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37B5B6EF" w:rsidR="000A34CC" w:rsidRPr="00C45CEC" w:rsidRDefault="000A34CC" w:rsidP="000A34CC">
      <w:pPr>
        <w:pStyle w:val="CRCoverPage"/>
        <w:tabs>
          <w:tab w:val="right" w:pos="9639"/>
        </w:tabs>
        <w:spacing w:after="0"/>
        <w:rPr>
          <w:b/>
          <w:i/>
          <w:noProof/>
          <w:sz w:val="28"/>
          <w:lang w:eastAsia="zh-TW"/>
        </w:rPr>
      </w:pPr>
      <w:r w:rsidRPr="00C45CEC">
        <w:rPr>
          <w:b/>
          <w:noProof/>
          <w:sz w:val="24"/>
        </w:rPr>
        <w:t>3GPP TSG-RAN5 Meeting #</w:t>
      </w:r>
      <w:r w:rsidR="005445A1" w:rsidRPr="00C45CEC">
        <w:rPr>
          <w:b/>
          <w:noProof/>
          <w:sz w:val="24"/>
        </w:rPr>
        <w:t>100</w:t>
      </w:r>
      <w:r w:rsidRPr="00C45CEC">
        <w:rPr>
          <w:b/>
          <w:i/>
          <w:noProof/>
          <w:sz w:val="28"/>
        </w:rPr>
        <w:tab/>
        <w:t>R5-2</w:t>
      </w:r>
      <w:r w:rsidR="0023230A" w:rsidRPr="00C45CEC">
        <w:rPr>
          <w:b/>
          <w:i/>
          <w:noProof/>
          <w:sz w:val="28"/>
        </w:rPr>
        <w:t>3</w:t>
      </w:r>
      <w:r w:rsidR="0033757D" w:rsidRPr="00C45CEC">
        <w:rPr>
          <w:b/>
          <w:i/>
          <w:noProof/>
          <w:sz w:val="28"/>
        </w:rPr>
        <w:t>5710</w:t>
      </w:r>
    </w:p>
    <w:p w14:paraId="7CB45193" w14:textId="371DB7C6" w:rsidR="001E41F3" w:rsidRPr="00C45CEC" w:rsidRDefault="005445A1" w:rsidP="000A34CC">
      <w:pPr>
        <w:pStyle w:val="CRCoverPage"/>
        <w:outlineLvl w:val="0"/>
        <w:rPr>
          <w:b/>
          <w:noProof/>
          <w:sz w:val="24"/>
        </w:rPr>
      </w:pPr>
      <w:r w:rsidRPr="00C45CEC">
        <w:rPr>
          <w:b/>
          <w:noProof/>
          <w:sz w:val="24"/>
        </w:rPr>
        <w:t>Toulouse</w:t>
      </w:r>
      <w:r w:rsidR="00F860FF" w:rsidRPr="00C45CEC">
        <w:rPr>
          <w:b/>
          <w:noProof/>
          <w:sz w:val="24"/>
        </w:rPr>
        <w:t xml:space="preserve">, </w:t>
      </w:r>
      <w:r w:rsidRPr="00C45CEC">
        <w:rPr>
          <w:b/>
          <w:noProof/>
          <w:sz w:val="24"/>
        </w:rPr>
        <w:t>France</w:t>
      </w:r>
      <w:r w:rsidR="00F860FF" w:rsidRPr="00C45CEC">
        <w:rPr>
          <w:b/>
          <w:noProof/>
          <w:sz w:val="24"/>
        </w:rPr>
        <w:t>, 2</w:t>
      </w:r>
      <w:r w:rsidRPr="00C45CEC">
        <w:rPr>
          <w:b/>
          <w:noProof/>
          <w:sz w:val="24"/>
        </w:rPr>
        <w:t>1</w:t>
      </w:r>
      <w:r w:rsidRPr="00C45CEC">
        <w:rPr>
          <w:b/>
          <w:noProof/>
          <w:sz w:val="24"/>
          <w:vertAlign w:val="superscript"/>
        </w:rPr>
        <w:t>st</w:t>
      </w:r>
      <w:r w:rsidRPr="00C45CEC">
        <w:rPr>
          <w:b/>
          <w:noProof/>
          <w:sz w:val="24"/>
        </w:rPr>
        <w:t xml:space="preserve"> </w:t>
      </w:r>
      <w:r w:rsidR="00F860FF" w:rsidRPr="00C45CEC">
        <w:rPr>
          <w:b/>
          <w:noProof/>
          <w:sz w:val="24"/>
        </w:rPr>
        <w:t>– 2</w:t>
      </w:r>
      <w:r w:rsidRPr="00C45CEC">
        <w:rPr>
          <w:b/>
          <w:noProof/>
          <w:sz w:val="24"/>
        </w:rPr>
        <w:t>5</w:t>
      </w:r>
      <w:r w:rsidR="00F860FF" w:rsidRPr="00C45CEC">
        <w:rPr>
          <w:b/>
          <w:noProof/>
          <w:sz w:val="24"/>
          <w:vertAlign w:val="superscript"/>
        </w:rPr>
        <w:t>th</w:t>
      </w:r>
      <w:r w:rsidR="00F860FF" w:rsidRPr="00C45CEC">
        <w:rPr>
          <w:b/>
          <w:noProof/>
          <w:sz w:val="24"/>
        </w:rPr>
        <w:t xml:space="preserve"> </w:t>
      </w:r>
      <w:r w:rsidR="00636597" w:rsidRPr="00C45CEC">
        <w:rPr>
          <w:b/>
          <w:noProof/>
          <w:sz w:val="24"/>
        </w:rPr>
        <w:t>August</w:t>
      </w:r>
      <w:r w:rsidR="00F860FF" w:rsidRPr="00C45CEC">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5C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C45CEC" w:rsidRDefault="00305409" w:rsidP="00B07410">
            <w:pPr>
              <w:pStyle w:val="CRCoverPage"/>
              <w:spacing w:after="0"/>
              <w:jc w:val="right"/>
              <w:rPr>
                <w:i/>
                <w:noProof/>
                <w:lang w:eastAsia="zh-TW"/>
              </w:rPr>
            </w:pPr>
            <w:r w:rsidRPr="00C45CEC">
              <w:rPr>
                <w:i/>
                <w:noProof/>
                <w:sz w:val="14"/>
              </w:rPr>
              <w:t>CR-Form-v</w:t>
            </w:r>
            <w:r w:rsidR="008863B9" w:rsidRPr="00C45CEC">
              <w:rPr>
                <w:i/>
                <w:noProof/>
                <w:sz w:val="14"/>
              </w:rPr>
              <w:t>12.</w:t>
            </w:r>
            <w:r w:rsidR="00B07410" w:rsidRPr="00C45CEC">
              <w:rPr>
                <w:rFonts w:hint="eastAsia"/>
                <w:i/>
                <w:noProof/>
                <w:sz w:val="14"/>
                <w:lang w:eastAsia="zh-TW"/>
              </w:rPr>
              <w:t>2</w:t>
            </w:r>
          </w:p>
        </w:tc>
      </w:tr>
      <w:tr w:rsidR="001E41F3" w:rsidRPr="00C45CEC" w14:paraId="3FBB62B8" w14:textId="77777777" w:rsidTr="00547111">
        <w:tc>
          <w:tcPr>
            <w:tcW w:w="9641" w:type="dxa"/>
            <w:gridSpan w:val="9"/>
            <w:tcBorders>
              <w:left w:val="single" w:sz="4" w:space="0" w:color="auto"/>
              <w:right w:val="single" w:sz="4" w:space="0" w:color="auto"/>
            </w:tcBorders>
          </w:tcPr>
          <w:p w14:paraId="79AB67D6" w14:textId="77777777" w:rsidR="001E41F3" w:rsidRPr="00C45CEC" w:rsidRDefault="001E41F3">
            <w:pPr>
              <w:pStyle w:val="CRCoverPage"/>
              <w:spacing w:after="0"/>
              <w:jc w:val="center"/>
              <w:rPr>
                <w:noProof/>
              </w:rPr>
            </w:pPr>
            <w:r w:rsidRPr="00C45CEC">
              <w:rPr>
                <w:b/>
                <w:noProof/>
                <w:sz w:val="32"/>
              </w:rPr>
              <w:t>CHANGE REQUEST</w:t>
            </w:r>
          </w:p>
        </w:tc>
      </w:tr>
      <w:tr w:rsidR="001E41F3" w:rsidRPr="00C45CEC" w14:paraId="79946B04" w14:textId="77777777" w:rsidTr="00547111">
        <w:tc>
          <w:tcPr>
            <w:tcW w:w="9641" w:type="dxa"/>
            <w:gridSpan w:val="9"/>
            <w:tcBorders>
              <w:left w:val="single" w:sz="4" w:space="0" w:color="auto"/>
              <w:right w:val="single" w:sz="4" w:space="0" w:color="auto"/>
            </w:tcBorders>
          </w:tcPr>
          <w:p w14:paraId="12C70EEE" w14:textId="77777777" w:rsidR="001E41F3" w:rsidRPr="00C45CEC" w:rsidRDefault="001E41F3">
            <w:pPr>
              <w:pStyle w:val="CRCoverPage"/>
              <w:spacing w:after="0"/>
              <w:rPr>
                <w:noProof/>
                <w:sz w:val="8"/>
                <w:szCs w:val="8"/>
              </w:rPr>
            </w:pPr>
          </w:p>
        </w:tc>
      </w:tr>
      <w:tr w:rsidR="00D00DF5" w:rsidRPr="00C45CEC" w14:paraId="3999489E" w14:textId="77777777" w:rsidTr="00547111">
        <w:tc>
          <w:tcPr>
            <w:tcW w:w="142" w:type="dxa"/>
            <w:tcBorders>
              <w:left w:val="single" w:sz="4" w:space="0" w:color="auto"/>
            </w:tcBorders>
          </w:tcPr>
          <w:p w14:paraId="4DDA7F40" w14:textId="77777777" w:rsidR="00D00DF5" w:rsidRPr="00C45CEC" w:rsidRDefault="00D00DF5" w:rsidP="00D00DF5">
            <w:pPr>
              <w:pStyle w:val="CRCoverPage"/>
              <w:spacing w:after="0"/>
              <w:jc w:val="right"/>
              <w:rPr>
                <w:noProof/>
              </w:rPr>
            </w:pPr>
          </w:p>
        </w:tc>
        <w:tc>
          <w:tcPr>
            <w:tcW w:w="1559" w:type="dxa"/>
            <w:shd w:val="pct30" w:color="FFFF00" w:fill="auto"/>
          </w:tcPr>
          <w:p w14:paraId="52508B66" w14:textId="35B4D5F3" w:rsidR="00D00DF5" w:rsidRPr="00C45CEC" w:rsidRDefault="00DC28A9" w:rsidP="00EB3755">
            <w:pPr>
              <w:pStyle w:val="CRCoverPage"/>
              <w:spacing w:after="0"/>
              <w:jc w:val="right"/>
              <w:rPr>
                <w:b/>
                <w:noProof/>
                <w:sz w:val="28"/>
                <w:lang w:eastAsia="zh-TW"/>
              </w:rPr>
            </w:pPr>
            <w:r w:rsidRPr="00C45CEC">
              <w:rPr>
                <w:b/>
                <w:noProof/>
                <w:sz w:val="28"/>
              </w:rPr>
              <w:t>38.</w:t>
            </w:r>
            <w:r w:rsidR="00FA7E29" w:rsidRPr="00C45CEC">
              <w:rPr>
                <w:b/>
                <w:noProof/>
                <w:sz w:val="28"/>
              </w:rPr>
              <w:t>5</w:t>
            </w:r>
            <w:r w:rsidR="00391D1B" w:rsidRPr="00C45CEC">
              <w:rPr>
                <w:b/>
                <w:noProof/>
                <w:sz w:val="28"/>
              </w:rPr>
              <w:t>3</w:t>
            </w:r>
            <w:r w:rsidR="00EB3755" w:rsidRPr="00C45CEC">
              <w:rPr>
                <w:rFonts w:hint="eastAsia"/>
                <w:b/>
                <w:noProof/>
                <w:sz w:val="28"/>
                <w:lang w:eastAsia="zh-TW"/>
              </w:rPr>
              <w:t>3</w:t>
            </w:r>
          </w:p>
        </w:tc>
        <w:tc>
          <w:tcPr>
            <w:tcW w:w="709" w:type="dxa"/>
          </w:tcPr>
          <w:p w14:paraId="77009707" w14:textId="3ACD8E69" w:rsidR="00D00DF5" w:rsidRPr="00C45CEC" w:rsidRDefault="00D00DF5" w:rsidP="00D00DF5">
            <w:pPr>
              <w:pStyle w:val="CRCoverPage"/>
              <w:spacing w:after="0"/>
              <w:jc w:val="center"/>
              <w:rPr>
                <w:noProof/>
              </w:rPr>
            </w:pPr>
            <w:r w:rsidRPr="00C45CEC">
              <w:rPr>
                <w:b/>
                <w:noProof/>
                <w:sz w:val="28"/>
              </w:rPr>
              <w:t>CR</w:t>
            </w:r>
          </w:p>
        </w:tc>
        <w:tc>
          <w:tcPr>
            <w:tcW w:w="1276" w:type="dxa"/>
            <w:shd w:val="pct30" w:color="FFFF00" w:fill="auto"/>
          </w:tcPr>
          <w:p w14:paraId="6CAED29D" w14:textId="0FD3E6F3" w:rsidR="00D00DF5" w:rsidRPr="00C45CEC" w:rsidRDefault="00A03A58" w:rsidP="00F314DC">
            <w:pPr>
              <w:pStyle w:val="CRCoverPage"/>
              <w:spacing w:after="0"/>
              <w:jc w:val="center"/>
              <w:rPr>
                <w:b/>
                <w:noProof/>
                <w:sz w:val="28"/>
              </w:rPr>
            </w:pPr>
            <w:r w:rsidRPr="00C45CEC">
              <w:rPr>
                <w:b/>
                <w:noProof/>
                <w:sz w:val="28"/>
              </w:rPr>
              <w:t>2479</w:t>
            </w:r>
          </w:p>
        </w:tc>
        <w:tc>
          <w:tcPr>
            <w:tcW w:w="709" w:type="dxa"/>
          </w:tcPr>
          <w:p w14:paraId="09D2C09B" w14:textId="1C7608BE" w:rsidR="00D00DF5" w:rsidRPr="00C45CEC" w:rsidRDefault="00D00DF5" w:rsidP="00D00DF5">
            <w:pPr>
              <w:pStyle w:val="CRCoverPage"/>
              <w:tabs>
                <w:tab w:val="right" w:pos="625"/>
              </w:tabs>
              <w:spacing w:after="0"/>
              <w:jc w:val="center"/>
              <w:rPr>
                <w:noProof/>
              </w:rPr>
            </w:pPr>
            <w:r w:rsidRPr="00C45CEC">
              <w:rPr>
                <w:b/>
                <w:bCs/>
                <w:noProof/>
                <w:sz w:val="28"/>
              </w:rPr>
              <w:t>rev</w:t>
            </w:r>
          </w:p>
        </w:tc>
        <w:tc>
          <w:tcPr>
            <w:tcW w:w="992" w:type="dxa"/>
            <w:shd w:val="pct30" w:color="FFFF00" w:fill="auto"/>
          </w:tcPr>
          <w:p w14:paraId="7533BF9D" w14:textId="53F64BF9" w:rsidR="00D00DF5" w:rsidRPr="00C45CEC" w:rsidRDefault="0033757D" w:rsidP="00D00DF5">
            <w:pPr>
              <w:pStyle w:val="CRCoverPage"/>
              <w:spacing w:after="0"/>
              <w:jc w:val="center"/>
              <w:rPr>
                <w:b/>
                <w:noProof/>
                <w:sz w:val="28"/>
                <w:lang w:eastAsia="zh-TW"/>
              </w:rPr>
            </w:pPr>
            <w:r w:rsidRPr="00C45CEC">
              <w:rPr>
                <w:b/>
                <w:noProof/>
                <w:sz w:val="28"/>
                <w:lang w:eastAsia="zh-TW"/>
              </w:rPr>
              <w:t>1</w:t>
            </w:r>
          </w:p>
        </w:tc>
        <w:tc>
          <w:tcPr>
            <w:tcW w:w="2410" w:type="dxa"/>
          </w:tcPr>
          <w:p w14:paraId="5D4AEAE9" w14:textId="3727D67D" w:rsidR="00D00DF5" w:rsidRPr="00C45CEC" w:rsidRDefault="00D00DF5" w:rsidP="00D00DF5">
            <w:pPr>
              <w:pStyle w:val="CRCoverPage"/>
              <w:tabs>
                <w:tab w:val="right" w:pos="1825"/>
              </w:tabs>
              <w:spacing w:after="0"/>
              <w:jc w:val="center"/>
              <w:rPr>
                <w:noProof/>
              </w:rPr>
            </w:pPr>
            <w:r w:rsidRPr="00C45CEC">
              <w:rPr>
                <w:b/>
                <w:noProof/>
                <w:sz w:val="28"/>
                <w:szCs w:val="28"/>
              </w:rPr>
              <w:t>Current version:</w:t>
            </w:r>
          </w:p>
        </w:tc>
        <w:tc>
          <w:tcPr>
            <w:tcW w:w="1701" w:type="dxa"/>
            <w:shd w:val="pct30" w:color="FFFF00" w:fill="auto"/>
          </w:tcPr>
          <w:p w14:paraId="1E22D6AC" w14:textId="6D040441" w:rsidR="00D00DF5" w:rsidRPr="00C45CEC" w:rsidRDefault="004E5783" w:rsidP="00773B1C">
            <w:pPr>
              <w:pStyle w:val="CRCoverPage"/>
              <w:spacing w:after="0"/>
              <w:jc w:val="center"/>
              <w:rPr>
                <w:b/>
                <w:noProof/>
                <w:sz w:val="28"/>
              </w:rPr>
            </w:pPr>
            <w:r w:rsidRPr="00C45CEC">
              <w:rPr>
                <w:b/>
                <w:noProof/>
                <w:sz w:val="28"/>
              </w:rPr>
              <w:t>17</w:t>
            </w:r>
            <w:r w:rsidR="00FC1C83" w:rsidRPr="00C45CEC">
              <w:rPr>
                <w:b/>
                <w:noProof/>
                <w:sz w:val="28"/>
              </w:rPr>
              <w:t>.</w:t>
            </w:r>
            <w:r w:rsidRPr="00C45CEC">
              <w:rPr>
                <w:b/>
                <w:noProof/>
                <w:sz w:val="28"/>
              </w:rPr>
              <w:t>7</w:t>
            </w:r>
            <w:r w:rsidR="00FA7E29" w:rsidRPr="00C45CEC">
              <w:rPr>
                <w:b/>
                <w:noProof/>
                <w:sz w:val="28"/>
              </w:rPr>
              <w:t>.</w:t>
            </w:r>
            <w:r w:rsidRPr="00C45CEC">
              <w:rPr>
                <w:b/>
                <w:noProof/>
                <w:sz w:val="28"/>
              </w:rPr>
              <w:t>0</w:t>
            </w:r>
          </w:p>
        </w:tc>
        <w:tc>
          <w:tcPr>
            <w:tcW w:w="143" w:type="dxa"/>
            <w:tcBorders>
              <w:right w:val="single" w:sz="4" w:space="0" w:color="auto"/>
            </w:tcBorders>
          </w:tcPr>
          <w:p w14:paraId="399238C9" w14:textId="77777777" w:rsidR="00D00DF5" w:rsidRPr="00C45CEC" w:rsidRDefault="00D00DF5" w:rsidP="00D00DF5">
            <w:pPr>
              <w:pStyle w:val="CRCoverPage"/>
              <w:spacing w:after="0"/>
              <w:rPr>
                <w:noProof/>
              </w:rPr>
            </w:pPr>
          </w:p>
        </w:tc>
      </w:tr>
      <w:tr w:rsidR="00D00DF5" w:rsidRPr="00C45CEC" w14:paraId="7DC9F5A2" w14:textId="77777777" w:rsidTr="00547111">
        <w:tc>
          <w:tcPr>
            <w:tcW w:w="9641" w:type="dxa"/>
            <w:gridSpan w:val="9"/>
            <w:tcBorders>
              <w:left w:val="single" w:sz="4" w:space="0" w:color="auto"/>
              <w:right w:val="single" w:sz="4" w:space="0" w:color="auto"/>
            </w:tcBorders>
          </w:tcPr>
          <w:p w14:paraId="4883A7D2" w14:textId="77777777" w:rsidR="00D00DF5" w:rsidRPr="00C45CEC" w:rsidRDefault="00D00DF5" w:rsidP="00D00DF5">
            <w:pPr>
              <w:pStyle w:val="CRCoverPage"/>
              <w:spacing w:after="0"/>
              <w:rPr>
                <w:noProof/>
              </w:rPr>
            </w:pPr>
          </w:p>
        </w:tc>
      </w:tr>
      <w:tr w:rsidR="00D00DF5" w:rsidRPr="00C45CEC" w14:paraId="266B4BDF" w14:textId="77777777" w:rsidTr="00547111">
        <w:tc>
          <w:tcPr>
            <w:tcW w:w="9641" w:type="dxa"/>
            <w:gridSpan w:val="9"/>
            <w:tcBorders>
              <w:top w:val="single" w:sz="4" w:space="0" w:color="auto"/>
            </w:tcBorders>
          </w:tcPr>
          <w:p w14:paraId="47E13998" w14:textId="77777777" w:rsidR="00D00DF5" w:rsidRPr="00C45CEC" w:rsidRDefault="00D00DF5" w:rsidP="00D00DF5">
            <w:pPr>
              <w:pStyle w:val="CRCoverPage"/>
              <w:spacing w:after="0"/>
              <w:jc w:val="center"/>
              <w:rPr>
                <w:rFonts w:cs="Arial"/>
                <w:i/>
                <w:noProof/>
              </w:rPr>
            </w:pPr>
            <w:r w:rsidRPr="00C45CEC">
              <w:rPr>
                <w:rFonts w:cs="Arial"/>
                <w:i/>
                <w:noProof/>
              </w:rPr>
              <w:t xml:space="preserve">For </w:t>
            </w:r>
            <w:hyperlink r:id="rId9" w:anchor="_blank" w:history="1">
              <w:r w:rsidRPr="00C45CEC">
                <w:rPr>
                  <w:rStyle w:val="af1"/>
                  <w:rFonts w:cs="Arial"/>
                  <w:b/>
                  <w:i/>
                  <w:noProof/>
                  <w:color w:val="FF0000"/>
                </w:rPr>
                <w:t>HE</w:t>
              </w:r>
              <w:bookmarkStart w:id="0" w:name="_Hlt497126619"/>
              <w:r w:rsidRPr="00C45CEC">
                <w:rPr>
                  <w:rStyle w:val="af1"/>
                  <w:rFonts w:cs="Arial"/>
                  <w:b/>
                  <w:i/>
                  <w:noProof/>
                  <w:color w:val="FF0000"/>
                </w:rPr>
                <w:t>L</w:t>
              </w:r>
              <w:bookmarkEnd w:id="0"/>
              <w:r w:rsidRPr="00C45CEC">
                <w:rPr>
                  <w:rStyle w:val="af1"/>
                  <w:rFonts w:cs="Arial"/>
                  <w:b/>
                  <w:i/>
                  <w:noProof/>
                  <w:color w:val="FF0000"/>
                </w:rPr>
                <w:t>P</w:t>
              </w:r>
            </w:hyperlink>
            <w:r w:rsidRPr="00C45CEC">
              <w:rPr>
                <w:rFonts w:cs="Arial"/>
                <w:b/>
                <w:i/>
                <w:noProof/>
                <w:color w:val="FF0000"/>
              </w:rPr>
              <w:t xml:space="preserve"> </w:t>
            </w:r>
            <w:r w:rsidRPr="00C45CEC">
              <w:rPr>
                <w:rFonts w:cs="Arial"/>
                <w:i/>
                <w:noProof/>
              </w:rPr>
              <w:t xml:space="preserve">on using this form: comprehensive instructions can be found at </w:t>
            </w:r>
            <w:r w:rsidRPr="00C45CEC">
              <w:rPr>
                <w:rFonts w:cs="Arial"/>
                <w:i/>
                <w:noProof/>
              </w:rPr>
              <w:br/>
            </w:r>
            <w:hyperlink r:id="rId10" w:history="1">
              <w:r w:rsidRPr="00C45CEC">
                <w:rPr>
                  <w:rStyle w:val="af1"/>
                  <w:rFonts w:cs="Arial"/>
                  <w:i/>
                  <w:noProof/>
                </w:rPr>
                <w:t>http://www.3gpp.org/Change-Requests</w:t>
              </w:r>
            </w:hyperlink>
            <w:r w:rsidRPr="00C45CEC">
              <w:rPr>
                <w:rFonts w:cs="Arial"/>
                <w:i/>
                <w:noProof/>
              </w:rPr>
              <w:t>.</w:t>
            </w:r>
          </w:p>
        </w:tc>
      </w:tr>
      <w:tr w:rsidR="00D00DF5" w:rsidRPr="00C45CEC" w14:paraId="296CF086" w14:textId="77777777" w:rsidTr="00547111">
        <w:tc>
          <w:tcPr>
            <w:tcW w:w="9641" w:type="dxa"/>
            <w:gridSpan w:val="9"/>
          </w:tcPr>
          <w:p w14:paraId="7D4A60B5" w14:textId="77777777" w:rsidR="00D00DF5" w:rsidRPr="00C45CEC" w:rsidRDefault="00D00DF5" w:rsidP="00D00DF5">
            <w:pPr>
              <w:pStyle w:val="CRCoverPage"/>
              <w:spacing w:after="0"/>
              <w:rPr>
                <w:noProof/>
                <w:sz w:val="8"/>
                <w:szCs w:val="8"/>
              </w:rPr>
            </w:pPr>
          </w:p>
        </w:tc>
      </w:tr>
    </w:tbl>
    <w:p w14:paraId="53540664" w14:textId="77777777" w:rsidR="001E41F3" w:rsidRPr="00C45C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5CEC" w14:paraId="0EE45D52" w14:textId="77777777" w:rsidTr="00A7671C">
        <w:tc>
          <w:tcPr>
            <w:tcW w:w="2835" w:type="dxa"/>
          </w:tcPr>
          <w:p w14:paraId="59860FA1" w14:textId="77777777" w:rsidR="00F25D98" w:rsidRPr="00C45CEC" w:rsidRDefault="00F25D98" w:rsidP="001E41F3">
            <w:pPr>
              <w:pStyle w:val="CRCoverPage"/>
              <w:tabs>
                <w:tab w:val="right" w:pos="2751"/>
              </w:tabs>
              <w:spacing w:after="0"/>
              <w:rPr>
                <w:b/>
                <w:i/>
                <w:noProof/>
              </w:rPr>
            </w:pPr>
            <w:r w:rsidRPr="00C45CEC">
              <w:rPr>
                <w:b/>
                <w:i/>
                <w:noProof/>
              </w:rPr>
              <w:t>Proposed change</w:t>
            </w:r>
            <w:r w:rsidR="00A7671C" w:rsidRPr="00C45CEC">
              <w:rPr>
                <w:b/>
                <w:i/>
                <w:noProof/>
              </w:rPr>
              <w:t xml:space="preserve"> </w:t>
            </w:r>
            <w:r w:rsidRPr="00C45CEC">
              <w:rPr>
                <w:b/>
                <w:i/>
                <w:noProof/>
              </w:rPr>
              <w:t>affects:</w:t>
            </w:r>
          </w:p>
        </w:tc>
        <w:tc>
          <w:tcPr>
            <w:tcW w:w="1418" w:type="dxa"/>
          </w:tcPr>
          <w:p w14:paraId="07128383" w14:textId="77777777" w:rsidR="00F25D98" w:rsidRPr="00C45CEC" w:rsidRDefault="00F25D98" w:rsidP="001E41F3">
            <w:pPr>
              <w:pStyle w:val="CRCoverPage"/>
              <w:spacing w:after="0"/>
              <w:jc w:val="right"/>
              <w:rPr>
                <w:noProof/>
              </w:rPr>
            </w:pPr>
            <w:r w:rsidRPr="00C45C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5C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5CEC" w:rsidRDefault="00F25D98" w:rsidP="001E41F3">
            <w:pPr>
              <w:pStyle w:val="CRCoverPage"/>
              <w:spacing w:after="0"/>
              <w:jc w:val="right"/>
              <w:rPr>
                <w:noProof/>
                <w:u w:val="single"/>
              </w:rPr>
            </w:pPr>
            <w:r w:rsidRPr="00C45C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5CEC" w:rsidRDefault="00F25D98" w:rsidP="001E41F3">
            <w:pPr>
              <w:pStyle w:val="CRCoverPage"/>
              <w:spacing w:after="0"/>
              <w:jc w:val="center"/>
              <w:rPr>
                <w:b/>
                <w:caps/>
                <w:noProof/>
              </w:rPr>
            </w:pPr>
          </w:p>
        </w:tc>
        <w:tc>
          <w:tcPr>
            <w:tcW w:w="2126" w:type="dxa"/>
          </w:tcPr>
          <w:p w14:paraId="2ED8415F" w14:textId="77777777" w:rsidR="00F25D98" w:rsidRPr="00C45CEC" w:rsidRDefault="00F25D98" w:rsidP="001E41F3">
            <w:pPr>
              <w:pStyle w:val="CRCoverPage"/>
              <w:spacing w:after="0"/>
              <w:jc w:val="right"/>
              <w:rPr>
                <w:noProof/>
                <w:u w:val="single"/>
              </w:rPr>
            </w:pPr>
            <w:r w:rsidRPr="00C45C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5CEC" w:rsidRDefault="00F25D98" w:rsidP="001E41F3">
            <w:pPr>
              <w:pStyle w:val="CRCoverPage"/>
              <w:spacing w:after="0"/>
              <w:jc w:val="center"/>
              <w:rPr>
                <w:b/>
                <w:caps/>
                <w:noProof/>
              </w:rPr>
            </w:pPr>
          </w:p>
        </w:tc>
        <w:tc>
          <w:tcPr>
            <w:tcW w:w="1418" w:type="dxa"/>
            <w:tcBorders>
              <w:left w:val="nil"/>
            </w:tcBorders>
          </w:tcPr>
          <w:p w14:paraId="6562735E" w14:textId="77777777" w:rsidR="00F25D98" w:rsidRPr="00C45CEC" w:rsidRDefault="00F25D98" w:rsidP="001E41F3">
            <w:pPr>
              <w:pStyle w:val="CRCoverPage"/>
              <w:spacing w:after="0"/>
              <w:jc w:val="right"/>
              <w:rPr>
                <w:noProof/>
              </w:rPr>
            </w:pPr>
            <w:r w:rsidRPr="00C45C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5CEC" w:rsidRDefault="00F25D98" w:rsidP="001E41F3">
            <w:pPr>
              <w:pStyle w:val="CRCoverPage"/>
              <w:spacing w:after="0"/>
              <w:jc w:val="center"/>
              <w:rPr>
                <w:b/>
                <w:bCs/>
                <w:caps/>
                <w:noProof/>
              </w:rPr>
            </w:pPr>
          </w:p>
        </w:tc>
      </w:tr>
    </w:tbl>
    <w:p w14:paraId="69DCC391" w14:textId="77777777" w:rsidR="001E41F3" w:rsidRPr="00C45C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5CEC" w14:paraId="31618834" w14:textId="77777777" w:rsidTr="00547111">
        <w:tc>
          <w:tcPr>
            <w:tcW w:w="9640" w:type="dxa"/>
            <w:gridSpan w:val="11"/>
          </w:tcPr>
          <w:p w14:paraId="55477508" w14:textId="77777777" w:rsidR="001E41F3" w:rsidRPr="00C45CEC" w:rsidRDefault="001E41F3">
            <w:pPr>
              <w:pStyle w:val="CRCoverPage"/>
              <w:spacing w:after="0"/>
              <w:rPr>
                <w:noProof/>
                <w:sz w:val="8"/>
                <w:szCs w:val="8"/>
              </w:rPr>
            </w:pPr>
          </w:p>
        </w:tc>
      </w:tr>
      <w:tr w:rsidR="001E41F3" w:rsidRPr="00C45CEC" w14:paraId="58300953" w14:textId="77777777" w:rsidTr="00547111">
        <w:tc>
          <w:tcPr>
            <w:tcW w:w="1843" w:type="dxa"/>
            <w:tcBorders>
              <w:top w:val="single" w:sz="4" w:space="0" w:color="auto"/>
              <w:left w:val="single" w:sz="4" w:space="0" w:color="auto"/>
            </w:tcBorders>
          </w:tcPr>
          <w:p w14:paraId="05B2F3A2" w14:textId="77777777" w:rsidR="001E41F3" w:rsidRPr="00C45CEC" w:rsidRDefault="001E41F3">
            <w:pPr>
              <w:pStyle w:val="CRCoverPage"/>
              <w:tabs>
                <w:tab w:val="right" w:pos="1759"/>
              </w:tabs>
              <w:spacing w:after="0"/>
              <w:rPr>
                <w:b/>
                <w:i/>
                <w:noProof/>
              </w:rPr>
            </w:pPr>
            <w:r w:rsidRPr="00C45CEC">
              <w:rPr>
                <w:b/>
                <w:i/>
                <w:noProof/>
              </w:rPr>
              <w:t>Title:</w:t>
            </w:r>
            <w:r w:rsidRPr="00C45CEC">
              <w:rPr>
                <w:b/>
                <w:i/>
                <w:noProof/>
              </w:rPr>
              <w:tab/>
            </w:r>
          </w:p>
        </w:tc>
        <w:tc>
          <w:tcPr>
            <w:tcW w:w="7797" w:type="dxa"/>
            <w:gridSpan w:val="10"/>
            <w:tcBorders>
              <w:top w:val="single" w:sz="4" w:space="0" w:color="auto"/>
              <w:right w:val="single" w:sz="4" w:space="0" w:color="auto"/>
            </w:tcBorders>
            <w:shd w:val="pct30" w:color="FFFF00" w:fill="auto"/>
          </w:tcPr>
          <w:p w14:paraId="3D393EEE" w14:textId="7BA51EE7" w:rsidR="001E41F3" w:rsidRPr="00C45CEC" w:rsidRDefault="00301EF4" w:rsidP="009F15F7">
            <w:pPr>
              <w:pStyle w:val="CRCoverPage"/>
              <w:spacing w:after="0"/>
              <w:ind w:left="100"/>
              <w:rPr>
                <w:noProof/>
                <w:lang w:eastAsia="zh-TW"/>
              </w:rPr>
            </w:pPr>
            <w:r w:rsidRPr="00C45CEC">
              <w:rPr>
                <w:rFonts w:hint="eastAsia"/>
                <w:noProof/>
                <w:lang w:eastAsia="zh-TW"/>
              </w:rPr>
              <w:t xml:space="preserve">Addition of new test case </w:t>
            </w:r>
            <w:r w:rsidRPr="00C45CEC">
              <w:rPr>
                <w:noProof/>
                <w:lang w:eastAsia="zh-TW"/>
              </w:rPr>
              <w:t>4</w:t>
            </w:r>
            <w:r w:rsidRPr="00C45CEC">
              <w:rPr>
                <w:rFonts w:hint="eastAsia"/>
                <w:noProof/>
                <w:lang w:eastAsia="zh-TW"/>
              </w:rPr>
              <w:t>.</w:t>
            </w:r>
            <w:r w:rsidRPr="00C45CEC">
              <w:rPr>
                <w:noProof/>
                <w:lang w:eastAsia="zh-TW"/>
              </w:rPr>
              <w:t>5</w:t>
            </w:r>
            <w:r w:rsidRPr="00C45CEC">
              <w:rPr>
                <w:rFonts w:hint="eastAsia"/>
                <w:noProof/>
                <w:lang w:eastAsia="zh-TW"/>
              </w:rPr>
              <w:t>.</w:t>
            </w:r>
            <w:r w:rsidRPr="00C45CEC">
              <w:rPr>
                <w:noProof/>
                <w:lang w:eastAsia="zh-TW"/>
              </w:rPr>
              <w:t>10.1 EN-DC FR1 PSCell activation and deactivation delay</w:t>
            </w:r>
          </w:p>
        </w:tc>
      </w:tr>
      <w:tr w:rsidR="001E41F3" w:rsidRPr="00C45CEC" w14:paraId="05C08479" w14:textId="77777777" w:rsidTr="00547111">
        <w:tc>
          <w:tcPr>
            <w:tcW w:w="1843" w:type="dxa"/>
            <w:tcBorders>
              <w:left w:val="single" w:sz="4" w:space="0" w:color="auto"/>
            </w:tcBorders>
          </w:tcPr>
          <w:p w14:paraId="45E29F53" w14:textId="77777777" w:rsidR="001E41F3" w:rsidRPr="00C45C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5CEC" w:rsidRDefault="001E41F3">
            <w:pPr>
              <w:pStyle w:val="CRCoverPage"/>
              <w:spacing w:after="0"/>
              <w:rPr>
                <w:noProof/>
                <w:sz w:val="8"/>
                <w:szCs w:val="8"/>
              </w:rPr>
            </w:pPr>
          </w:p>
        </w:tc>
      </w:tr>
      <w:tr w:rsidR="004A12BF" w:rsidRPr="00C45CEC" w14:paraId="46D5D7C2" w14:textId="77777777" w:rsidTr="00547111">
        <w:tc>
          <w:tcPr>
            <w:tcW w:w="1843" w:type="dxa"/>
            <w:tcBorders>
              <w:left w:val="single" w:sz="4" w:space="0" w:color="auto"/>
            </w:tcBorders>
          </w:tcPr>
          <w:p w14:paraId="45A6C2C4" w14:textId="77777777" w:rsidR="004A12BF" w:rsidRPr="00C45CEC" w:rsidRDefault="004A12BF" w:rsidP="004A12BF">
            <w:pPr>
              <w:pStyle w:val="CRCoverPage"/>
              <w:tabs>
                <w:tab w:val="right" w:pos="1759"/>
              </w:tabs>
              <w:spacing w:after="0"/>
              <w:rPr>
                <w:b/>
                <w:i/>
                <w:noProof/>
              </w:rPr>
            </w:pPr>
            <w:r w:rsidRPr="00C45CEC">
              <w:rPr>
                <w:b/>
                <w:i/>
                <w:noProof/>
              </w:rPr>
              <w:t>Source to WG:</w:t>
            </w:r>
          </w:p>
        </w:tc>
        <w:tc>
          <w:tcPr>
            <w:tcW w:w="7797" w:type="dxa"/>
            <w:gridSpan w:val="10"/>
            <w:tcBorders>
              <w:right w:val="single" w:sz="4" w:space="0" w:color="auto"/>
            </w:tcBorders>
            <w:shd w:val="pct30" w:color="FFFF00" w:fill="auto"/>
          </w:tcPr>
          <w:p w14:paraId="298AA482" w14:textId="316D5E7E" w:rsidR="004A12BF" w:rsidRPr="00C45CEC" w:rsidRDefault="00FC1C83" w:rsidP="00EB3755">
            <w:pPr>
              <w:pStyle w:val="CRCoverPage"/>
              <w:spacing w:after="0"/>
              <w:ind w:left="100"/>
              <w:rPr>
                <w:noProof/>
                <w:lang w:eastAsia="zh-TW"/>
              </w:rPr>
            </w:pPr>
            <w:proofErr w:type="spellStart"/>
            <w:r w:rsidRPr="00C45CEC">
              <w:rPr>
                <w:rFonts w:hint="eastAsia"/>
                <w:lang w:eastAsia="zh-TW"/>
              </w:rPr>
              <w:t>Sporton</w:t>
            </w:r>
            <w:proofErr w:type="spellEnd"/>
          </w:p>
        </w:tc>
      </w:tr>
      <w:tr w:rsidR="004A12BF" w:rsidRPr="00C45CEC" w14:paraId="4196B218" w14:textId="77777777" w:rsidTr="00547111">
        <w:tc>
          <w:tcPr>
            <w:tcW w:w="1843" w:type="dxa"/>
            <w:tcBorders>
              <w:left w:val="single" w:sz="4" w:space="0" w:color="auto"/>
            </w:tcBorders>
          </w:tcPr>
          <w:p w14:paraId="14C300BA" w14:textId="77777777" w:rsidR="004A12BF" w:rsidRPr="00C45CEC" w:rsidRDefault="004A12BF" w:rsidP="004A12BF">
            <w:pPr>
              <w:pStyle w:val="CRCoverPage"/>
              <w:tabs>
                <w:tab w:val="right" w:pos="1759"/>
              </w:tabs>
              <w:spacing w:after="0"/>
              <w:rPr>
                <w:b/>
                <w:i/>
                <w:noProof/>
              </w:rPr>
            </w:pPr>
            <w:r w:rsidRPr="00C45CEC">
              <w:rPr>
                <w:b/>
                <w:i/>
                <w:noProof/>
              </w:rPr>
              <w:t>Source to TSG:</w:t>
            </w:r>
          </w:p>
        </w:tc>
        <w:tc>
          <w:tcPr>
            <w:tcW w:w="7797" w:type="dxa"/>
            <w:gridSpan w:val="10"/>
            <w:tcBorders>
              <w:right w:val="single" w:sz="4" w:space="0" w:color="auto"/>
            </w:tcBorders>
            <w:shd w:val="pct30" w:color="FFFF00" w:fill="auto"/>
          </w:tcPr>
          <w:p w14:paraId="17FF8B7B" w14:textId="5902F451" w:rsidR="004A12BF" w:rsidRPr="00C45CEC" w:rsidRDefault="004A12BF" w:rsidP="004A12BF">
            <w:pPr>
              <w:pStyle w:val="CRCoverPage"/>
              <w:spacing w:after="0"/>
              <w:ind w:left="100"/>
              <w:rPr>
                <w:noProof/>
              </w:rPr>
            </w:pPr>
            <w:r w:rsidRPr="00C45CEC">
              <w:t>R5</w:t>
            </w:r>
          </w:p>
        </w:tc>
      </w:tr>
      <w:tr w:rsidR="004A12BF" w:rsidRPr="00C45CEC" w14:paraId="76303739" w14:textId="77777777" w:rsidTr="00547111">
        <w:tc>
          <w:tcPr>
            <w:tcW w:w="1843" w:type="dxa"/>
            <w:tcBorders>
              <w:left w:val="single" w:sz="4" w:space="0" w:color="auto"/>
            </w:tcBorders>
          </w:tcPr>
          <w:p w14:paraId="4D3B1657" w14:textId="77777777" w:rsidR="004A12BF" w:rsidRPr="00C45CEC"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C45CEC" w:rsidRDefault="004A12BF" w:rsidP="004A12BF">
            <w:pPr>
              <w:pStyle w:val="CRCoverPage"/>
              <w:spacing w:after="0"/>
              <w:rPr>
                <w:noProof/>
                <w:sz w:val="8"/>
                <w:szCs w:val="8"/>
              </w:rPr>
            </w:pPr>
          </w:p>
        </w:tc>
      </w:tr>
      <w:tr w:rsidR="004A12BF" w:rsidRPr="00C45CEC" w14:paraId="50563E52" w14:textId="77777777" w:rsidTr="00547111">
        <w:tc>
          <w:tcPr>
            <w:tcW w:w="1843" w:type="dxa"/>
            <w:tcBorders>
              <w:left w:val="single" w:sz="4" w:space="0" w:color="auto"/>
            </w:tcBorders>
          </w:tcPr>
          <w:p w14:paraId="32C381B7" w14:textId="77777777" w:rsidR="004A12BF" w:rsidRPr="00C45CEC" w:rsidRDefault="004A12BF" w:rsidP="004A12BF">
            <w:pPr>
              <w:pStyle w:val="CRCoverPage"/>
              <w:tabs>
                <w:tab w:val="right" w:pos="1759"/>
              </w:tabs>
              <w:spacing w:after="0"/>
              <w:rPr>
                <w:b/>
                <w:i/>
                <w:noProof/>
              </w:rPr>
            </w:pPr>
            <w:r w:rsidRPr="00C45CEC">
              <w:rPr>
                <w:b/>
                <w:i/>
                <w:noProof/>
              </w:rPr>
              <w:t>Work item code:</w:t>
            </w:r>
          </w:p>
        </w:tc>
        <w:tc>
          <w:tcPr>
            <w:tcW w:w="3686" w:type="dxa"/>
            <w:gridSpan w:val="5"/>
            <w:shd w:val="pct30" w:color="FFFF00" w:fill="auto"/>
          </w:tcPr>
          <w:p w14:paraId="115414A3" w14:textId="37A92FA0" w:rsidR="004A12BF" w:rsidRPr="00C45CEC" w:rsidRDefault="00301EF4" w:rsidP="004A12BF">
            <w:pPr>
              <w:pStyle w:val="CRCoverPage"/>
              <w:spacing w:after="0"/>
              <w:ind w:left="100"/>
              <w:rPr>
                <w:noProof/>
                <w:lang w:eastAsia="zh-TW"/>
              </w:rPr>
            </w:pPr>
            <w:r w:rsidRPr="00C45CEC">
              <w:rPr>
                <w:noProof/>
                <w:lang w:eastAsia="zh-TW"/>
              </w:rPr>
              <w:t>LTE_NR_DC_enh2-UEConTest</w:t>
            </w:r>
          </w:p>
        </w:tc>
        <w:tc>
          <w:tcPr>
            <w:tcW w:w="567" w:type="dxa"/>
            <w:tcBorders>
              <w:left w:val="nil"/>
            </w:tcBorders>
          </w:tcPr>
          <w:p w14:paraId="61A86BCF" w14:textId="77777777" w:rsidR="004A12BF" w:rsidRPr="00C45CEC"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C45CEC" w:rsidRDefault="004A12BF" w:rsidP="004A12BF">
            <w:pPr>
              <w:pStyle w:val="CRCoverPage"/>
              <w:spacing w:after="0"/>
              <w:jc w:val="right"/>
              <w:rPr>
                <w:noProof/>
              </w:rPr>
            </w:pPr>
            <w:r w:rsidRPr="00C45CEC">
              <w:rPr>
                <w:b/>
                <w:i/>
                <w:noProof/>
              </w:rPr>
              <w:t>Date:</w:t>
            </w:r>
          </w:p>
        </w:tc>
        <w:tc>
          <w:tcPr>
            <w:tcW w:w="2127" w:type="dxa"/>
            <w:tcBorders>
              <w:right w:val="single" w:sz="4" w:space="0" w:color="auto"/>
            </w:tcBorders>
            <w:shd w:val="pct30" w:color="FFFF00" w:fill="auto"/>
          </w:tcPr>
          <w:p w14:paraId="56929475" w14:textId="780BB278" w:rsidR="004A12BF" w:rsidRPr="00C45CEC" w:rsidRDefault="004A12BF" w:rsidP="00913A62">
            <w:pPr>
              <w:pStyle w:val="CRCoverPage"/>
              <w:spacing w:after="0"/>
              <w:ind w:left="100"/>
              <w:rPr>
                <w:noProof/>
                <w:lang w:eastAsia="zh-TW"/>
              </w:rPr>
            </w:pPr>
            <w:r w:rsidRPr="00C45CEC">
              <w:t>202</w:t>
            </w:r>
            <w:r w:rsidR="00706DC4" w:rsidRPr="00C45CEC">
              <w:t>3</w:t>
            </w:r>
            <w:r w:rsidRPr="00C45CEC">
              <w:t>-</w:t>
            </w:r>
            <w:r w:rsidR="00706DC4" w:rsidRPr="00C45CEC">
              <w:t>0</w:t>
            </w:r>
            <w:r w:rsidR="00301EF4" w:rsidRPr="00C45CEC">
              <w:t>8</w:t>
            </w:r>
            <w:r w:rsidRPr="00C45CEC">
              <w:t>-</w:t>
            </w:r>
            <w:r w:rsidR="004E5783" w:rsidRPr="00C45CEC">
              <w:t>11</w:t>
            </w:r>
          </w:p>
        </w:tc>
      </w:tr>
      <w:tr w:rsidR="004A12BF" w:rsidRPr="00C45CEC" w14:paraId="690C7843" w14:textId="77777777" w:rsidTr="00547111">
        <w:tc>
          <w:tcPr>
            <w:tcW w:w="1843" w:type="dxa"/>
            <w:tcBorders>
              <w:left w:val="single" w:sz="4" w:space="0" w:color="auto"/>
            </w:tcBorders>
          </w:tcPr>
          <w:p w14:paraId="17A1A642" w14:textId="77777777" w:rsidR="004A12BF" w:rsidRPr="00C45CEC" w:rsidRDefault="004A12BF" w:rsidP="004A12BF">
            <w:pPr>
              <w:pStyle w:val="CRCoverPage"/>
              <w:spacing w:after="0"/>
              <w:rPr>
                <w:b/>
                <w:i/>
                <w:noProof/>
                <w:sz w:val="8"/>
                <w:szCs w:val="8"/>
              </w:rPr>
            </w:pPr>
          </w:p>
        </w:tc>
        <w:tc>
          <w:tcPr>
            <w:tcW w:w="1986" w:type="dxa"/>
            <w:gridSpan w:val="4"/>
          </w:tcPr>
          <w:p w14:paraId="2F73FCFB" w14:textId="77777777" w:rsidR="004A12BF" w:rsidRPr="00C45CEC" w:rsidRDefault="004A12BF" w:rsidP="004A12BF">
            <w:pPr>
              <w:pStyle w:val="CRCoverPage"/>
              <w:spacing w:after="0"/>
              <w:rPr>
                <w:noProof/>
                <w:sz w:val="8"/>
                <w:szCs w:val="8"/>
              </w:rPr>
            </w:pPr>
          </w:p>
        </w:tc>
        <w:tc>
          <w:tcPr>
            <w:tcW w:w="2267" w:type="dxa"/>
            <w:gridSpan w:val="2"/>
          </w:tcPr>
          <w:p w14:paraId="0FBCFC35" w14:textId="77777777" w:rsidR="004A12BF" w:rsidRPr="00C45CEC" w:rsidRDefault="004A12BF" w:rsidP="004A12BF">
            <w:pPr>
              <w:pStyle w:val="CRCoverPage"/>
              <w:spacing w:after="0"/>
              <w:rPr>
                <w:noProof/>
                <w:sz w:val="8"/>
                <w:szCs w:val="8"/>
              </w:rPr>
            </w:pPr>
          </w:p>
        </w:tc>
        <w:tc>
          <w:tcPr>
            <w:tcW w:w="1417" w:type="dxa"/>
            <w:gridSpan w:val="3"/>
          </w:tcPr>
          <w:p w14:paraId="60243A9E" w14:textId="77777777" w:rsidR="004A12BF" w:rsidRPr="00C45CEC"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C45CEC" w:rsidRDefault="004A12BF" w:rsidP="004A12BF">
            <w:pPr>
              <w:pStyle w:val="CRCoverPage"/>
              <w:spacing w:after="0"/>
              <w:rPr>
                <w:noProof/>
                <w:sz w:val="8"/>
                <w:szCs w:val="8"/>
              </w:rPr>
            </w:pPr>
          </w:p>
        </w:tc>
      </w:tr>
      <w:tr w:rsidR="004A12BF" w:rsidRPr="00C45CEC" w14:paraId="13D4AF59" w14:textId="77777777" w:rsidTr="00547111">
        <w:trPr>
          <w:cantSplit/>
        </w:trPr>
        <w:tc>
          <w:tcPr>
            <w:tcW w:w="1843" w:type="dxa"/>
            <w:tcBorders>
              <w:left w:val="single" w:sz="4" w:space="0" w:color="auto"/>
            </w:tcBorders>
          </w:tcPr>
          <w:p w14:paraId="1E6EA205" w14:textId="77777777" w:rsidR="004A12BF" w:rsidRPr="00C45CEC" w:rsidRDefault="004A12BF" w:rsidP="004A12BF">
            <w:pPr>
              <w:pStyle w:val="CRCoverPage"/>
              <w:tabs>
                <w:tab w:val="right" w:pos="1759"/>
              </w:tabs>
              <w:spacing w:after="0"/>
              <w:rPr>
                <w:b/>
                <w:i/>
                <w:noProof/>
              </w:rPr>
            </w:pPr>
            <w:r w:rsidRPr="00C45CEC">
              <w:rPr>
                <w:b/>
                <w:i/>
                <w:noProof/>
              </w:rPr>
              <w:t>Category:</w:t>
            </w:r>
          </w:p>
        </w:tc>
        <w:tc>
          <w:tcPr>
            <w:tcW w:w="851" w:type="dxa"/>
            <w:shd w:val="pct30" w:color="FFFF00" w:fill="auto"/>
          </w:tcPr>
          <w:p w14:paraId="154A6113" w14:textId="5E75038C" w:rsidR="004A12BF" w:rsidRPr="00C45CEC" w:rsidRDefault="004A12BF" w:rsidP="004A12BF">
            <w:pPr>
              <w:pStyle w:val="CRCoverPage"/>
              <w:spacing w:after="0"/>
              <w:ind w:left="100" w:right="-609"/>
              <w:rPr>
                <w:b/>
                <w:noProof/>
              </w:rPr>
            </w:pPr>
            <w:r w:rsidRPr="00C45CEC">
              <w:t>F</w:t>
            </w:r>
          </w:p>
        </w:tc>
        <w:tc>
          <w:tcPr>
            <w:tcW w:w="3402" w:type="dxa"/>
            <w:gridSpan w:val="5"/>
            <w:tcBorders>
              <w:left w:val="nil"/>
            </w:tcBorders>
          </w:tcPr>
          <w:p w14:paraId="617AE5C6" w14:textId="77777777" w:rsidR="004A12BF" w:rsidRPr="00C45CEC" w:rsidRDefault="004A12BF" w:rsidP="004A12BF">
            <w:pPr>
              <w:pStyle w:val="CRCoverPage"/>
              <w:spacing w:after="0"/>
              <w:rPr>
                <w:noProof/>
              </w:rPr>
            </w:pPr>
          </w:p>
        </w:tc>
        <w:tc>
          <w:tcPr>
            <w:tcW w:w="1417" w:type="dxa"/>
            <w:gridSpan w:val="3"/>
            <w:tcBorders>
              <w:left w:val="nil"/>
            </w:tcBorders>
          </w:tcPr>
          <w:p w14:paraId="42CDCEE5" w14:textId="77777777" w:rsidR="004A12BF" w:rsidRPr="00C45CEC" w:rsidRDefault="004A12BF" w:rsidP="004A12BF">
            <w:pPr>
              <w:pStyle w:val="CRCoverPage"/>
              <w:spacing w:after="0"/>
              <w:jc w:val="right"/>
              <w:rPr>
                <w:b/>
                <w:i/>
                <w:noProof/>
              </w:rPr>
            </w:pPr>
            <w:r w:rsidRPr="00C45CEC">
              <w:rPr>
                <w:b/>
                <w:i/>
                <w:noProof/>
              </w:rPr>
              <w:t>Release:</w:t>
            </w:r>
          </w:p>
        </w:tc>
        <w:tc>
          <w:tcPr>
            <w:tcW w:w="2127" w:type="dxa"/>
            <w:tcBorders>
              <w:right w:val="single" w:sz="4" w:space="0" w:color="auto"/>
            </w:tcBorders>
            <w:shd w:val="pct30" w:color="FFFF00" w:fill="auto"/>
          </w:tcPr>
          <w:p w14:paraId="6C870B98" w14:textId="7A168D0D" w:rsidR="004A12BF" w:rsidRPr="00C45CEC" w:rsidRDefault="004A12BF" w:rsidP="004A12BF">
            <w:pPr>
              <w:pStyle w:val="CRCoverPage"/>
              <w:spacing w:after="0"/>
              <w:ind w:left="100"/>
              <w:rPr>
                <w:noProof/>
                <w:lang w:eastAsia="zh-TW"/>
              </w:rPr>
            </w:pPr>
            <w:r w:rsidRPr="00C45CEC">
              <w:t>Rel-1</w:t>
            </w:r>
            <w:r w:rsidR="00F314DC" w:rsidRPr="00C45CEC">
              <w:rPr>
                <w:rFonts w:hint="eastAsia"/>
                <w:lang w:eastAsia="zh-TW"/>
              </w:rPr>
              <w:t>7</w:t>
            </w:r>
          </w:p>
        </w:tc>
      </w:tr>
      <w:tr w:rsidR="004A12BF" w:rsidRPr="00C45CEC" w14:paraId="30122F0C" w14:textId="77777777" w:rsidTr="00547111">
        <w:tc>
          <w:tcPr>
            <w:tcW w:w="1843" w:type="dxa"/>
            <w:tcBorders>
              <w:left w:val="single" w:sz="4" w:space="0" w:color="auto"/>
              <w:bottom w:val="single" w:sz="4" w:space="0" w:color="auto"/>
            </w:tcBorders>
          </w:tcPr>
          <w:p w14:paraId="615796D0" w14:textId="77777777" w:rsidR="004A12BF" w:rsidRPr="00C45CEC"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C45CEC" w:rsidRDefault="004A12BF" w:rsidP="004A12BF">
            <w:pPr>
              <w:pStyle w:val="CRCoverPage"/>
              <w:spacing w:after="0"/>
              <w:ind w:left="383" w:hanging="383"/>
              <w:rPr>
                <w:i/>
                <w:noProof/>
                <w:sz w:val="18"/>
              </w:rPr>
            </w:pPr>
            <w:r w:rsidRPr="00C45CEC">
              <w:rPr>
                <w:i/>
                <w:noProof/>
                <w:sz w:val="18"/>
              </w:rPr>
              <w:t xml:space="preserve">Use </w:t>
            </w:r>
            <w:r w:rsidRPr="00C45CEC">
              <w:rPr>
                <w:i/>
                <w:noProof/>
                <w:sz w:val="18"/>
                <w:u w:val="single"/>
              </w:rPr>
              <w:t>one</w:t>
            </w:r>
            <w:r w:rsidRPr="00C45CEC">
              <w:rPr>
                <w:i/>
                <w:noProof/>
                <w:sz w:val="18"/>
              </w:rPr>
              <w:t xml:space="preserve"> of the following categories:</w:t>
            </w:r>
            <w:r w:rsidRPr="00C45CEC">
              <w:rPr>
                <w:b/>
                <w:i/>
                <w:noProof/>
                <w:sz w:val="18"/>
              </w:rPr>
              <w:br/>
              <w:t>F</w:t>
            </w:r>
            <w:r w:rsidRPr="00C45CEC">
              <w:rPr>
                <w:i/>
                <w:noProof/>
                <w:sz w:val="18"/>
              </w:rPr>
              <w:t xml:space="preserve">  (correction)</w:t>
            </w:r>
            <w:r w:rsidRPr="00C45CEC">
              <w:rPr>
                <w:i/>
                <w:noProof/>
                <w:sz w:val="18"/>
              </w:rPr>
              <w:br/>
            </w:r>
            <w:r w:rsidRPr="00C45CEC">
              <w:rPr>
                <w:b/>
                <w:i/>
                <w:noProof/>
                <w:sz w:val="18"/>
              </w:rPr>
              <w:t>A</w:t>
            </w:r>
            <w:r w:rsidRPr="00C45CEC">
              <w:rPr>
                <w:i/>
                <w:noProof/>
                <w:sz w:val="18"/>
              </w:rPr>
              <w:t xml:space="preserve">  (mirror corresponding to a change in an earlier </w:t>
            </w:r>
            <w:r w:rsidRPr="00C45CEC">
              <w:rPr>
                <w:i/>
                <w:noProof/>
                <w:sz w:val="18"/>
              </w:rPr>
              <w:tab/>
            </w:r>
            <w:r w:rsidRPr="00C45CEC">
              <w:rPr>
                <w:i/>
                <w:noProof/>
                <w:sz w:val="18"/>
              </w:rPr>
              <w:tab/>
            </w:r>
            <w:r w:rsidRPr="00C45CEC">
              <w:rPr>
                <w:i/>
                <w:noProof/>
                <w:sz w:val="18"/>
              </w:rPr>
              <w:tab/>
            </w:r>
            <w:r w:rsidRPr="00C45CEC">
              <w:rPr>
                <w:i/>
                <w:noProof/>
                <w:sz w:val="18"/>
              </w:rPr>
              <w:tab/>
            </w:r>
            <w:r w:rsidRPr="00C45CEC">
              <w:rPr>
                <w:i/>
                <w:noProof/>
                <w:sz w:val="18"/>
              </w:rPr>
              <w:tab/>
            </w:r>
            <w:r w:rsidRPr="00C45CEC">
              <w:rPr>
                <w:i/>
                <w:noProof/>
                <w:sz w:val="18"/>
              </w:rPr>
              <w:tab/>
            </w:r>
            <w:r w:rsidRPr="00C45CEC">
              <w:rPr>
                <w:i/>
                <w:noProof/>
                <w:sz w:val="18"/>
              </w:rPr>
              <w:tab/>
            </w:r>
            <w:r w:rsidRPr="00C45CEC">
              <w:rPr>
                <w:i/>
                <w:noProof/>
                <w:sz w:val="18"/>
              </w:rPr>
              <w:tab/>
            </w:r>
            <w:r w:rsidRPr="00C45CEC">
              <w:rPr>
                <w:i/>
                <w:noProof/>
                <w:sz w:val="18"/>
              </w:rPr>
              <w:tab/>
            </w:r>
            <w:r w:rsidRPr="00C45CEC">
              <w:rPr>
                <w:i/>
                <w:noProof/>
                <w:sz w:val="18"/>
              </w:rPr>
              <w:tab/>
            </w:r>
            <w:r w:rsidRPr="00C45CEC">
              <w:rPr>
                <w:i/>
                <w:noProof/>
                <w:sz w:val="18"/>
              </w:rPr>
              <w:tab/>
            </w:r>
            <w:r w:rsidRPr="00C45CEC">
              <w:rPr>
                <w:i/>
                <w:noProof/>
                <w:sz w:val="18"/>
              </w:rPr>
              <w:tab/>
            </w:r>
            <w:r w:rsidRPr="00C45CEC">
              <w:rPr>
                <w:i/>
                <w:noProof/>
                <w:sz w:val="18"/>
              </w:rPr>
              <w:tab/>
              <w:t>release)</w:t>
            </w:r>
            <w:r w:rsidRPr="00C45CEC">
              <w:rPr>
                <w:i/>
                <w:noProof/>
                <w:sz w:val="18"/>
              </w:rPr>
              <w:br/>
            </w:r>
            <w:r w:rsidRPr="00C45CEC">
              <w:rPr>
                <w:b/>
                <w:i/>
                <w:noProof/>
                <w:sz w:val="18"/>
              </w:rPr>
              <w:t>B</w:t>
            </w:r>
            <w:r w:rsidRPr="00C45CEC">
              <w:rPr>
                <w:i/>
                <w:noProof/>
                <w:sz w:val="18"/>
              </w:rPr>
              <w:t xml:space="preserve">  (addition of feature), </w:t>
            </w:r>
            <w:r w:rsidRPr="00C45CEC">
              <w:rPr>
                <w:i/>
                <w:noProof/>
                <w:sz w:val="18"/>
              </w:rPr>
              <w:br/>
            </w:r>
            <w:r w:rsidRPr="00C45CEC">
              <w:rPr>
                <w:b/>
                <w:i/>
                <w:noProof/>
                <w:sz w:val="18"/>
              </w:rPr>
              <w:t>C</w:t>
            </w:r>
            <w:r w:rsidRPr="00C45CEC">
              <w:rPr>
                <w:i/>
                <w:noProof/>
                <w:sz w:val="18"/>
              </w:rPr>
              <w:t xml:space="preserve">  (functional modification of feature)</w:t>
            </w:r>
            <w:r w:rsidRPr="00C45CEC">
              <w:rPr>
                <w:i/>
                <w:noProof/>
                <w:sz w:val="18"/>
              </w:rPr>
              <w:br/>
            </w:r>
            <w:r w:rsidRPr="00C45CEC">
              <w:rPr>
                <w:b/>
                <w:i/>
                <w:noProof/>
                <w:sz w:val="18"/>
              </w:rPr>
              <w:t>D</w:t>
            </w:r>
            <w:r w:rsidRPr="00C45CEC">
              <w:rPr>
                <w:i/>
                <w:noProof/>
                <w:sz w:val="18"/>
              </w:rPr>
              <w:t xml:space="preserve">  (editorial modification)</w:t>
            </w:r>
          </w:p>
          <w:p w14:paraId="05D36727" w14:textId="77777777" w:rsidR="004A12BF" w:rsidRPr="00C45CEC" w:rsidRDefault="004A12BF" w:rsidP="004A12BF">
            <w:pPr>
              <w:pStyle w:val="CRCoverPage"/>
              <w:rPr>
                <w:noProof/>
              </w:rPr>
            </w:pPr>
            <w:r w:rsidRPr="00C45CEC">
              <w:rPr>
                <w:noProof/>
                <w:sz w:val="18"/>
              </w:rPr>
              <w:t>Detailed explanations of the above categories can</w:t>
            </w:r>
            <w:r w:rsidRPr="00C45CEC">
              <w:rPr>
                <w:noProof/>
                <w:sz w:val="18"/>
              </w:rPr>
              <w:br/>
              <w:t xml:space="preserve">be found in 3GPP </w:t>
            </w:r>
            <w:hyperlink r:id="rId11" w:history="1">
              <w:r w:rsidRPr="00C45CEC">
                <w:rPr>
                  <w:rStyle w:val="af1"/>
                  <w:noProof/>
                  <w:sz w:val="18"/>
                </w:rPr>
                <w:t>TR 21.900</w:t>
              </w:r>
            </w:hyperlink>
            <w:r w:rsidRPr="00C45CEC">
              <w:rPr>
                <w:noProof/>
                <w:sz w:val="18"/>
              </w:rPr>
              <w:t>.</w:t>
            </w:r>
          </w:p>
        </w:tc>
        <w:tc>
          <w:tcPr>
            <w:tcW w:w="3120" w:type="dxa"/>
            <w:gridSpan w:val="2"/>
            <w:tcBorders>
              <w:bottom w:val="single" w:sz="4" w:space="0" w:color="auto"/>
              <w:right w:val="single" w:sz="4" w:space="0" w:color="auto"/>
            </w:tcBorders>
          </w:tcPr>
          <w:p w14:paraId="1A28F380" w14:textId="19C5C666" w:rsidR="004A12BF" w:rsidRPr="00C45CEC" w:rsidRDefault="004A12BF" w:rsidP="004A12BF">
            <w:pPr>
              <w:pStyle w:val="CRCoverPage"/>
              <w:tabs>
                <w:tab w:val="left" w:pos="950"/>
              </w:tabs>
              <w:spacing w:after="0"/>
              <w:ind w:left="241" w:hanging="241"/>
              <w:rPr>
                <w:i/>
                <w:noProof/>
                <w:sz w:val="18"/>
              </w:rPr>
            </w:pPr>
            <w:r w:rsidRPr="00C45CEC">
              <w:rPr>
                <w:i/>
                <w:noProof/>
                <w:sz w:val="18"/>
              </w:rPr>
              <w:t xml:space="preserve">Use </w:t>
            </w:r>
            <w:r w:rsidRPr="00C45CEC">
              <w:rPr>
                <w:i/>
                <w:noProof/>
                <w:sz w:val="18"/>
                <w:u w:val="single"/>
              </w:rPr>
              <w:t>one</w:t>
            </w:r>
            <w:r w:rsidRPr="00C45CEC">
              <w:rPr>
                <w:i/>
                <w:noProof/>
                <w:sz w:val="18"/>
              </w:rPr>
              <w:t xml:space="preserve"> of the following releases:</w:t>
            </w:r>
            <w:r w:rsidRPr="00C45CEC">
              <w:rPr>
                <w:i/>
                <w:noProof/>
                <w:sz w:val="18"/>
              </w:rPr>
              <w:br/>
            </w:r>
            <w:r w:rsidR="00B07410" w:rsidRPr="00C45CEC">
              <w:rPr>
                <w:i/>
                <w:noProof/>
                <w:sz w:val="18"/>
              </w:rPr>
              <w:t>Rel-8</w:t>
            </w:r>
            <w:r w:rsidR="00B07410" w:rsidRPr="00C45CEC">
              <w:rPr>
                <w:i/>
                <w:noProof/>
                <w:sz w:val="18"/>
              </w:rPr>
              <w:tab/>
              <w:t>(Release 8)</w:t>
            </w:r>
            <w:r w:rsidR="00B07410" w:rsidRPr="00C45CEC">
              <w:rPr>
                <w:i/>
                <w:noProof/>
                <w:sz w:val="18"/>
              </w:rPr>
              <w:br/>
              <w:t>Rel-9</w:t>
            </w:r>
            <w:r w:rsidR="00B07410" w:rsidRPr="00C45CEC">
              <w:rPr>
                <w:i/>
                <w:noProof/>
                <w:sz w:val="18"/>
              </w:rPr>
              <w:tab/>
              <w:t>(Release 9)</w:t>
            </w:r>
            <w:r w:rsidR="00B07410" w:rsidRPr="00C45CEC">
              <w:rPr>
                <w:i/>
                <w:noProof/>
                <w:sz w:val="18"/>
              </w:rPr>
              <w:br/>
              <w:t>Rel-10</w:t>
            </w:r>
            <w:r w:rsidR="00B07410" w:rsidRPr="00C45CEC">
              <w:rPr>
                <w:i/>
                <w:noProof/>
                <w:sz w:val="18"/>
              </w:rPr>
              <w:tab/>
              <w:t>(Release 10)</w:t>
            </w:r>
            <w:r w:rsidR="00B07410" w:rsidRPr="00C45CEC">
              <w:rPr>
                <w:i/>
                <w:noProof/>
                <w:sz w:val="18"/>
              </w:rPr>
              <w:br/>
              <w:t>Rel-11</w:t>
            </w:r>
            <w:r w:rsidR="00B07410" w:rsidRPr="00C45CEC">
              <w:rPr>
                <w:i/>
                <w:noProof/>
                <w:sz w:val="18"/>
              </w:rPr>
              <w:tab/>
              <w:t>(Release 11)</w:t>
            </w:r>
            <w:r w:rsidR="00B07410" w:rsidRPr="00C45CEC">
              <w:rPr>
                <w:i/>
                <w:noProof/>
                <w:sz w:val="18"/>
              </w:rPr>
              <w:br/>
              <w:t>…</w:t>
            </w:r>
            <w:r w:rsidR="00B07410" w:rsidRPr="00C45CEC">
              <w:rPr>
                <w:i/>
                <w:noProof/>
                <w:sz w:val="18"/>
              </w:rPr>
              <w:br/>
              <w:t>Rel-16</w:t>
            </w:r>
            <w:r w:rsidR="00B07410" w:rsidRPr="00C45CEC">
              <w:rPr>
                <w:i/>
                <w:noProof/>
                <w:sz w:val="18"/>
              </w:rPr>
              <w:tab/>
              <w:t>(Release 16)</w:t>
            </w:r>
            <w:r w:rsidR="00B07410" w:rsidRPr="00C45CEC">
              <w:rPr>
                <w:i/>
                <w:noProof/>
                <w:sz w:val="18"/>
              </w:rPr>
              <w:br/>
              <w:t>Rel-17</w:t>
            </w:r>
            <w:r w:rsidR="00B07410" w:rsidRPr="00C45CEC">
              <w:rPr>
                <w:i/>
                <w:noProof/>
                <w:sz w:val="18"/>
              </w:rPr>
              <w:tab/>
              <w:t>(Release 17)</w:t>
            </w:r>
            <w:r w:rsidR="00B07410" w:rsidRPr="00C45CEC">
              <w:rPr>
                <w:i/>
                <w:noProof/>
                <w:sz w:val="18"/>
              </w:rPr>
              <w:br/>
              <w:t>Rel-18</w:t>
            </w:r>
            <w:r w:rsidR="00B07410" w:rsidRPr="00C45CEC">
              <w:rPr>
                <w:i/>
                <w:noProof/>
                <w:sz w:val="18"/>
              </w:rPr>
              <w:tab/>
              <w:t>(Release 18)</w:t>
            </w:r>
            <w:r w:rsidR="00B07410" w:rsidRPr="00C45CEC">
              <w:rPr>
                <w:i/>
                <w:noProof/>
                <w:sz w:val="18"/>
              </w:rPr>
              <w:br/>
              <w:t>Rel-19</w:t>
            </w:r>
            <w:r w:rsidR="00B07410" w:rsidRPr="00C45CEC">
              <w:rPr>
                <w:i/>
                <w:noProof/>
                <w:sz w:val="18"/>
              </w:rPr>
              <w:tab/>
              <w:t>(Release 19)</w:t>
            </w:r>
          </w:p>
        </w:tc>
      </w:tr>
      <w:tr w:rsidR="004A12BF" w:rsidRPr="00C45CEC" w14:paraId="7FBEB8E7" w14:textId="77777777" w:rsidTr="00547111">
        <w:tc>
          <w:tcPr>
            <w:tcW w:w="1843" w:type="dxa"/>
          </w:tcPr>
          <w:p w14:paraId="44A3A604" w14:textId="77777777" w:rsidR="004A12BF" w:rsidRPr="00C45CEC" w:rsidRDefault="004A12BF" w:rsidP="004A12BF">
            <w:pPr>
              <w:pStyle w:val="CRCoverPage"/>
              <w:spacing w:after="0"/>
              <w:rPr>
                <w:b/>
                <w:i/>
                <w:noProof/>
                <w:sz w:val="8"/>
                <w:szCs w:val="8"/>
              </w:rPr>
            </w:pPr>
          </w:p>
        </w:tc>
        <w:tc>
          <w:tcPr>
            <w:tcW w:w="7797" w:type="dxa"/>
            <w:gridSpan w:val="10"/>
          </w:tcPr>
          <w:p w14:paraId="5524CC4E" w14:textId="77777777" w:rsidR="004A12BF" w:rsidRPr="00C45CEC" w:rsidRDefault="004A12BF" w:rsidP="004A12BF">
            <w:pPr>
              <w:pStyle w:val="CRCoverPage"/>
              <w:spacing w:after="0"/>
              <w:rPr>
                <w:noProof/>
                <w:sz w:val="8"/>
                <w:szCs w:val="8"/>
              </w:rPr>
            </w:pPr>
          </w:p>
        </w:tc>
      </w:tr>
      <w:tr w:rsidR="00D00DF5" w:rsidRPr="00C45CEC" w14:paraId="1256F52C" w14:textId="77777777" w:rsidTr="00547111">
        <w:tc>
          <w:tcPr>
            <w:tcW w:w="2694" w:type="dxa"/>
            <w:gridSpan w:val="2"/>
            <w:tcBorders>
              <w:top w:val="single" w:sz="4" w:space="0" w:color="auto"/>
              <w:left w:val="single" w:sz="4" w:space="0" w:color="auto"/>
            </w:tcBorders>
          </w:tcPr>
          <w:p w14:paraId="52C87DB0" w14:textId="77777777" w:rsidR="00D00DF5" w:rsidRPr="00C45CEC" w:rsidRDefault="00D00DF5" w:rsidP="00D00DF5">
            <w:pPr>
              <w:pStyle w:val="CRCoverPage"/>
              <w:tabs>
                <w:tab w:val="right" w:pos="2184"/>
              </w:tabs>
              <w:spacing w:after="0"/>
              <w:rPr>
                <w:b/>
                <w:i/>
                <w:noProof/>
              </w:rPr>
            </w:pPr>
            <w:r w:rsidRPr="00C45C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18193" w:rsidR="00DC169B" w:rsidRPr="00C45CEC" w:rsidRDefault="00301EF4" w:rsidP="00BA31D4">
            <w:pPr>
              <w:pStyle w:val="CRCoverPage"/>
              <w:spacing w:after="0"/>
              <w:ind w:left="100"/>
              <w:rPr>
                <w:noProof/>
                <w:lang w:eastAsia="zh-TW"/>
              </w:rPr>
            </w:pPr>
            <w:r w:rsidRPr="00C45CEC">
              <w:rPr>
                <w:rFonts w:hint="eastAsia"/>
                <w:noProof/>
                <w:lang w:eastAsia="zh-TW"/>
              </w:rPr>
              <w:t xml:space="preserve">RRM Test Case </w:t>
            </w:r>
            <w:r w:rsidRPr="00C45CEC">
              <w:rPr>
                <w:noProof/>
                <w:lang w:eastAsia="zh-TW"/>
              </w:rPr>
              <w:t>4</w:t>
            </w:r>
            <w:r w:rsidRPr="00C45CEC">
              <w:rPr>
                <w:rFonts w:hint="eastAsia"/>
                <w:noProof/>
                <w:lang w:eastAsia="zh-TW"/>
              </w:rPr>
              <w:t>.</w:t>
            </w:r>
            <w:r w:rsidRPr="00C45CEC">
              <w:rPr>
                <w:noProof/>
                <w:lang w:eastAsia="zh-TW"/>
              </w:rPr>
              <w:t>5</w:t>
            </w:r>
            <w:r w:rsidRPr="00C45CEC">
              <w:rPr>
                <w:rFonts w:hint="eastAsia"/>
                <w:noProof/>
                <w:lang w:eastAsia="zh-TW"/>
              </w:rPr>
              <w:t>.</w:t>
            </w:r>
            <w:r w:rsidRPr="00C45CEC">
              <w:rPr>
                <w:noProof/>
                <w:lang w:eastAsia="zh-TW"/>
              </w:rPr>
              <w:t>10</w:t>
            </w:r>
            <w:r w:rsidRPr="00C45CEC">
              <w:rPr>
                <w:rFonts w:hint="eastAsia"/>
                <w:noProof/>
                <w:lang w:eastAsia="zh-TW"/>
              </w:rPr>
              <w:t>.</w:t>
            </w:r>
            <w:r w:rsidRPr="00C45CEC">
              <w:rPr>
                <w:noProof/>
                <w:lang w:eastAsia="zh-TW"/>
              </w:rPr>
              <w:t>1 EN-DC FR1 PSCell activation and deactivation delay</w:t>
            </w:r>
            <w:r w:rsidRPr="00C45CEC">
              <w:rPr>
                <w:rFonts w:hint="eastAsia"/>
                <w:noProof/>
                <w:lang w:eastAsia="zh-TW"/>
              </w:rPr>
              <w:t xml:space="preserve"> is defined in RAN4 [6] core-spec., but not added in RAN5 TS 38.533.</w:t>
            </w:r>
          </w:p>
        </w:tc>
      </w:tr>
      <w:tr w:rsidR="00D00DF5" w:rsidRPr="00C45CEC" w14:paraId="4CA74D09" w14:textId="77777777" w:rsidTr="00547111">
        <w:tc>
          <w:tcPr>
            <w:tcW w:w="2694" w:type="dxa"/>
            <w:gridSpan w:val="2"/>
            <w:tcBorders>
              <w:left w:val="single" w:sz="4" w:space="0" w:color="auto"/>
            </w:tcBorders>
          </w:tcPr>
          <w:p w14:paraId="2D0866D6" w14:textId="77777777" w:rsidR="00D00DF5" w:rsidRPr="00C45CEC"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C45CEC" w:rsidRDefault="00D00DF5" w:rsidP="00D00DF5">
            <w:pPr>
              <w:pStyle w:val="CRCoverPage"/>
              <w:spacing w:after="0"/>
              <w:rPr>
                <w:noProof/>
                <w:color w:val="FF0000"/>
                <w:sz w:val="8"/>
                <w:szCs w:val="8"/>
              </w:rPr>
            </w:pPr>
          </w:p>
        </w:tc>
      </w:tr>
      <w:tr w:rsidR="00D00DF5" w:rsidRPr="00C45CEC" w14:paraId="21016551" w14:textId="77777777" w:rsidTr="00547111">
        <w:tc>
          <w:tcPr>
            <w:tcW w:w="2694" w:type="dxa"/>
            <w:gridSpan w:val="2"/>
            <w:tcBorders>
              <w:left w:val="single" w:sz="4" w:space="0" w:color="auto"/>
            </w:tcBorders>
          </w:tcPr>
          <w:p w14:paraId="49433147" w14:textId="77777777" w:rsidR="00D00DF5" w:rsidRPr="00C45CEC" w:rsidRDefault="00D00DF5" w:rsidP="00D00DF5">
            <w:pPr>
              <w:pStyle w:val="CRCoverPage"/>
              <w:tabs>
                <w:tab w:val="right" w:pos="2184"/>
              </w:tabs>
              <w:spacing w:after="0"/>
              <w:rPr>
                <w:b/>
                <w:i/>
                <w:noProof/>
              </w:rPr>
            </w:pPr>
            <w:r w:rsidRPr="00C45CEC">
              <w:rPr>
                <w:b/>
                <w:i/>
                <w:noProof/>
              </w:rPr>
              <w:t>Summary of change:</w:t>
            </w:r>
          </w:p>
        </w:tc>
        <w:tc>
          <w:tcPr>
            <w:tcW w:w="6946" w:type="dxa"/>
            <w:gridSpan w:val="9"/>
            <w:tcBorders>
              <w:right w:val="single" w:sz="4" w:space="0" w:color="auto"/>
            </w:tcBorders>
            <w:shd w:val="pct30" w:color="FFFF00" w:fill="auto"/>
          </w:tcPr>
          <w:p w14:paraId="31C656EC" w14:textId="43054292" w:rsidR="00DC169B" w:rsidRPr="00C45CEC" w:rsidRDefault="00301EF4" w:rsidP="00BA31D4">
            <w:pPr>
              <w:pStyle w:val="CRCoverPage"/>
              <w:spacing w:after="0"/>
              <w:ind w:left="100"/>
              <w:rPr>
                <w:noProof/>
                <w:lang w:eastAsia="zh-TW"/>
              </w:rPr>
            </w:pPr>
            <w:r w:rsidRPr="00C45CEC">
              <w:rPr>
                <w:rFonts w:hint="eastAsia"/>
                <w:noProof/>
                <w:lang w:eastAsia="zh-TW"/>
              </w:rPr>
              <w:t xml:space="preserve">Addition of new test case </w:t>
            </w:r>
            <w:r w:rsidRPr="00C45CEC">
              <w:rPr>
                <w:noProof/>
                <w:lang w:eastAsia="zh-TW"/>
              </w:rPr>
              <w:t>4</w:t>
            </w:r>
            <w:r w:rsidRPr="00C45CEC">
              <w:rPr>
                <w:rFonts w:hint="eastAsia"/>
                <w:noProof/>
                <w:lang w:eastAsia="zh-TW"/>
              </w:rPr>
              <w:t>.</w:t>
            </w:r>
            <w:r w:rsidRPr="00C45CEC">
              <w:rPr>
                <w:noProof/>
                <w:lang w:eastAsia="zh-TW"/>
              </w:rPr>
              <w:t>5</w:t>
            </w:r>
            <w:r w:rsidRPr="00C45CEC">
              <w:rPr>
                <w:rFonts w:hint="eastAsia"/>
                <w:noProof/>
                <w:lang w:eastAsia="zh-TW"/>
              </w:rPr>
              <w:t>.</w:t>
            </w:r>
            <w:r w:rsidRPr="00C45CEC">
              <w:rPr>
                <w:noProof/>
                <w:lang w:eastAsia="zh-TW"/>
              </w:rPr>
              <w:t>10</w:t>
            </w:r>
            <w:r w:rsidRPr="00C45CEC">
              <w:rPr>
                <w:rFonts w:hint="eastAsia"/>
                <w:noProof/>
                <w:lang w:eastAsia="zh-TW"/>
              </w:rPr>
              <w:t>.</w:t>
            </w:r>
            <w:r w:rsidRPr="00C45CEC">
              <w:rPr>
                <w:noProof/>
                <w:lang w:eastAsia="zh-TW"/>
              </w:rPr>
              <w:t>1</w:t>
            </w:r>
          </w:p>
        </w:tc>
      </w:tr>
      <w:tr w:rsidR="00D00DF5" w:rsidRPr="00C45CEC" w14:paraId="1F886379" w14:textId="77777777" w:rsidTr="00547111">
        <w:tc>
          <w:tcPr>
            <w:tcW w:w="2694" w:type="dxa"/>
            <w:gridSpan w:val="2"/>
            <w:tcBorders>
              <w:left w:val="single" w:sz="4" w:space="0" w:color="auto"/>
            </w:tcBorders>
          </w:tcPr>
          <w:p w14:paraId="4D989623" w14:textId="49F80C28" w:rsidR="00D00DF5" w:rsidRPr="00C45CEC"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C45CEC" w:rsidRDefault="00D00DF5" w:rsidP="00D00DF5">
            <w:pPr>
              <w:pStyle w:val="CRCoverPage"/>
              <w:spacing w:after="0"/>
              <w:rPr>
                <w:noProof/>
                <w:sz w:val="8"/>
                <w:szCs w:val="8"/>
              </w:rPr>
            </w:pPr>
          </w:p>
        </w:tc>
      </w:tr>
      <w:tr w:rsidR="00D00DF5" w:rsidRPr="00C45CEC" w14:paraId="678D7BF9" w14:textId="77777777" w:rsidTr="00547111">
        <w:tc>
          <w:tcPr>
            <w:tcW w:w="2694" w:type="dxa"/>
            <w:gridSpan w:val="2"/>
            <w:tcBorders>
              <w:left w:val="single" w:sz="4" w:space="0" w:color="auto"/>
              <w:bottom w:val="single" w:sz="4" w:space="0" w:color="auto"/>
            </w:tcBorders>
          </w:tcPr>
          <w:p w14:paraId="4E5CE1B6" w14:textId="77777777" w:rsidR="00D00DF5" w:rsidRPr="00C45CEC" w:rsidRDefault="00D00DF5" w:rsidP="00D00DF5">
            <w:pPr>
              <w:pStyle w:val="CRCoverPage"/>
              <w:tabs>
                <w:tab w:val="right" w:pos="2184"/>
              </w:tabs>
              <w:spacing w:after="0"/>
              <w:rPr>
                <w:b/>
                <w:i/>
                <w:noProof/>
              </w:rPr>
            </w:pPr>
            <w:r w:rsidRPr="00C45C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F9E28" w:rsidR="00D00DF5" w:rsidRPr="00C45CEC" w:rsidRDefault="00301EF4" w:rsidP="00BA31D4">
            <w:pPr>
              <w:pStyle w:val="CRCoverPage"/>
              <w:spacing w:after="0"/>
              <w:ind w:left="100"/>
              <w:rPr>
                <w:noProof/>
                <w:lang w:eastAsia="zh-TW"/>
              </w:rPr>
            </w:pPr>
            <w:r w:rsidRPr="00C45CEC">
              <w:rPr>
                <w:rFonts w:hint="eastAsia"/>
                <w:noProof/>
                <w:lang w:eastAsia="zh-TW"/>
              </w:rPr>
              <w:t>T</w:t>
            </w:r>
            <w:r w:rsidRPr="00C45CEC">
              <w:rPr>
                <w:noProof/>
                <w:lang w:eastAsia="zh-TW"/>
              </w:rPr>
              <w:t>est Cases will be still missing.</w:t>
            </w:r>
          </w:p>
        </w:tc>
      </w:tr>
      <w:tr w:rsidR="00D00DF5" w:rsidRPr="00C45CEC" w14:paraId="034AF533" w14:textId="77777777" w:rsidTr="00547111">
        <w:tc>
          <w:tcPr>
            <w:tcW w:w="2694" w:type="dxa"/>
            <w:gridSpan w:val="2"/>
          </w:tcPr>
          <w:p w14:paraId="39D9EB5B" w14:textId="77777777" w:rsidR="00D00DF5" w:rsidRPr="00C45CEC" w:rsidRDefault="00D00DF5" w:rsidP="00D00DF5">
            <w:pPr>
              <w:pStyle w:val="CRCoverPage"/>
              <w:spacing w:after="0"/>
              <w:rPr>
                <w:b/>
                <w:i/>
                <w:noProof/>
                <w:sz w:val="8"/>
                <w:szCs w:val="8"/>
              </w:rPr>
            </w:pPr>
          </w:p>
        </w:tc>
        <w:tc>
          <w:tcPr>
            <w:tcW w:w="6946" w:type="dxa"/>
            <w:gridSpan w:val="9"/>
          </w:tcPr>
          <w:p w14:paraId="7826CB1C" w14:textId="77777777" w:rsidR="00D00DF5" w:rsidRPr="00C45CEC" w:rsidRDefault="00D00DF5" w:rsidP="00D00DF5">
            <w:pPr>
              <w:pStyle w:val="CRCoverPage"/>
              <w:spacing w:after="0"/>
              <w:rPr>
                <w:noProof/>
                <w:sz w:val="8"/>
                <w:szCs w:val="8"/>
              </w:rPr>
            </w:pPr>
          </w:p>
        </w:tc>
      </w:tr>
      <w:tr w:rsidR="00D00DF5" w:rsidRPr="00C45CEC" w14:paraId="6A17D7AC" w14:textId="77777777" w:rsidTr="00547111">
        <w:tc>
          <w:tcPr>
            <w:tcW w:w="2694" w:type="dxa"/>
            <w:gridSpan w:val="2"/>
            <w:tcBorders>
              <w:top w:val="single" w:sz="4" w:space="0" w:color="auto"/>
              <w:left w:val="single" w:sz="4" w:space="0" w:color="auto"/>
            </w:tcBorders>
          </w:tcPr>
          <w:p w14:paraId="6DAD5B19" w14:textId="77777777" w:rsidR="00D00DF5" w:rsidRPr="00C45CEC" w:rsidRDefault="00D00DF5" w:rsidP="00D00DF5">
            <w:pPr>
              <w:pStyle w:val="CRCoverPage"/>
              <w:tabs>
                <w:tab w:val="right" w:pos="2184"/>
              </w:tabs>
              <w:spacing w:after="0"/>
              <w:rPr>
                <w:b/>
                <w:i/>
                <w:noProof/>
              </w:rPr>
            </w:pPr>
            <w:r w:rsidRPr="00C45C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F8744" w:rsidR="00D00DF5" w:rsidRPr="00C45CEC" w:rsidRDefault="00301EF4" w:rsidP="00901726">
            <w:pPr>
              <w:pStyle w:val="CRCoverPage"/>
              <w:spacing w:after="0"/>
              <w:ind w:left="100"/>
              <w:rPr>
                <w:noProof/>
                <w:lang w:eastAsia="zh-TW"/>
              </w:rPr>
            </w:pPr>
            <w:r w:rsidRPr="00C45CEC">
              <w:rPr>
                <w:rFonts w:hint="eastAsia"/>
                <w:noProof/>
                <w:lang w:eastAsia="zh-TW"/>
              </w:rPr>
              <w:t>4</w:t>
            </w:r>
            <w:r w:rsidRPr="00C45CEC">
              <w:rPr>
                <w:noProof/>
                <w:lang w:eastAsia="zh-TW"/>
              </w:rPr>
              <w:t>.5.10.1 (new)</w:t>
            </w:r>
          </w:p>
        </w:tc>
      </w:tr>
      <w:tr w:rsidR="00D00DF5" w:rsidRPr="00C45CEC" w14:paraId="56E1E6C3" w14:textId="77777777" w:rsidTr="00547111">
        <w:tc>
          <w:tcPr>
            <w:tcW w:w="2694" w:type="dxa"/>
            <w:gridSpan w:val="2"/>
            <w:tcBorders>
              <w:left w:val="single" w:sz="4" w:space="0" w:color="auto"/>
            </w:tcBorders>
          </w:tcPr>
          <w:p w14:paraId="2FB9DE77" w14:textId="77777777" w:rsidR="00D00DF5" w:rsidRPr="00C45CEC"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C45CEC" w:rsidRDefault="00D00DF5" w:rsidP="00D00DF5">
            <w:pPr>
              <w:pStyle w:val="CRCoverPage"/>
              <w:spacing w:after="0"/>
              <w:rPr>
                <w:noProof/>
                <w:sz w:val="8"/>
                <w:szCs w:val="8"/>
              </w:rPr>
            </w:pPr>
          </w:p>
        </w:tc>
      </w:tr>
      <w:tr w:rsidR="00D00DF5" w:rsidRPr="00C45CEC" w14:paraId="76F95A8B" w14:textId="77777777" w:rsidTr="00547111">
        <w:tc>
          <w:tcPr>
            <w:tcW w:w="2694" w:type="dxa"/>
            <w:gridSpan w:val="2"/>
            <w:tcBorders>
              <w:left w:val="single" w:sz="4" w:space="0" w:color="auto"/>
            </w:tcBorders>
          </w:tcPr>
          <w:p w14:paraId="335EAB52" w14:textId="77777777" w:rsidR="00D00DF5" w:rsidRPr="00C45CEC"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C45CEC" w:rsidRDefault="00D00DF5" w:rsidP="00D00DF5">
            <w:pPr>
              <w:pStyle w:val="CRCoverPage"/>
              <w:spacing w:after="0"/>
              <w:jc w:val="center"/>
              <w:rPr>
                <w:b/>
                <w:caps/>
                <w:noProof/>
              </w:rPr>
            </w:pPr>
            <w:r w:rsidRPr="00C45C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C45CEC" w:rsidRDefault="00D00DF5" w:rsidP="00D00DF5">
            <w:pPr>
              <w:pStyle w:val="CRCoverPage"/>
              <w:spacing w:after="0"/>
              <w:jc w:val="center"/>
              <w:rPr>
                <w:b/>
                <w:caps/>
                <w:noProof/>
              </w:rPr>
            </w:pPr>
            <w:r w:rsidRPr="00C45CEC">
              <w:rPr>
                <w:b/>
                <w:caps/>
                <w:noProof/>
              </w:rPr>
              <w:t>N</w:t>
            </w:r>
          </w:p>
        </w:tc>
        <w:tc>
          <w:tcPr>
            <w:tcW w:w="2977" w:type="dxa"/>
            <w:gridSpan w:val="4"/>
          </w:tcPr>
          <w:p w14:paraId="304CCBCB" w14:textId="77777777" w:rsidR="00D00DF5" w:rsidRPr="00C45CEC"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C45CEC" w:rsidRDefault="00D00DF5" w:rsidP="00D00DF5">
            <w:pPr>
              <w:pStyle w:val="CRCoverPage"/>
              <w:spacing w:after="0"/>
              <w:ind w:left="99"/>
              <w:rPr>
                <w:noProof/>
              </w:rPr>
            </w:pPr>
          </w:p>
        </w:tc>
      </w:tr>
      <w:tr w:rsidR="00D00DF5" w:rsidRPr="00C45CEC" w14:paraId="34ACE2EB" w14:textId="77777777" w:rsidTr="00547111">
        <w:tc>
          <w:tcPr>
            <w:tcW w:w="2694" w:type="dxa"/>
            <w:gridSpan w:val="2"/>
            <w:tcBorders>
              <w:left w:val="single" w:sz="4" w:space="0" w:color="auto"/>
            </w:tcBorders>
          </w:tcPr>
          <w:p w14:paraId="571382F3" w14:textId="77777777" w:rsidR="00D00DF5" w:rsidRPr="00C45CEC" w:rsidRDefault="00D00DF5" w:rsidP="00D00DF5">
            <w:pPr>
              <w:pStyle w:val="CRCoverPage"/>
              <w:tabs>
                <w:tab w:val="right" w:pos="2184"/>
              </w:tabs>
              <w:spacing w:after="0"/>
              <w:rPr>
                <w:b/>
                <w:i/>
                <w:noProof/>
              </w:rPr>
            </w:pPr>
            <w:r w:rsidRPr="00C45C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C45CEC"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C45CEC" w:rsidRDefault="00D00DF5" w:rsidP="00D00DF5">
            <w:pPr>
              <w:pStyle w:val="CRCoverPage"/>
              <w:spacing w:after="0"/>
              <w:jc w:val="center"/>
              <w:rPr>
                <w:b/>
                <w:caps/>
                <w:noProof/>
              </w:rPr>
            </w:pPr>
            <w:r w:rsidRPr="00C45CEC">
              <w:rPr>
                <w:b/>
                <w:caps/>
                <w:noProof/>
              </w:rPr>
              <w:t>X</w:t>
            </w:r>
          </w:p>
        </w:tc>
        <w:tc>
          <w:tcPr>
            <w:tcW w:w="2977" w:type="dxa"/>
            <w:gridSpan w:val="4"/>
          </w:tcPr>
          <w:p w14:paraId="7DB274D8" w14:textId="77777777" w:rsidR="00D00DF5" w:rsidRPr="00C45CEC" w:rsidRDefault="00D00DF5" w:rsidP="00D00DF5">
            <w:pPr>
              <w:pStyle w:val="CRCoverPage"/>
              <w:tabs>
                <w:tab w:val="right" w:pos="2893"/>
              </w:tabs>
              <w:spacing w:after="0"/>
              <w:rPr>
                <w:noProof/>
              </w:rPr>
            </w:pPr>
            <w:r w:rsidRPr="00C45CEC">
              <w:rPr>
                <w:noProof/>
              </w:rPr>
              <w:t xml:space="preserve"> Other core specifications</w:t>
            </w:r>
            <w:r w:rsidRPr="00C45CEC">
              <w:rPr>
                <w:noProof/>
              </w:rPr>
              <w:tab/>
            </w:r>
          </w:p>
        </w:tc>
        <w:tc>
          <w:tcPr>
            <w:tcW w:w="3401" w:type="dxa"/>
            <w:gridSpan w:val="3"/>
            <w:tcBorders>
              <w:right w:val="single" w:sz="4" w:space="0" w:color="auto"/>
            </w:tcBorders>
            <w:shd w:val="pct30" w:color="FFFF00" w:fill="auto"/>
          </w:tcPr>
          <w:p w14:paraId="42398B96" w14:textId="77777777" w:rsidR="00D00DF5" w:rsidRPr="00C45CEC" w:rsidRDefault="00D00DF5" w:rsidP="00D00DF5">
            <w:pPr>
              <w:pStyle w:val="CRCoverPage"/>
              <w:spacing w:after="0"/>
              <w:ind w:left="99"/>
              <w:rPr>
                <w:noProof/>
              </w:rPr>
            </w:pPr>
            <w:r w:rsidRPr="00C45CEC">
              <w:rPr>
                <w:noProof/>
              </w:rPr>
              <w:t xml:space="preserve">TS/TR ... CR ... </w:t>
            </w:r>
          </w:p>
        </w:tc>
      </w:tr>
      <w:tr w:rsidR="0055114A" w:rsidRPr="00C45CEC" w14:paraId="446DDBAC" w14:textId="77777777" w:rsidTr="00547111">
        <w:tc>
          <w:tcPr>
            <w:tcW w:w="2694" w:type="dxa"/>
            <w:gridSpan w:val="2"/>
            <w:tcBorders>
              <w:left w:val="single" w:sz="4" w:space="0" w:color="auto"/>
            </w:tcBorders>
          </w:tcPr>
          <w:p w14:paraId="678A1AA6" w14:textId="77777777" w:rsidR="0055114A" w:rsidRPr="00C45CEC" w:rsidRDefault="0055114A" w:rsidP="00D00DF5">
            <w:pPr>
              <w:pStyle w:val="CRCoverPage"/>
              <w:spacing w:after="0"/>
              <w:rPr>
                <w:b/>
                <w:i/>
                <w:noProof/>
              </w:rPr>
            </w:pPr>
            <w:r w:rsidRPr="00C45C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C45CEC"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C45CEC" w:rsidRDefault="00641A2F" w:rsidP="00D00DF5">
            <w:pPr>
              <w:pStyle w:val="CRCoverPage"/>
              <w:spacing w:after="0"/>
              <w:jc w:val="center"/>
              <w:rPr>
                <w:b/>
                <w:caps/>
                <w:noProof/>
                <w:lang w:eastAsia="zh-TW"/>
              </w:rPr>
            </w:pPr>
            <w:r w:rsidRPr="00C45CEC">
              <w:rPr>
                <w:rFonts w:hint="eastAsia"/>
                <w:b/>
                <w:caps/>
                <w:noProof/>
                <w:lang w:eastAsia="zh-TW"/>
              </w:rPr>
              <w:t>X</w:t>
            </w:r>
          </w:p>
        </w:tc>
        <w:tc>
          <w:tcPr>
            <w:tcW w:w="2977" w:type="dxa"/>
            <w:gridSpan w:val="4"/>
          </w:tcPr>
          <w:p w14:paraId="1A4306D9" w14:textId="77777777" w:rsidR="0055114A" w:rsidRPr="00C45CEC" w:rsidRDefault="0055114A" w:rsidP="00D00DF5">
            <w:pPr>
              <w:pStyle w:val="CRCoverPage"/>
              <w:spacing w:after="0"/>
              <w:rPr>
                <w:noProof/>
              </w:rPr>
            </w:pPr>
            <w:r w:rsidRPr="00C45CEC">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C45CEC" w:rsidRDefault="00641A2F" w:rsidP="0055114A">
            <w:pPr>
              <w:pStyle w:val="CRCoverPage"/>
              <w:spacing w:after="0"/>
              <w:ind w:left="99"/>
              <w:rPr>
                <w:noProof/>
                <w:lang w:eastAsia="zh-TW"/>
              </w:rPr>
            </w:pPr>
            <w:r w:rsidRPr="00C45CEC">
              <w:rPr>
                <w:noProof/>
              </w:rPr>
              <w:t>TS/TR ... CR ...</w:t>
            </w:r>
          </w:p>
        </w:tc>
      </w:tr>
      <w:tr w:rsidR="0055114A" w:rsidRPr="00C45CEC" w14:paraId="55C714D2" w14:textId="77777777" w:rsidTr="00547111">
        <w:tc>
          <w:tcPr>
            <w:tcW w:w="2694" w:type="dxa"/>
            <w:gridSpan w:val="2"/>
            <w:tcBorders>
              <w:left w:val="single" w:sz="4" w:space="0" w:color="auto"/>
            </w:tcBorders>
          </w:tcPr>
          <w:p w14:paraId="45913E62" w14:textId="77777777" w:rsidR="0055114A" w:rsidRPr="00C45CEC" w:rsidRDefault="0055114A" w:rsidP="00D00DF5">
            <w:pPr>
              <w:pStyle w:val="CRCoverPage"/>
              <w:spacing w:after="0"/>
              <w:rPr>
                <w:b/>
                <w:i/>
                <w:noProof/>
              </w:rPr>
            </w:pPr>
            <w:r w:rsidRPr="00C45C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C45CEC"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C45CEC" w:rsidRDefault="0055114A" w:rsidP="00D00DF5">
            <w:pPr>
              <w:pStyle w:val="CRCoverPage"/>
              <w:spacing w:after="0"/>
              <w:jc w:val="center"/>
              <w:rPr>
                <w:b/>
                <w:caps/>
                <w:noProof/>
              </w:rPr>
            </w:pPr>
            <w:r w:rsidRPr="00C45CEC">
              <w:rPr>
                <w:b/>
                <w:caps/>
                <w:noProof/>
              </w:rPr>
              <w:t>X</w:t>
            </w:r>
          </w:p>
        </w:tc>
        <w:tc>
          <w:tcPr>
            <w:tcW w:w="2977" w:type="dxa"/>
            <w:gridSpan w:val="4"/>
          </w:tcPr>
          <w:p w14:paraId="1B4FF921" w14:textId="77777777" w:rsidR="0055114A" w:rsidRPr="00C45CEC" w:rsidRDefault="0055114A" w:rsidP="00D00DF5">
            <w:pPr>
              <w:pStyle w:val="CRCoverPage"/>
              <w:spacing w:after="0"/>
              <w:rPr>
                <w:noProof/>
              </w:rPr>
            </w:pPr>
            <w:r w:rsidRPr="00C45CEC">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C45CEC" w:rsidRDefault="0055114A" w:rsidP="00D00DF5">
            <w:pPr>
              <w:pStyle w:val="CRCoverPage"/>
              <w:spacing w:after="0"/>
              <w:ind w:left="99"/>
              <w:rPr>
                <w:noProof/>
              </w:rPr>
            </w:pPr>
            <w:r w:rsidRPr="00C45CEC">
              <w:rPr>
                <w:noProof/>
              </w:rPr>
              <w:t xml:space="preserve">TS/TR ... CR ... </w:t>
            </w:r>
          </w:p>
        </w:tc>
      </w:tr>
      <w:tr w:rsidR="0055114A" w:rsidRPr="00C45CEC" w14:paraId="60DF82CC" w14:textId="77777777" w:rsidTr="008863B9">
        <w:tc>
          <w:tcPr>
            <w:tcW w:w="2694" w:type="dxa"/>
            <w:gridSpan w:val="2"/>
            <w:tcBorders>
              <w:left w:val="single" w:sz="4" w:space="0" w:color="auto"/>
            </w:tcBorders>
          </w:tcPr>
          <w:p w14:paraId="517696CD" w14:textId="77777777" w:rsidR="0055114A" w:rsidRPr="00C45CEC"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C45CEC" w:rsidRDefault="0055114A" w:rsidP="00D00DF5">
            <w:pPr>
              <w:pStyle w:val="CRCoverPage"/>
              <w:spacing w:after="0"/>
              <w:rPr>
                <w:noProof/>
              </w:rPr>
            </w:pPr>
          </w:p>
        </w:tc>
      </w:tr>
      <w:tr w:rsidR="0055114A" w:rsidRPr="00C45CEC" w14:paraId="556B87B6" w14:textId="77777777" w:rsidTr="008863B9">
        <w:tc>
          <w:tcPr>
            <w:tcW w:w="2694" w:type="dxa"/>
            <w:gridSpan w:val="2"/>
            <w:tcBorders>
              <w:left w:val="single" w:sz="4" w:space="0" w:color="auto"/>
              <w:bottom w:val="single" w:sz="4" w:space="0" w:color="auto"/>
            </w:tcBorders>
          </w:tcPr>
          <w:p w14:paraId="79A9C411" w14:textId="77777777" w:rsidR="0055114A" w:rsidRPr="00C45CEC" w:rsidRDefault="0055114A" w:rsidP="00D00DF5">
            <w:pPr>
              <w:pStyle w:val="CRCoverPage"/>
              <w:tabs>
                <w:tab w:val="right" w:pos="2184"/>
              </w:tabs>
              <w:spacing w:after="0"/>
              <w:rPr>
                <w:b/>
                <w:i/>
                <w:noProof/>
              </w:rPr>
            </w:pPr>
            <w:r w:rsidRPr="00C45C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C45CEC" w:rsidRDefault="0055114A" w:rsidP="0076266B">
            <w:pPr>
              <w:pStyle w:val="CRCoverPage"/>
              <w:spacing w:after="0"/>
              <w:ind w:left="100"/>
              <w:rPr>
                <w:noProof/>
                <w:lang w:eastAsia="zh-TW"/>
              </w:rPr>
            </w:pPr>
          </w:p>
        </w:tc>
      </w:tr>
      <w:tr w:rsidR="0055114A" w:rsidRPr="00C45CEC" w14:paraId="45BFE792" w14:textId="77777777" w:rsidTr="008863B9">
        <w:tc>
          <w:tcPr>
            <w:tcW w:w="2694" w:type="dxa"/>
            <w:gridSpan w:val="2"/>
            <w:tcBorders>
              <w:top w:val="single" w:sz="4" w:space="0" w:color="auto"/>
              <w:bottom w:val="single" w:sz="4" w:space="0" w:color="auto"/>
            </w:tcBorders>
          </w:tcPr>
          <w:p w14:paraId="194242DD" w14:textId="77777777" w:rsidR="0055114A" w:rsidRPr="00C45CEC"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C45CEC" w:rsidRDefault="0055114A" w:rsidP="00D00DF5">
            <w:pPr>
              <w:pStyle w:val="CRCoverPage"/>
              <w:spacing w:after="0"/>
              <w:ind w:left="100"/>
              <w:rPr>
                <w:noProof/>
                <w:sz w:val="8"/>
                <w:szCs w:val="8"/>
              </w:rPr>
            </w:pPr>
          </w:p>
        </w:tc>
      </w:tr>
      <w:tr w:rsidR="0055114A" w:rsidRPr="00C45C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C45CEC" w:rsidRDefault="0055114A" w:rsidP="00D00DF5">
            <w:pPr>
              <w:pStyle w:val="CRCoverPage"/>
              <w:tabs>
                <w:tab w:val="right" w:pos="2184"/>
              </w:tabs>
              <w:spacing w:after="0"/>
              <w:rPr>
                <w:b/>
                <w:i/>
                <w:noProof/>
              </w:rPr>
            </w:pPr>
            <w:r w:rsidRPr="00C45C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97275" w14:textId="77777777" w:rsidR="00FD1960" w:rsidRPr="00C45CEC" w:rsidRDefault="00FD1960" w:rsidP="00FD1960">
            <w:pPr>
              <w:pStyle w:val="CRCoverPage"/>
              <w:spacing w:after="0"/>
              <w:ind w:left="100"/>
              <w:rPr>
                <w:noProof/>
                <w:lang w:eastAsia="zh-TW"/>
              </w:rPr>
            </w:pPr>
            <w:r w:rsidRPr="00C45CEC">
              <w:rPr>
                <w:noProof/>
                <w:lang w:eastAsia="zh-TW"/>
              </w:rPr>
              <w:t>R1:</w:t>
            </w:r>
          </w:p>
          <w:p w14:paraId="2AA4B59C" w14:textId="77777777" w:rsidR="00FD1960" w:rsidRPr="00C45CEC" w:rsidRDefault="00FD1960" w:rsidP="00FD1960">
            <w:pPr>
              <w:pStyle w:val="CRCoverPage"/>
              <w:numPr>
                <w:ilvl w:val="0"/>
                <w:numId w:val="37"/>
              </w:numPr>
              <w:spacing w:after="0"/>
              <w:rPr>
                <w:noProof/>
                <w:lang w:eastAsia="zh-TW"/>
              </w:rPr>
            </w:pPr>
            <w:r w:rsidRPr="00C45CEC">
              <w:rPr>
                <w:noProof/>
                <w:lang w:eastAsia="zh-TW"/>
              </w:rPr>
              <w:t>“Test Procedure is FFS” &amp; “Message contents are missinge” is removed from editor’s note.</w:t>
            </w:r>
          </w:p>
          <w:p w14:paraId="0122E3B2" w14:textId="77777777" w:rsidR="00FD1960" w:rsidRPr="00C45CEC" w:rsidRDefault="00FD1960" w:rsidP="00FD1960">
            <w:pPr>
              <w:pStyle w:val="CRCoverPage"/>
              <w:numPr>
                <w:ilvl w:val="0"/>
                <w:numId w:val="37"/>
              </w:numPr>
              <w:spacing w:after="0"/>
              <w:rPr>
                <w:noProof/>
                <w:lang w:eastAsia="zh-TW"/>
              </w:rPr>
            </w:pPr>
            <w:r w:rsidRPr="00C45CEC">
              <w:rPr>
                <w:noProof/>
                <w:lang w:eastAsia="zh-TW"/>
              </w:rPr>
              <w:t>The phrase “Test applicability to be added to TS 38.522</w:t>
            </w:r>
            <w:r w:rsidR="00526D75" w:rsidRPr="00C45CEC">
              <w:rPr>
                <w:noProof/>
                <w:lang w:eastAsia="zh-TW"/>
              </w:rPr>
              <w:t xml:space="preserve"> [21]</w:t>
            </w:r>
            <w:r w:rsidRPr="00C45CEC">
              <w:rPr>
                <w:noProof/>
                <w:lang w:eastAsia="zh-TW"/>
              </w:rPr>
              <w:t>” noted in editor’s note.</w:t>
            </w:r>
          </w:p>
          <w:p w14:paraId="6ACA4173" w14:textId="3119C92A" w:rsidR="0033757D" w:rsidRPr="00C45CEC" w:rsidRDefault="0033757D" w:rsidP="0033757D">
            <w:pPr>
              <w:pStyle w:val="CRCoverPage"/>
              <w:spacing w:after="0"/>
              <w:ind w:left="100"/>
              <w:rPr>
                <w:rFonts w:hint="eastAsia"/>
                <w:noProof/>
                <w:lang w:eastAsia="zh-TW"/>
              </w:rPr>
            </w:pPr>
            <w:r w:rsidRPr="00C45CEC">
              <w:rPr>
                <w:noProof/>
              </w:rPr>
              <w:t>This is the final outcome of R5-</w:t>
            </w:r>
            <w:r w:rsidRPr="00C45CEC">
              <w:rPr>
                <w:noProof/>
                <w:lang w:eastAsia="zh-TW"/>
              </w:rPr>
              <w:t>23</w:t>
            </w:r>
            <w:r w:rsidRPr="00C45CEC">
              <w:rPr>
                <w:noProof/>
                <w:lang w:eastAsia="zh-TW"/>
              </w:rPr>
              <w:t>4084</w:t>
            </w:r>
            <w:r w:rsidRPr="00C45CEC">
              <w:rPr>
                <w:noProof/>
                <w:lang w:eastAsia="zh-TW"/>
              </w:rPr>
              <w:t xml:space="preserve"> </w:t>
            </w:r>
            <w:r w:rsidRPr="00C45CEC">
              <w:rPr>
                <w:noProof/>
              </w:rPr>
              <w:t>and the result of 1 revision</w:t>
            </w:r>
          </w:p>
        </w:tc>
      </w:tr>
    </w:tbl>
    <w:p w14:paraId="17759814" w14:textId="587090BB" w:rsidR="001E41F3" w:rsidRPr="00C45CEC" w:rsidRDefault="001E41F3">
      <w:pPr>
        <w:pStyle w:val="CRCoverPage"/>
        <w:spacing w:after="0"/>
        <w:rPr>
          <w:noProof/>
          <w:sz w:val="8"/>
          <w:szCs w:val="8"/>
          <w:lang w:eastAsia="zh-TW"/>
        </w:rPr>
      </w:pPr>
    </w:p>
    <w:p w14:paraId="1557EA72" w14:textId="77777777" w:rsidR="001E41F3" w:rsidRPr="00C45CEC" w:rsidRDefault="001E41F3">
      <w:pPr>
        <w:rPr>
          <w:noProof/>
        </w:rPr>
        <w:sectPr w:rsidR="001E41F3" w:rsidRPr="00C45CEC">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Pr="00C45CEC" w:rsidRDefault="00D63124" w:rsidP="00D63124">
      <w:pPr>
        <w:keepNext/>
        <w:keepLines/>
        <w:spacing w:before="180"/>
        <w:ind w:left="1134" w:hanging="1134"/>
        <w:outlineLvl w:val="1"/>
        <w:rPr>
          <w:rFonts w:ascii="Arial" w:eastAsia="??" w:hAnsi="Arial"/>
          <w:color w:val="FF0000"/>
          <w:sz w:val="32"/>
        </w:rPr>
      </w:pPr>
      <w:r w:rsidRPr="00C45CEC">
        <w:rPr>
          <w:rFonts w:ascii="Arial" w:eastAsia="??" w:hAnsi="Arial"/>
          <w:color w:val="FF0000"/>
          <w:sz w:val="32"/>
        </w:rPr>
        <w:lastRenderedPageBreak/>
        <w:t>&lt;&lt; Unchanged sections omitted &gt;&gt;</w:t>
      </w:r>
    </w:p>
    <w:p w14:paraId="7F8F2C85" w14:textId="4C9DA41C" w:rsidR="0093191E" w:rsidRPr="00C45CEC" w:rsidRDefault="0093191E" w:rsidP="0093191E">
      <w:pPr>
        <w:pStyle w:val="30"/>
        <w:rPr>
          <w:ins w:id="1" w:author="Ivan Cheng (鄭宜樺)" w:date="2023-07-06T15:00:00Z"/>
        </w:rPr>
      </w:pPr>
      <w:ins w:id="2" w:author="Ivan Cheng (鄭宜樺)" w:date="2023-07-06T15:00:00Z">
        <w:r w:rsidRPr="00C45CEC">
          <w:t>4.5.10</w:t>
        </w:r>
        <w:r w:rsidRPr="00C45CEC">
          <w:tab/>
        </w:r>
        <w:proofErr w:type="spellStart"/>
        <w:r w:rsidRPr="00C45CEC">
          <w:t>PSCell</w:t>
        </w:r>
        <w:proofErr w:type="spellEnd"/>
        <w:r w:rsidRPr="00C45CEC">
          <w:t xml:space="preserve"> activation and deactivation delay</w:t>
        </w:r>
      </w:ins>
    </w:p>
    <w:p w14:paraId="5790C5B1" w14:textId="47ED87EB" w:rsidR="0093191E" w:rsidRPr="00C45CEC" w:rsidRDefault="0093191E" w:rsidP="0093191E">
      <w:pPr>
        <w:pStyle w:val="40"/>
        <w:rPr>
          <w:ins w:id="3" w:author="Ivan Cheng (鄭宜樺)" w:date="2023-07-14T14:34:00Z"/>
          <w:lang w:eastAsia="sv-SE"/>
        </w:rPr>
      </w:pPr>
      <w:ins w:id="4" w:author="Ivan Cheng (鄭宜樺)" w:date="2023-07-06T15:00:00Z">
        <w:r w:rsidRPr="00C45CEC">
          <w:rPr>
            <w:lang w:eastAsia="sv-SE"/>
          </w:rPr>
          <w:t>4.5.10.0</w:t>
        </w:r>
        <w:r w:rsidRPr="00C45CEC">
          <w:rPr>
            <w:lang w:eastAsia="sv-SE"/>
          </w:rPr>
          <w:tab/>
          <w:t>Minimum conformance requirements</w:t>
        </w:r>
      </w:ins>
    </w:p>
    <w:p w14:paraId="2B0D6E61" w14:textId="345341B4" w:rsidR="00950B1A" w:rsidRPr="00C45CEC" w:rsidRDefault="00950B1A" w:rsidP="00950B1A">
      <w:pPr>
        <w:pStyle w:val="H6"/>
        <w:rPr>
          <w:ins w:id="5" w:author="Ivan Cheng (鄭宜樺)" w:date="2023-07-14T14:34:00Z"/>
        </w:rPr>
      </w:pPr>
      <w:bookmarkStart w:id="6" w:name="_Toc21621422"/>
      <w:bookmarkStart w:id="7" w:name="_Toc29297036"/>
      <w:bookmarkStart w:id="8" w:name="_Toc36149227"/>
      <w:bookmarkStart w:id="9" w:name="_Toc44092804"/>
      <w:bookmarkStart w:id="10" w:name="_Toc44093353"/>
      <w:bookmarkStart w:id="11" w:name="_Toc44094176"/>
      <w:bookmarkStart w:id="12" w:name="_Toc44094455"/>
      <w:bookmarkStart w:id="13" w:name="_Toc52295868"/>
      <w:bookmarkStart w:id="14" w:name="_Toc59027571"/>
      <w:bookmarkStart w:id="15" w:name="_Toc69328065"/>
      <w:bookmarkStart w:id="16" w:name="_Toc75989702"/>
      <w:bookmarkStart w:id="17" w:name="_Toc75992808"/>
      <w:bookmarkStart w:id="18" w:name="_Toc76018585"/>
      <w:bookmarkStart w:id="19" w:name="_Toc84513651"/>
      <w:bookmarkStart w:id="20" w:name="_Toc84514215"/>
      <w:ins w:id="21" w:author="Ivan Cheng (鄭宜樺)" w:date="2023-07-14T14:34:00Z">
        <w:r w:rsidRPr="00C45CEC">
          <w:t>4.5.10.0.1</w:t>
        </w:r>
        <w:r w:rsidRPr="00C45CEC">
          <w:tab/>
          <w:t xml:space="preserve">Minimum conformance requirements for </w:t>
        </w:r>
      </w:ins>
      <w:proofErr w:type="spellStart"/>
      <w:ins w:id="22" w:author="Ivan Cheng (鄭宜樺)" w:date="2023-07-14T14:35:00Z">
        <w:r w:rsidRPr="00C45CEC">
          <w:t>P</w:t>
        </w:r>
      </w:ins>
      <w:ins w:id="23" w:author="Ivan Cheng (鄭宜樺)" w:date="2023-07-14T14:34:00Z">
        <w:r w:rsidRPr="00C45CEC">
          <w:t>SCell</w:t>
        </w:r>
        <w:proofErr w:type="spellEnd"/>
        <w:r w:rsidRPr="00C45CEC">
          <w:t xml:space="preserve"> activation and deactivation delay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1F9F0FEF" w14:textId="157775AD" w:rsidR="008D6240" w:rsidRPr="00C45CEC" w:rsidRDefault="008D6240" w:rsidP="008D6240">
      <w:pPr>
        <w:rPr>
          <w:ins w:id="24" w:author="Ivan Cheng (鄭宜樺)" w:date="2023-07-06T15:31:00Z"/>
        </w:rPr>
      </w:pPr>
      <w:ins w:id="25" w:author="Ivan Cheng (鄭宜樺)" w:date="2023-07-06T15:31:00Z">
        <w:r w:rsidRPr="00C45CEC">
          <w:rPr>
            <w:rFonts w:cs="v4.2.0"/>
          </w:rPr>
          <w:t>[TS 3</w:t>
        </w:r>
      </w:ins>
      <w:ins w:id="26" w:author="Ivan Cheng (鄭宜樺)" w:date="2023-07-06T15:32:00Z">
        <w:r w:rsidRPr="00C45CEC">
          <w:rPr>
            <w:rFonts w:cs="v4.2.0"/>
          </w:rPr>
          <w:t>6</w:t>
        </w:r>
      </w:ins>
      <w:ins w:id="27" w:author="Ivan Cheng (鄭宜樺)" w:date="2023-07-06T15:31:00Z">
        <w:r w:rsidRPr="00C45CEC">
          <w:rPr>
            <w:rFonts w:cs="v4.2.0"/>
          </w:rPr>
          <w:t xml:space="preserve">.133, clause </w:t>
        </w:r>
      </w:ins>
      <w:ins w:id="28" w:author="Ivan Cheng (鄭宜樺)" w:date="2023-07-06T15:32:00Z">
        <w:r w:rsidRPr="00C45CEC">
          <w:rPr>
            <w:rFonts w:cs="v4.2.0"/>
          </w:rPr>
          <w:t>7</w:t>
        </w:r>
      </w:ins>
      <w:ins w:id="29" w:author="Ivan Cheng (鄭宜樺)" w:date="2023-07-06T15:31:00Z">
        <w:r w:rsidRPr="00C45CEC">
          <w:t>.</w:t>
        </w:r>
      </w:ins>
      <w:ins w:id="30" w:author="Ivan Cheng (鄭宜樺)" w:date="2023-07-06T15:32:00Z">
        <w:r w:rsidRPr="00C45CEC">
          <w:t>38</w:t>
        </w:r>
      </w:ins>
      <w:ins w:id="31" w:author="Ivan Cheng (鄭宜樺)" w:date="2023-07-06T15:31:00Z">
        <w:r w:rsidRPr="00C45CEC">
          <w:rPr>
            <w:rFonts w:cs="v4.2.0"/>
          </w:rPr>
          <w:t>]</w:t>
        </w:r>
      </w:ins>
    </w:p>
    <w:p w14:paraId="538B02F3" w14:textId="77777777" w:rsidR="008A2288" w:rsidRPr="00C45CEC" w:rsidRDefault="008A2288" w:rsidP="008A2288">
      <w:pPr>
        <w:rPr>
          <w:ins w:id="32" w:author="Ivan Cheng (鄭宜樺)" w:date="2023-07-06T15:37:00Z"/>
          <w:rFonts w:cstheme="minorBidi"/>
          <w:szCs w:val="22"/>
        </w:rPr>
      </w:pPr>
      <w:ins w:id="33" w:author="Ivan Cheng (鄭宜樺)" w:date="2023-07-06T15:37:00Z">
        <w:r w:rsidRPr="00C45CEC">
          <w:t xml:space="preserve">The requirements in this clause shall apply for the UE configured with one deactivated SCG </w:t>
        </w:r>
        <w:r w:rsidRPr="00C45CEC">
          <w:rPr>
            <w:lang w:eastAsia="zh-CN"/>
          </w:rPr>
          <w:t xml:space="preserve">in EN-DC, and when </w:t>
        </w:r>
        <w:proofErr w:type="spellStart"/>
        <w:r w:rsidRPr="00C45CEC">
          <w:rPr>
            <w:lang w:eastAsia="zh-CN"/>
          </w:rPr>
          <w:t>PScell</w:t>
        </w:r>
        <w:proofErr w:type="spellEnd"/>
        <w:r w:rsidRPr="00C45CEC">
          <w:rPr>
            <w:lang w:eastAsia="zh-CN"/>
          </w:rPr>
          <w:t xml:space="preserve"> in one SCG is being activated</w:t>
        </w:r>
        <w:r w:rsidRPr="00C45CEC">
          <w:t>.</w:t>
        </w:r>
      </w:ins>
    </w:p>
    <w:p w14:paraId="16FCF9C6" w14:textId="77777777" w:rsidR="008A2288" w:rsidRPr="00C45CEC" w:rsidRDefault="008A2288" w:rsidP="008A2288">
      <w:pPr>
        <w:rPr>
          <w:ins w:id="34" w:author="Ivan Cheng (鄭宜樺)" w:date="2023-07-06T15:37:00Z"/>
          <w:lang w:val="en-US" w:eastAsia="zh-CN"/>
        </w:rPr>
      </w:pPr>
      <w:ins w:id="35" w:author="Ivan Cheng (鄭宜樺)" w:date="2023-07-06T15:37:00Z">
        <w:r w:rsidRPr="00C45CEC">
          <w:t>The delay within which the UE shall be able to activate the deactivated SCG depends upon the specified conditions.</w:t>
        </w:r>
      </w:ins>
    </w:p>
    <w:p w14:paraId="0206DE13" w14:textId="77777777" w:rsidR="008A2288" w:rsidRPr="00C45CEC" w:rsidRDefault="008A2288" w:rsidP="008A2288">
      <w:pPr>
        <w:rPr>
          <w:ins w:id="36" w:author="Ivan Cheng (鄭宜樺)" w:date="2023-07-06T15:37:00Z"/>
        </w:rPr>
      </w:pPr>
      <w:ins w:id="37" w:author="Ivan Cheng (鄭宜樺)" w:date="2023-07-06T15:37:00Z">
        <w:r w:rsidRPr="00C45CEC">
          <w:t xml:space="preserve">Upon receiving SCG activation command in slot </w:t>
        </w:r>
        <w:r w:rsidRPr="00C45CEC">
          <w:rPr>
            <w:i/>
          </w:rPr>
          <w:t>n</w:t>
        </w:r>
        <w:r w:rsidRPr="00C45CEC">
          <w:t>, the UE shall be capable to transmit</w:t>
        </w:r>
        <w:r w:rsidRPr="00C45CEC">
          <w:rPr>
            <w:lang w:eastAsia="ja-JP"/>
          </w:rPr>
          <w:t xml:space="preserve"> P</w:t>
        </w:r>
        <w:r w:rsidRPr="00C45CEC">
          <w:rPr>
            <w:lang w:eastAsia="ko-KR"/>
          </w:rPr>
          <w:t xml:space="preserve">RACH </w:t>
        </w:r>
        <w:r w:rsidRPr="00C45CEC">
          <w:rPr>
            <w:lang w:eastAsia="ja-JP"/>
          </w:rPr>
          <w:t xml:space="preserve">preamble or PUCCH </w:t>
        </w:r>
        <w:r w:rsidRPr="00C45CEC">
          <w:rPr>
            <w:lang w:eastAsia="ko-KR"/>
          </w:rPr>
          <w:t xml:space="preserve">towards </w:t>
        </w:r>
        <w:proofErr w:type="spellStart"/>
        <w:r w:rsidRPr="00C45CEC">
          <w:rPr>
            <w:lang w:eastAsia="ko-KR"/>
          </w:rPr>
          <w:t>PSCell</w:t>
        </w:r>
        <w:proofErr w:type="spellEnd"/>
        <w:r w:rsidRPr="00C45CEC">
          <w:rPr>
            <w:lang w:eastAsia="ko-KR"/>
          </w:rPr>
          <w:t xml:space="preserve"> no later than in</w:t>
        </w:r>
        <w:r w:rsidRPr="00C45CEC">
          <w:rPr>
            <w:lang w:eastAsia="ja-JP"/>
          </w:rPr>
          <w:t xml:space="preserve"> slot </w:t>
        </w:r>
      </w:ins>
      <m:oMath>
        <m:r>
          <w:ins w:id="38" w:author="Ivan Cheng (鄭宜樺)" w:date="2023-07-06T15:37:00Z">
            <m:rPr>
              <m:sty m:val="p"/>
            </m:rPr>
            <w:rPr>
              <w:rFonts w:ascii="Cambria Math" w:hAnsi="Cambria Math"/>
            </w:rPr>
            <m:t>n+</m:t>
          </w:ins>
        </m:r>
        <m:f>
          <m:fPr>
            <m:ctrlPr>
              <w:ins w:id="39" w:author="Ivan Cheng (鄭宜樺)" w:date="2023-07-06T15:37:00Z">
                <w:rPr>
                  <w:rFonts w:ascii="Cambria Math" w:hAnsi="Cambria Math"/>
                  <w:szCs w:val="22"/>
                </w:rPr>
              </w:ins>
            </m:ctrlPr>
          </m:fPr>
          <m:num>
            <m:sSub>
              <m:sSubPr>
                <m:ctrlPr>
                  <w:ins w:id="40" w:author="Ivan Cheng (鄭宜樺)" w:date="2023-07-06T15:37:00Z">
                    <w:rPr>
                      <w:rFonts w:ascii="Cambria Math" w:hAnsi="Cambria Math"/>
                      <w:i/>
                      <w:szCs w:val="22"/>
                    </w:rPr>
                  </w:ins>
                </m:ctrlPr>
              </m:sSubPr>
              <m:e>
                <m:r>
                  <w:ins w:id="41" w:author="Ivan Cheng (鄭宜樺)" w:date="2023-07-06T15:37:00Z">
                    <w:rPr>
                      <w:rFonts w:ascii="Cambria Math" w:hAnsi="Cambria Math"/>
                    </w:rPr>
                    <m:t>T</m:t>
                  </w:ins>
                </m:r>
              </m:e>
              <m:sub>
                <m:r>
                  <w:ins w:id="42" w:author="Ivan Cheng (鄭宜樺)" w:date="2023-07-06T15:37:00Z">
                    <w:rPr>
                      <w:rFonts w:ascii="Cambria Math" w:hAnsi="Cambria Math"/>
                    </w:rPr>
                    <m:t>activation_time</m:t>
                  </w:ins>
                </m:r>
              </m:sub>
            </m:sSub>
          </m:num>
          <m:den>
            <m:r>
              <w:ins w:id="43" w:author="Ivan Cheng (鄭宜樺)" w:date="2023-07-06T15:37:00Z">
                <w:rPr>
                  <w:rFonts w:ascii="Cambria Math" w:hAnsi="Cambria Math"/>
                </w:rPr>
                <m:t>NR slot length</m:t>
              </w:ins>
            </m:r>
          </m:den>
        </m:f>
      </m:oMath>
      <w:ins w:id="44" w:author="Ivan Cheng (鄭宜樺)" w:date="2023-07-06T15:37:00Z">
        <w:r w:rsidRPr="00C45CEC">
          <w:t xml:space="preserve"> , </w:t>
        </w:r>
      </w:ins>
    </w:p>
    <w:p w14:paraId="5C823AC5" w14:textId="77777777" w:rsidR="008A2288" w:rsidRPr="00C45CEC" w:rsidRDefault="008A2288" w:rsidP="008A2288">
      <w:pPr>
        <w:rPr>
          <w:ins w:id="45" w:author="Ivan Cheng (鄭宜樺)" w:date="2023-07-06T15:37:00Z"/>
        </w:rPr>
      </w:pPr>
      <w:ins w:id="46" w:author="Ivan Cheng (鄭宜樺)" w:date="2023-07-06T15:37:00Z">
        <w:r w:rsidRPr="00C45CEC">
          <w:t>where:</w:t>
        </w:r>
      </w:ins>
    </w:p>
    <w:p w14:paraId="0B15766E" w14:textId="77777777" w:rsidR="008A2288" w:rsidRPr="00C45CEC" w:rsidRDefault="008A2288" w:rsidP="008A2288">
      <w:pPr>
        <w:pStyle w:val="B10"/>
        <w:rPr>
          <w:ins w:id="47" w:author="Ivan Cheng (鄭宜樺)" w:date="2023-07-06T15:37:00Z"/>
          <w:vertAlign w:val="subscript"/>
          <w:lang w:eastAsia="zh-CN"/>
        </w:rPr>
      </w:pPr>
      <w:ins w:id="48" w:author="Ivan Cheng (鄭宜樺)" w:date="2023-07-06T15:37:00Z">
        <w:r w:rsidRPr="00C45CEC">
          <w:tab/>
        </w:r>
        <w:proofErr w:type="spellStart"/>
        <w:r w:rsidRPr="00C45CEC">
          <w:t>T</w:t>
        </w:r>
        <w:r w:rsidRPr="00C45CEC">
          <w:rPr>
            <w:vertAlign w:val="subscript"/>
          </w:rPr>
          <w:t>activation_time</w:t>
        </w:r>
        <w:proofErr w:type="spellEnd"/>
        <w:r w:rsidRPr="00C45CEC">
          <w:t xml:space="preserve"> = </w:t>
        </w:r>
        <w:proofErr w:type="spellStart"/>
        <w:r w:rsidRPr="00C45CEC">
          <w:t>T</w:t>
        </w:r>
        <w:r w:rsidRPr="00C45CEC">
          <w:rPr>
            <w:vertAlign w:val="subscript"/>
          </w:rPr>
          <w:t>RRC_delay</w:t>
        </w:r>
        <w:proofErr w:type="spellEnd"/>
        <w:r w:rsidRPr="00C45CEC">
          <w:t xml:space="preserve"> + </w:t>
        </w:r>
        <w:proofErr w:type="spellStart"/>
        <w:r w:rsidRPr="00C45CEC">
          <w:t>T</w:t>
        </w:r>
        <w:r w:rsidRPr="00C45CEC">
          <w:rPr>
            <w:vertAlign w:val="subscript"/>
          </w:rPr>
          <w:t>processing</w:t>
        </w:r>
        <w:proofErr w:type="spellEnd"/>
        <w:r w:rsidRPr="00C45CEC">
          <w:t xml:space="preserve"> + </w:t>
        </w:r>
        <w:proofErr w:type="spellStart"/>
        <w:r w:rsidRPr="00C45CEC">
          <w:t>T</w:t>
        </w:r>
        <w:r w:rsidRPr="00C45CEC">
          <w:rPr>
            <w:vertAlign w:val="subscript"/>
          </w:rPr>
          <w:t>search</w:t>
        </w:r>
        <w:proofErr w:type="spellEnd"/>
        <w:r w:rsidRPr="00C45CEC">
          <w:t xml:space="preserve"> + T</w:t>
        </w:r>
        <w:r w:rsidRPr="00C45CEC">
          <w:rPr>
            <w:vertAlign w:val="subscript"/>
          </w:rPr>
          <w:t>∆</w:t>
        </w:r>
        <w:r w:rsidRPr="00C45CEC">
          <w:t xml:space="preserve"> + T</w:t>
        </w:r>
        <w:r w:rsidRPr="00C45CEC">
          <w:rPr>
            <w:vertAlign w:val="subscript"/>
          </w:rPr>
          <w:t>IU</w:t>
        </w:r>
        <w:r w:rsidRPr="00C45CEC">
          <w:t xml:space="preserve"> + 2 </w:t>
        </w:r>
        <w:proofErr w:type="spellStart"/>
        <w:r w:rsidRPr="00C45CEC">
          <w:t>ms</w:t>
        </w:r>
        <w:proofErr w:type="spellEnd"/>
      </w:ins>
    </w:p>
    <w:p w14:paraId="516D22CA" w14:textId="6756D146" w:rsidR="008A2288" w:rsidRPr="00C45CEC" w:rsidRDefault="008A2288" w:rsidP="008A2288">
      <w:pPr>
        <w:pStyle w:val="B10"/>
        <w:rPr>
          <w:ins w:id="49" w:author="Ivan Cheng (鄭宜樺)" w:date="2023-07-06T15:37:00Z"/>
        </w:rPr>
      </w:pPr>
      <w:ins w:id="50" w:author="Ivan Cheng (鄭宜樺)" w:date="2023-07-06T15:37:00Z">
        <w:r w:rsidRPr="00C45CEC">
          <w:tab/>
        </w:r>
        <w:proofErr w:type="spellStart"/>
        <w:r w:rsidRPr="00C45CEC">
          <w:t>T</w:t>
        </w:r>
        <w:r w:rsidRPr="00C45CEC">
          <w:rPr>
            <w:vertAlign w:val="subscript"/>
          </w:rPr>
          <w:t>RRC_delay</w:t>
        </w:r>
        <w:proofErr w:type="spellEnd"/>
        <w:r w:rsidRPr="00C45CEC">
          <w:t xml:space="preserve"> is the RRC procedure delay as specified in TS 38.331 [</w:t>
        </w:r>
      </w:ins>
      <w:ins w:id="51" w:author="Ivan Cheng (鄭宜樺)" w:date="2023-07-06T15:59:00Z">
        <w:r w:rsidR="00614DA6" w:rsidRPr="00C45CEC">
          <w:t>13</w:t>
        </w:r>
      </w:ins>
      <w:ins w:id="52" w:author="Ivan Cheng (鄭宜樺)" w:date="2023-07-06T15:37:00Z">
        <w:r w:rsidRPr="00C45CEC">
          <w:t>].</w:t>
        </w:r>
      </w:ins>
    </w:p>
    <w:p w14:paraId="62DC8E80" w14:textId="77777777" w:rsidR="008A2288" w:rsidRPr="00C45CEC" w:rsidRDefault="008A2288" w:rsidP="008A2288">
      <w:pPr>
        <w:pStyle w:val="B10"/>
        <w:rPr>
          <w:ins w:id="53" w:author="Ivan Cheng (鄭宜樺)" w:date="2023-07-06T15:37:00Z"/>
        </w:rPr>
      </w:pPr>
      <w:ins w:id="54" w:author="Ivan Cheng (鄭宜樺)" w:date="2023-07-06T15:37:00Z">
        <w:r w:rsidRPr="00C45CEC">
          <w:tab/>
        </w:r>
        <w:proofErr w:type="spellStart"/>
        <w:r w:rsidRPr="00C45CEC">
          <w:t>T</w:t>
        </w:r>
        <w:r w:rsidRPr="00C45CEC">
          <w:rPr>
            <w:vertAlign w:val="subscript"/>
          </w:rPr>
          <w:t>processing</w:t>
        </w:r>
        <w:proofErr w:type="spellEnd"/>
        <w:r w:rsidRPr="00C45CEC">
          <w:t xml:space="preserve"> is the SW processing time needed by UE, including RF warm up period. When </w:t>
        </w:r>
        <w:proofErr w:type="spellStart"/>
        <w:r w:rsidRPr="00C45CEC">
          <w:t>PSCell</w:t>
        </w:r>
        <w:proofErr w:type="spellEnd"/>
        <w:r w:rsidRPr="00C45CEC">
          <w:t xml:space="preserve"> is activated from deactivated state, if any </w:t>
        </w:r>
        <w:proofErr w:type="spellStart"/>
        <w:r w:rsidRPr="00C45CEC">
          <w:t>PSCell</w:t>
        </w:r>
        <w:proofErr w:type="spellEnd"/>
        <w:r w:rsidRPr="00C45CEC">
          <w:t xml:space="preserve"> parameter is modified, </w:t>
        </w:r>
        <w:proofErr w:type="spellStart"/>
        <w:r w:rsidRPr="00C45CEC">
          <w:t>T</w:t>
        </w:r>
        <w:r w:rsidRPr="00C45CEC">
          <w:rPr>
            <w:vertAlign w:val="subscript"/>
          </w:rPr>
          <w:t>processing</w:t>
        </w:r>
        <w:proofErr w:type="spellEnd"/>
        <w:r w:rsidRPr="00C45CEC">
          <w:t xml:space="preserve"> = [20ms].</w:t>
        </w:r>
        <w:r w:rsidRPr="00C45CEC">
          <w:rPr>
            <w:lang w:eastAsia="zh-CN"/>
          </w:rPr>
          <w:t xml:space="preserve"> </w:t>
        </w:r>
        <w:r w:rsidRPr="00C45CEC">
          <w:t xml:space="preserve">Otherwise, </w:t>
        </w:r>
        <w:proofErr w:type="spellStart"/>
        <w:r w:rsidRPr="00C45CEC">
          <w:t>T</w:t>
        </w:r>
        <w:r w:rsidRPr="00C45CEC">
          <w:rPr>
            <w:vertAlign w:val="subscript"/>
          </w:rPr>
          <w:t>processing</w:t>
        </w:r>
        <w:proofErr w:type="spellEnd"/>
        <w:r w:rsidRPr="00C45CEC">
          <w:t xml:space="preserve"> = [5 or 10ms].</w:t>
        </w:r>
      </w:ins>
    </w:p>
    <w:p w14:paraId="4253ACA7" w14:textId="77777777" w:rsidR="008A2288" w:rsidRPr="00C45CEC" w:rsidRDefault="008A2288" w:rsidP="008A2288">
      <w:pPr>
        <w:pStyle w:val="B10"/>
        <w:rPr>
          <w:ins w:id="55" w:author="Ivan Cheng (鄭宜樺)" w:date="2023-07-06T15:37:00Z"/>
          <w:lang w:eastAsia="ko-KR"/>
        </w:rPr>
      </w:pPr>
      <w:ins w:id="56" w:author="Ivan Cheng (鄭宜樺)" w:date="2023-07-06T15:37:00Z">
        <w:r w:rsidRPr="00C45CEC">
          <w:tab/>
        </w:r>
        <w:proofErr w:type="spellStart"/>
        <w:r w:rsidRPr="00C45CEC">
          <w:t>T</w:t>
        </w:r>
        <w:r w:rsidRPr="00C45CEC">
          <w:rPr>
            <w:vertAlign w:val="subscript"/>
          </w:rPr>
          <w:t>search</w:t>
        </w:r>
        <w:proofErr w:type="spellEnd"/>
        <w:r w:rsidRPr="00C45CEC">
          <w:t xml:space="preserve"> is the time for AGC settling and PSS/SSS detection.</w:t>
        </w:r>
        <w:r w:rsidRPr="00C45CEC">
          <w:rPr>
            <w:lang w:eastAsia="ko-KR"/>
          </w:rPr>
          <w:t xml:space="preserve"> </w:t>
        </w:r>
      </w:ins>
    </w:p>
    <w:p w14:paraId="1F134894" w14:textId="77777777" w:rsidR="008A2288" w:rsidRPr="00C45CEC" w:rsidRDefault="008A2288" w:rsidP="008A2288">
      <w:pPr>
        <w:pStyle w:val="B2"/>
        <w:rPr>
          <w:ins w:id="57" w:author="Ivan Cheng (鄭宜樺)" w:date="2023-07-06T15:37:00Z"/>
          <w:lang w:eastAsia="ko-KR"/>
        </w:rPr>
      </w:pPr>
      <w:ins w:id="58" w:author="Ivan Cheng (鄭宜樺)" w:date="2023-07-06T15:37:00Z">
        <w:r w:rsidRPr="00C45CEC">
          <w:rPr>
            <w:lang w:eastAsia="ko-KR"/>
          </w:rPr>
          <w:tab/>
          <w:t xml:space="preserve">For </w:t>
        </w:r>
        <w:r w:rsidRPr="00C45CEC">
          <w:t xml:space="preserve">RACH based </w:t>
        </w:r>
        <w:proofErr w:type="spellStart"/>
        <w:r w:rsidRPr="00C45CEC">
          <w:t>PSCell</w:t>
        </w:r>
        <w:proofErr w:type="spellEnd"/>
        <w:r w:rsidRPr="00C45CEC">
          <w:t xml:space="preserve"> activation,</w:t>
        </w:r>
        <w:r w:rsidRPr="00C45CEC">
          <w:rPr>
            <w:lang w:eastAsia="ko-KR"/>
          </w:rPr>
          <w:t xml:space="preserve"> if the target cell is a known NR FR1 or FR2 </w:t>
        </w:r>
        <w:proofErr w:type="spellStart"/>
        <w:r w:rsidRPr="00C45CEC">
          <w:rPr>
            <w:lang w:eastAsia="ko-KR"/>
          </w:rPr>
          <w:t>PScell</w:t>
        </w:r>
        <w:proofErr w:type="spellEnd"/>
        <w:r w:rsidRPr="00C45CEC">
          <w:rPr>
            <w:lang w:eastAsia="ko-KR"/>
          </w:rPr>
          <w:t xml:space="preserve">, </w:t>
        </w:r>
        <w:proofErr w:type="spellStart"/>
        <w:r w:rsidRPr="00C45CEC">
          <w:rPr>
            <w:lang w:eastAsia="ko-KR"/>
          </w:rPr>
          <w:t>T</w:t>
        </w:r>
        <w:r w:rsidRPr="00C45CEC">
          <w:rPr>
            <w:vertAlign w:val="subscript"/>
            <w:lang w:eastAsia="ko-KR"/>
          </w:rPr>
          <w:t>search</w:t>
        </w:r>
        <w:proofErr w:type="spellEnd"/>
        <w:r w:rsidRPr="00C45CEC">
          <w:rPr>
            <w:lang w:eastAsia="ko-KR"/>
          </w:rPr>
          <w:t xml:space="preserve"> = 0 </w:t>
        </w:r>
        <w:proofErr w:type="spellStart"/>
        <w:r w:rsidRPr="00C45CEC">
          <w:rPr>
            <w:lang w:eastAsia="ko-KR"/>
          </w:rPr>
          <w:t>ms</w:t>
        </w:r>
        <w:proofErr w:type="spellEnd"/>
        <w:r w:rsidRPr="00C45CEC">
          <w:rPr>
            <w:lang w:eastAsia="ko-KR"/>
          </w:rPr>
          <w:t xml:space="preserve">. If the target cell is an unknown FR1 </w:t>
        </w:r>
        <w:proofErr w:type="spellStart"/>
        <w:r w:rsidRPr="00C45CEC">
          <w:rPr>
            <w:lang w:eastAsia="ko-KR"/>
          </w:rPr>
          <w:t>PScell</w:t>
        </w:r>
        <w:proofErr w:type="spellEnd"/>
        <w:r w:rsidRPr="00C45CEC">
          <w:rPr>
            <w:lang w:eastAsia="ko-KR"/>
          </w:rPr>
          <w:t xml:space="preserve"> and Es/</w:t>
        </w:r>
        <w:proofErr w:type="spellStart"/>
        <w:r w:rsidRPr="00C45CEC">
          <w:rPr>
            <w:lang w:eastAsia="ko-KR"/>
          </w:rPr>
          <w:t>Iot</w:t>
        </w:r>
        <w:proofErr w:type="spellEnd"/>
        <w:r w:rsidRPr="00C45CEC">
          <w:rPr>
            <w:lang w:eastAsia="ko-KR"/>
          </w:rPr>
          <w:t xml:space="preserve"> </w:t>
        </w:r>
        <w:r w:rsidRPr="00C45CEC">
          <w:rPr>
            <w:rFonts w:hint="eastAsia"/>
            <w:lang w:eastAsia="ko-KR"/>
          </w:rPr>
          <w:t>≥</w:t>
        </w:r>
        <w:r w:rsidRPr="00C45CEC">
          <w:rPr>
            <w:lang w:eastAsia="ko-KR"/>
          </w:rPr>
          <w:t xml:space="preserve"> -2 dB, </w:t>
        </w:r>
        <w:proofErr w:type="spellStart"/>
        <w:r w:rsidRPr="00C45CEC">
          <w:rPr>
            <w:lang w:eastAsia="ko-KR"/>
          </w:rPr>
          <w:t>T</w:t>
        </w:r>
        <w:r w:rsidRPr="00C45CEC">
          <w:rPr>
            <w:vertAlign w:val="subscript"/>
            <w:lang w:eastAsia="ko-KR"/>
          </w:rPr>
          <w:t>search</w:t>
        </w:r>
        <w:proofErr w:type="spellEnd"/>
        <w:r w:rsidRPr="00C45CEC">
          <w:rPr>
            <w:lang w:eastAsia="ko-KR"/>
          </w:rPr>
          <w:t xml:space="preserve"> = 3* </w:t>
        </w:r>
        <w:proofErr w:type="spellStart"/>
        <w:r w:rsidRPr="00C45CEC">
          <w:rPr>
            <w:lang w:eastAsia="ko-KR"/>
          </w:rPr>
          <w:t>T</w:t>
        </w:r>
        <w:r w:rsidRPr="00C45CEC">
          <w:rPr>
            <w:vertAlign w:val="subscript"/>
            <w:lang w:eastAsia="ko-KR"/>
          </w:rPr>
          <w:t>rs</w:t>
        </w:r>
        <w:proofErr w:type="spellEnd"/>
        <w:r w:rsidRPr="00C45CEC">
          <w:rPr>
            <w:lang w:eastAsia="ko-KR"/>
          </w:rPr>
          <w:t xml:space="preserve"> </w:t>
        </w:r>
        <w:proofErr w:type="spellStart"/>
        <w:r w:rsidRPr="00C45CEC">
          <w:rPr>
            <w:lang w:eastAsia="ko-KR"/>
          </w:rPr>
          <w:t>ms</w:t>
        </w:r>
        <w:proofErr w:type="spellEnd"/>
        <w:r w:rsidRPr="00C45CEC">
          <w:rPr>
            <w:lang w:eastAsia="ko-KR"/>
          </w:rPr>
          <w:t xml:space="preserve">. If the target cell is an unknown FR2 </w:t>
        </w:r>
        <w:proofErr w:type="spellStart"/>
        <w:r w:rsidRPr="00C45CEC">
          <w:rPr>
            <w:lang w:eastAsia="ko-KR"/>
          </w:rPr>
          <w:t>PScell</w:t>
        </w:r>
        <w:proofErr w:type="spellEnd"/>
        <w:r w:rsidRPr="00C45CEC">
          <w:rPr>
            <w:lang w:eastAsia="ko-KR"/>
          </w:rPr>
          <w:t xml:space="preserve"> and Es/</w:t>
        </w:r>
        <w:proofErr w:type="spellStart"/>
        <w:r w:rsidRPr="00C45CEC">
          <w:rPr>
            <w:lang w:eastAsia="ko-KR"/>
          </w:rPr>
          <w:t>Iot</w:t>
        </w:r>
        <w:proofErr w:type="spellEnd"/>
        <w:r w:rsidRPr="00C45CEC">
          <w:rPr>
            <w:lang w:eastAsia="ko-KR"/>
          </w:rPr>
          <w:t xml:space="preserve"> </w:t>
        </w:r>
        <w:r w:rsidRPr="00C45CEC">
          <w:rPr>
            <w:rFonts w:hint="eastAsia"/>
            <w:lang w:eastAsia="ko-KR"/>
          </w:rPr>
          <w:t>≥</w:t>
        </w:r>
        <w:r w:rsidRPr="00C45CEC">
          <w:rPr>
            <w:lang w:eastAsia="ko-KR"/>
          </w:rPr>
          <w:t xml:space="preserve"> -2 dB, then </w:t>
        </w:r>
        <w:proofErr w:type="spellStart"/>
        <w:r w:rsidRPr="00C45CEC">
          <w:rPr>
            <w:lang w:eastAsia="ko-KR"/>
          </w:rPr>
          <w:t>T</w:t>
        </w:r>
        <w:r w:rsidRPr="00C45CEC">
          <w:rPr>
            <w:vertAlign w:val="subscript"/>
            <w:lang w:eastAsia="ko-KR"/>
          </w:rPr>
          <w:t>search</w:t>
        </w:r>
        <w:proofErr w:type="spellEnd"/>
        <w:r w:rsidRPr="00C45CEC">
          <w:rPr>
            <w:lang w:eastAsia="ko-KR"/>
          </w:rPr>
          <w:t xml:space="preserve"> = 24* </w:t>
        </w:r>
        <w:proofErr w:type="spellStart"/>
        <w:r w:rsidRPr="00C45CEC">
          <w:rPr>
            <w:lang w:eastAsia="ko-KR"/>
          </w:rPr>
          <w:t>T</w:t>
        </w:r>
        <w:r w:rsidRPr="00C45CEC">
          <w:rPr>
            <w:vertAlign w:val="subscript"/>
            <w:lang w:eastAsia="ko-KR"/>
          </w:rPr>
          <w:t>rs</w:t>
        </w:r>
        <w:proofErr w:type="spellEnd"/>
        <w:r w:rsidRPr="00C45CEC">
          <w:rPr>
            <w:vertAlign w:val="subscript"/>
            <w:lang w:eastAsia="ko-KR"/>
          </w:rPr>
          <w:t xml:space="preserve"> </w:t>
        </w:r>
        <w:proofErr w:type="spellStart"/>
        <w:r w:rsidRPr="00C45CEC">
          <w:rPr>
            <w:lang w:eastAsia="ko-KR"/>
          </w:rPr>
          <w:t>ms</w:t>
        </w:r>
        <w:proofErr w:type="spellEnd"/>
        <w:r w:rsidRPr="00C45CEC">
          <w:rPr>
            <w:lang w:eastAsia="ko-KR"/>
          </w:rPr>
          <w:t>.</w:t>
        </w:r>
      </w:ins>
    </w:p>
    <w:p w14:paraId="41D41B4D" w14:textId="77777777" w:rsidR="008A2288" w:rsidRPr="00C45CEC" w:rsidRDefault="008A2288" w:rsidP="008A2288">
      <w:pPr>
        <w:pStyle w:val="B2"/>
        <w:rPr>
          <w:ins w:id="59" w:author="Ivan Cheng (鄭宜樺)" w:date="2023-07-06T15:37:00Z"/>
          <w:rFonts w:eastAsia="Malgun Gothic"/>
          <w:lang w:eastAsia="ko-KR"/>
        </w:rPr>
      </w:pPr>
      <w:ins w:id="60" w:author="Ivan Cheng (鄭宜樺)" w:date="2023-07-06T15:37:00Z">
        <w:r w:rsidRPr="00C45CEC">
          <w:rPr>
            <w:lang w:eastAsia="ko-KR"/>
          </w:rPr>
          <w:tab/>
          <w:t xml:space="preserve">For </w:t>
        </w:r>
        <w:r w:rsidRPr="00C45CEC">
          <w:t xml:space="preserve">RACH-less based </w:t>
        </w:r>
        <w:proofErr w:type="spellStart"/>
        <w:r w:rsidRPr="00C45CEC">
          <w:t>PSCell</w:t>
        </w:r>
        <w:proofErr w:type="spellEnd"/>
        <w:r w:rsidRPr="00C45CEC">
          <w:t xml:space="preserve"> activation, </w:t>
        </w:r>
        <w:r w:rsidRPr="00C45CEC">
          <w:rPr>
            <w:lang w:eastAsia="ko-KR"/>
          </w:rPr>
          <w:t xml:space="preserve">if RLM and BFD are configured and no failure is detected, </w:t>
        </w:r>
        <w:proofErr w:type="spellStart"/>
        <w:r w:rsidRPr="00C45CEC">
          <w:rPr>
            <w:lang w:eastAsia="ko-KR"/>
          </w:rPr>
          <w:t>T</w:t>
        </w:r>
        <w:r w:rsidRPr="00C45CEC">
          <w:rPr>
            <w:vertAlign w:val="subscript"/>
            <w:lang w:eastAsia="ko-KR"/>
          </w:rPr>
          <w:t>search</w:t>
        </w:r>
        <w:proofErr w:type="spellEnd"/>
        <w:r w:rsidRPr="00C45CEC">
          <w:rPr>
            <w:lang w:eastAsia="ko-KR"/>
          </w:rPr>
          <w:t xml:space="preserve"> = 0 </w:t>
        </w:r>
        <w:proofErr w:type="spellStart"/>
        <w:r w:rsidRPr="00C45CEC">
          <w:rPr>
            <w:lang w:eastAsia="ko-KR"/>
          </w:rPr>
          <w:t>ms</w:t>
        </w:r>
        <w:proofErr w:type="spellEnd"/>
        <w:r w:rsidRPr="00C45CEC">
          <w:rPr>
            <w:lang w:eastAsia="ko-KR"/>
          </w:rPr>
          <w:t xml:space="preserve"> if the target cell is a known FR2 </w:t>
        </w:r>
        <w:proofErr w:type="spellStart"/>
        <w:r w:rsidRPr="00C45CEC">
          <w:rPr>
            <w:lang w:eastAsia="ko-KR"/>
          </w:rPr>
          <w:t>PScell</w:t>
        </w:r>
        <w:bookmarkStart w:id="61" w:name="_Hlk97153830"/>
        <w:proofErr w:type="spellEnd"/>
        <w:r w:rsidRPr="00C45CEC">
          <w:rPr>
            <w:lang w:eastAsia="ko-KR"/>
          </w:rPr>
          <w:t>.</w:t>
        </w:r>
        <w:bookmarkEnd w:id="61"/>
        <w:r w:rsidRPr="00C45CEC">
          <w:rPr>
            <w:lang w:eastAsia="ko-KR"/>
          </w:rPr>
          <w:t xml:space="preserve"> </w:t>
        </w:r>
        <w:bookmarkStart w:id="62" w:name="_Hlk97072570"/>
        <w:r w:rsidRPr="00C45CEC">
          <w:t xml:space="preserve">There are no requirements if </w:t>
        </w:r>
        <w:proofErr w:type="spellStart"/>
        <w:r w:rsidRPr="00C45CEC">
          <w:t>PSCell</w:t>
        </w:r>
        <w:proofErr w:type="spellEnd"/>
        <w:r w:rsidRPr="00C45CEC">
          <w:t xml:space="preserve"> is unknown.</w:t>
        </w:r>
        <w:bookmarkEnd w:id="62"/>
      </w:ins>
    </w:p>
    <w:p w14:paraId="01282208" w14:textId="77777777" w:rsidR="008A2288" w:rsidRPr="00C45CEC" w:rsidRDefault="008A2288" w:rsidP="008A2288">
      <w:pPr>
        <w:pStyle w:val="B10"/>
        <w:rPr>
          <w:ins w:id="63" w:author="Ivan Cheng (鄭宜樺)" w:date="2023-07-06T15:37:00Z"/>
        </w:rPr>
      </w:pPr>
      <w:ins w:id="64" w:author="Ivan Cheng (鄭宜樺)" w:date="2023-07-06T15:37:00Z">
        <w:r w:rsidRPr="00C45CEC">
          <w:tab/>
          <w:t>T</w:t>
        </w:r>
        <w:r w:rsidRPr="00C45CEC">
          <w:rPr>
            <w:vertAlign w:val="subscript"/>
          </w:rPr>
          <w:t>∆</w:t>
        </w:r>
        <w:r w:rsidRPr="00C45CEC">
          <w:t xml:space="preserve"> is time for fine time tracking and acquiring full timing information of the target </w:t>
        </w:r>
        <w:proofErr w:type="spellStart"/>
        <w:r w:rsidRPr="00C45CEC">
          <w:t>PSCell</w:t>
        </w:r>
        <w:proofErr w:type="spellEnd"/>
        <w:r w:rsidRPr="00C45CEC">
          <w:t>. T</w:t>
        </w:r>
        <w:r w:rsidRPr="00C45CEC">
          <w:rPr>
            <w:vertAlign w:val="subscript"/>
          </w:rPr>
          <w:t>∆</w:t>
        </w:r>
        <w:r w:rsidRPr="00C45CEC">
          <w:t xml:space="preserve"> = 1</w:t>
        </w:r>
        <w:r w:rsidRPr="00C45CEC">
          <w:rPr>
            <w:lang w:eastAsia="fr-FR"/>
          </w:rPr>
          <w:t>*</w:t>
        </w:r>
        <w:proofErr w:type="spellStart"/>
        <w:r w:rsidRPr="00C45CEC">
          <w:rPr>
            <w:rFonts w:cs="v4.2.0"/>
            <w:lang w:eastAsia="zh-CN"/>
          </w:rPr>
          <w:t>Trs</w:t>
        </w:r>
        <w:proofErr w:type="spellEnd"/>
        <w:r w:rsidRPr="00C45CEC">
          <w:t xml:space="preserve"> </w:t>
        </w:r>
        <w:proofErr w:type="spellStart"/>
        <w:r w:rsidRPr="00C45CEC">
          <w:t>ms</w:t>
        </w:r>
        <w:proofErr w:type="spellEnd"/>
        <w:r w:rsidRPr="00C45CEC">
          <w:t>.</w:t>
        </w:r>
      </w:ins>
    </w:p>
    <w:p w14:paraId="7BAE4433" w14:textId="7599A3CC" w:rsidR="008A2288" w:rsidRPr="00C45CEC" w:rsidRDefault="008A2288" w:rsidP="008A2288">
      <w:pPr>
        <w:pStyle w:val="B10"/>
        <w:rPr>
          <w:ins w:id="65" w:author="Ivan Cheng (鄭宜樺)" w:date="2023-07-06T15:37:00Z"/>
        </w:rPr>
      </w:pPr>
      <w:ins w:id="66" w:author="Ivan Cheng (鄭宜樺)" w:date="2023-07-06T15:37:00Z">
        <w:r w:rsidRPr="00C45CEC">
          <w:tab/>
          <w:t>T</w:t>
        </w:r>
        <w:r w:rsidRPr="00C45CEC">
          <w:rPr>
            <w:vertAlign w:val="subscript"/>
          </w:rPr>
          <w:t>IU</w:t>
        </w:r>
        <w:r w:rsidRPr="00C45CEC">
          <w:t xml:space="preserve">: </w:t>
        </w:r>
        <w:r w:rsidRPr="00C45CEC">
          <w:rPr>
            <w:lang w:eastAsia="ko-KR"/>
          </w:rPr>
          <w:t xml:space="preserve">When </w:t>
        </w:r>
        <w:r w:rsidRPr="00C45CEC">
          <w:t xml:space="preserve">RACH based </w:t>
        </w:r>
        <w:proofErr w:type="spellStart"/>
        <w:r w:rsidRPr="00C45CEC">
          <w:t>PSCell</w:t>
        </w:r>
        <w:proofErr w:type="spellEnd"/>
        <w:r w:rsidRPr="00C45CEC">
          <w:t xml:space="preserve"> activation is configured, it is the delay uncertainty in acquiring the first available PRACH occasion in the </w:t>
        </w:r>
        <w:proofErr w:type="spellStart"/>
        <w:r w:rsidRPr="00C45CEC">
          <w:t>PSCell</w:t>
        </w:r>
        <w:proofErr w:type="spellEnd"/>
        <w:r w:rsidRPr="00C45CEC">
          <w:t>. T</w:t>
        </w:r>
        <w:r w:rsidRPr="00C45CEC">
          <w:rPr>
            <w:vertAlign w:val="subscript"/>
          </w:rPr>
          <w:t>IU</w:t>
        </w:r>
        <w:r w:rsidRPr="00C45CEC">
          <w:t xml:space="preserve"> is up to the summation of SSB to PRACH occasion association period and 10 </w:t>
        </w:r>
        <w:proofErr w:type="spellStart"/>
        <w:r w:rsidRPr="00C45CEC">
          <w:t>ms</w:t>
        </w:r>
        <w:proofErr w:type="spellEnd"/>
        <w:r w:rsidRPr="00C45CEC">
          <w:t>. SSB to PRACH occasion associated period is defined in Table 8.1-1 of TS 38.213 [</w:t>
        </w:r>
      </w:ins>
      <w:ins w:id="67" w:author="Ivan Cheng (鄭宜樺)" w:date="2023-07-06T15:59:00Z">
        <w:r w:rsidR="00614DA6" w:rsidRPr="00C45CEC">
          <w:t>8</w:t>
        </w:r>
      </w:ins>
      <w:ins w:id="68" w:author="Ivan Cheng (鄭宜樺)" w:date="2023-07-06T15:37:00Z">
        <w:r w:rsidRPr="00C45CEC">
          <w:t>].</w:t>
        </w:r>
      </w:ins>
    </w:p>
    <w:p w14:paraId="677B5AAD" w14:textId="77777777" w:rsidR="008A2288" w:rsidRPr="00C45CEC" w:rsidRDefault="008A2288" w:rsidP="008A2288">
      <w:pPr>
        <w:pStyle w:val="B2"/>
        <w:rPr>
          <w:ins w:id="69" w:author="Ivan Cheng (鄭宜樺)" w:date="2023-07-06T15:37:00Z"/>
        </w:rPr>
      </w:pPr>
      <w:ins w:id="70" w:author="Ivan Cheng (鄭宜樺)" w:date="2023-07-06T15:37:00Z">
        <w:r w:rsidRPr="00C45CEC">
          <w:rPr>
            <w:lang w:eastAsia="ko-KR"/>
          </w:rPr>
          <w:tab/>
          <w:t xml:space="preserve">When </w:t>
        </w:r>
        <w:r w:rsidRPr="00C45CEC">
          <w:t xml:space="preserve">RACH-less based </w:t>
        </w:r>
        <w:proofErr w:type="spellStart"/>
        <w:r w:rsidRPr="00C45CEC">
          <w:t>PSCell</w:t>
        </w:r>
        <w:proofErr w:type="spellEnd"/>
        <w:r w:rsidRPr="00C45CEC">
          <w:t xml:space="preserve"> activation is configured, it is the uncertainty in acquiring the first PUSCH transmission occasion </w:t>
        </w:r>
        <w:r w:rsidRPr="00C45CEC">
          <w:rPr>
            <w:lang w:eastAsia="zh-CN"/>
          </w:rPr>
          <w:t>[or SR on PUCCH]</w:t>
        </w:r>
        <w:r w:rsidRPr="00C45CEC">
          <w:t xml:space="preserve">. </w:t>
        </w:r>
      </w:ins>
    </w:p>
    <w:p w14:paraId="025297DC" w14:textId="77777777" w:rsidR="008A2288" w:rsidRPr="00C45CEC" w:rsidRDefault="008A2288" w:rsidP="008A2288">
      <w:pPr>
        <w:pStyle w:val="B10"/>
        <w:rPr>
          <w:ins w:id="71" w:author="Ivan Cheng (鄭宜樺)" w:date="2023-07-06T15:37:00Z"/>
          <w:lang w:eastAsia="zh-CN"/>
        </w:rPr>
      </w:pPr>
      <w:ins w:id="72" w:author="Ivan Cheng (鄭宜樺)" w:date="2023-07-06T15:37:00Z">
        <w:r w:rsidRPr="00C45CEC">
          <w:rPr>
            <w:lang w:eastAsia="zh-CN"/>
          </w:rPr>
          <w:tab/>
        </w:r>
        <w:proofErr w:type="spellStart"/>
        <w:r w:rsidRPr="00C45CEC">
          <w:rPr>
            <w:lang w:eastAsia="zh-CN"/>
          </w:rPr>
          <w:t>Trs</w:t>
        </w:r>
        <w:proofErr w:type="spellEnd"/>
        <w:r w:rsidRPr="00C45CEC">
          <w:rPr>
            <w:lang w:eastAsia="zh-CN"/>
          </w:rPr>
          <w:t xml:space="preserve"> is the SMTC periodicity of the </w:t>
        </w:r>
        <w:proofErr w:type="spellStart"/>
        <w:r w:rsidRPr="00C45CEC">
          <w:rPr>
            <w:lang w:eastAsia="zh-CN"/>
          </w:rPr>
          <w:t>PScell</w:t>
        </w:r>
        <w:proofErr w:type="spellEnd"/>
        <w:r w:rsidRPr="00C45CEC">
          <w:rPr>
            <w:lang w:eastAsia="zh-CN"/>
          </w:rPr>
          <w:t xml:space="preserve"> if the UE has been provided with an SMTC configuration for the target cell in </w:t>
        </w:r>
        <w:proofErr w:type="spellStart"/>
        <w:r w:rsidRPr="00C45CEC">
          <w:rPr>
            <w:lang w:eastAsia="zh-CN"/>
          </w:rPr>
          <w:t>PSCell</w:t>
        </w:r>
        <w:proofErr w:type="spellEnd"/>
        <w:r w:rsidRPr="00C45CEC">
          <w:rPr>
            <w:lang w:eastAsia="zh-CN"/>
          </w:rPr>
          <w:t xml:space="preserve"> addition message, otherwise</w:t>
        </w:r>
        <w:r w:rsidRPr="00C45CEC">
          <w:rPr>
            <w:lang w:eastAsia="ko-KR"/>
          </w:rPr>
          <w:t xml:space="preserve"> </w:t>
        </w:r>
        <w:proofErr w:type="spellStart"/>
        <w:r w:rsidRPr="00C45CEC">
          <w:rPr>
            <w:lang w:eastAsia="zh-CN"/>
          </w:rPr>
          <w:t>Trs</w:t>
        </w:r>
        <w:proofErr w:type="spellEnd"/>
        <w:r w:rsidRPr="00C45CEC">
          <w:rPr>
            <w:lang w:eastAsia="zh-CN"/>
          </w:rPr>
          <w:t xml:space="preserve"> is the SMTC configured in the </w:t>
        </w:r>
        <w:proofErr w:type="spellStart"/>
        <w:r w:rsidRPr="00C45CEC">
          <w:rPr>
            <w:lang w:eastAsia="zh-CN"/>
          </w:rPr>
          <w:t>measObjectNR</w:t>
        </w:r>
        <w:proofErr w:type="spellEnd"/>
        <w:r w:rsidRPr="00C45CE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C45CEC">
          <w:rPr>
            <w:lang w:eastAsia="zh-CN"/>
          </w:rPr>
          <w:t>Trs</w:t>
        </w:r>
        <w:proofErr w:type="spellEnd"/>
        <w:r w:rsidRPr="00C45CEC">
          <w:rPr>
            <w:lang w:eastAsia="zh-CN"/>
          </w:rPr>
          <w:t xml:space="preserve"> = 5 </w:t>
        </w:r>
        <w:proofErr w:type="spellStart"/>
        <w:r w:rsidRPr="00C45CEC">
          <w:rPr>
            <w:lang w:eastAsia="zh-CN"/>
          </w:rPr>
          <w:t>ms</w:t>
        </w:r>
        <w:proofErr w:type="spellEnd"/>
        <w:r w:rsidRPr="00C45CEC">
          <w:rPr>
            <w:lang w:eastAsia="ko-KR"/>
          </w:rPr>
          <w:t xml:space="preserve"> assuming the SSB transmission periodicity is 5 </w:t>
        </w:r>
        <w:proofErr w:type="spellStart"/>
        <w:r w:rsidRPr="00C45CEC">
          <w:rPr>
            <w:lang w:eastAsia="ko-KR"/>
          </w:rPr>
          <w:t>ms</w:t>
        </w:r>
        <w:proofErr w:type="spellEnd"/>
        <w:r w:rsidRPr="00C45CEC">
          <w:rPr>
            <w:lang w:eastAsia="zh-CN"/>
          </w:rPr>
          <w:t>.</w:t>
        </w:r>
        <w:r w:rsidRPr="00C45CEC">
          <w:rPr>
            <w:lang w:eastAsia="ko-KR"/>
          </w:rPr>
          <w:t xml:space="preserve"> There is no requirement if the SSB transmission periodicity is not 5.</w:t>
        </w:r>
      </w:ins>
    </w:p>
    <w:p w14:paraId="359893D0" w14:textId="77777777" w:rsidR="008A2288" w:rsidRPr="00C45CEC" w:rsidRDefault="008A2288" w:rsidP="008A2288">
      <w:pPr>
        <w:rPr>
          <w:ins w:id="73" w:author="Ivan Cheng (鄭宜樺)" w:date="2023-07-06T15:37:00Z"/>
          <w:lang w:eastAsia="ko-KR"/>
        </w:rPr>
      </w:pPr>
      <w:ins w:id="74" w:author="Ivan Cheng (鄭宜樺)" w:date="2023-07-06T15:37:00Z">
        <w:r w:rsidRPr="00C45CEC">
          <w:rPr>
            <w:rFonts w:cs="v4.2.0"/>
            <w:lang w:eastAsia="zh-CN"/>
          </w:rPr>
          <w:t xml:space="preserve">In FR1 and FR2, the </w:t>
        </w:r>
        <w:proofErr w:type="spellStart"/>
        <w:r w:rsidRPr="00C45CEC">
          <w:rPr>
            <w:rFonts w:cs="v4.2.0"/>
            <w:lang w:eastAsia="zh-CN"/>
          </w:rPr>
          <w:t>PSC</w:t>
        </w:r>
        <w:r w:rsidRPr="00C45CEC">
          <w:rPr>
            <w:rFonts w:cs="v4.2.0"/>
            <w:lang w:eastAsia="ko-KR"/>
          </w:rPr>
          <w:t>ell</w:t>
        </w:r>
        <w:proofErr w:type="spellEnd"/>
        <w:r w:rsidRPr="00C45CEC">
          <w:rPr>
            <w:rFonts w:cs="v4.2.0"/>
            <w:lang w:eastAsia="ko-KR"/>
          </w:rPr>
          <w:t xml:space="preserve"> is known if it </w:t>
        </w:r>
        <w:r w:rsidRPr="00C45CEC">
          <w:rPr>
            <w:lang w:eastAsia="ko-KR"/>
          </w:rPr>
          <w:t>has been meeting the following conditions:</w:t>
        </w:r>
      </w:ins>
    </w:p>
    <w:p w14:paraId="396B5195" w14:textId="77777777" w:rsidR="008A2288" w:rsidRPr="00C45CEC" w:rsidRDefault="008A2288" w:rsidP="008A2288">
      <w:pPr>
        <w:pStyle w:val="B10"/>
        <w:rPr>
          <w:ins w:id="75" w:author="Ivan Cheng (鄭宜樺)" w:date="2023-07-06T15:37:00Z"/>
          <w:lang w:eastAsia="ko-KR"/>
        </w:rPr>
      </w:pPr>
      <w:ins w:id="76" w:author="Ivan Cheng (鄭宜樺)" w:date="2023-07-06T15:37:00Z">
        <w:r w:rsidRPr="00C45CEC">
          <w:rPr>
            <w:lang w:eastAsia="ko-KR"/>
          </w:rPr>
          <w:t>-</w:t>
        </w:r>
        <w:r w:rsidRPr="00C45CEC">
          <w:rPr>
            <w:lang w:eastAsia="ko-KR"/>
          </w:rPr>
          <w:tab/>
          <w:t xml:space="preserve">During the last 5 seconds before the reception of the </w:t>
        </w:r>
        <w:r w:rsidRPr="00C45CEC">
          <w:rPr>
            <w:lang w:eastAsia="zh-CN"/>
          </w:rPr>
          <w:t>SCG activation</w:t>
        </w:r>
        <w:r w:rsidRPr="00C45CEC">
          <w:rPr>
            <w:lang w:eastAsia="ko-KR"/>
          </w:rPr>
          <w:t xml:space="preserve"> command:</w:t>
        </w:r>
      </w:ins>
    </w:p>
    <w:p w14:paraId="65258264" w14:textId="77777777" w:rsidR="008A2288" w:rsidRPr="00C45CEC" w:rsidRDefault="008A2288" w:rsidP="008A2288">
      <w:pPr>
        <w:pStyle w:val="B2"/>
        <w:rPr>
          <w:ins w:id="77" w:author="Ivan Cheng (鄭宜樺)" w:date="2023-07-06T15:37:00Z"/>
          <w:rFonts w:cs="v4.2.0"/>
          <w:lang w:eastAsia="zh-CN"/>
        </w:rPr>
      </w:pPr>
      <w:ins w:id="78" w:author="Ivan Cheng (鄭宜樺)" w:date="2023-07-06T15:37:00Z">
        <w:r w:rsidRPr="00C45CEC">
          <w:rPr>
            <w:lang w:eastAsia="ko-KR"/>
          </w:rPr>
          <w:t>-</w:t>
        </w:r>
        <w:r w:rsidRPr="00C45CEC">
          <w:rPr>
            <w:rFonts w:cs="v4.2.0"/>
            <w:lang w:eastAsia="zh-CN"/>
          </w:rPr>
          <w:tab/>
          <w:t xml:space="preserve">the UE has sent a valid measurement report for the </w:t>
        </w:r>
        <w:proofErr w:type="spellStart"/>
        <w:r w:rsidRPr="00C45CEC">
          <w:rPr>
            <w:rFonts w:cs="v4.2.0"/>
            <w:lang w:eastAsia="zh-CN"/>
          </w:rPr>
          <w:t>PSCell</w:t>
        </w:r>
        <w:proofErr w:type="spellEnd"/>
        <w:r w:rsidRPr="00C45CEC">
          <w:rPr>
            <w:rFonts w:cs="v4.2.0"/>
            <w:lang w:eastAsia="zh-CN"/>
          </w:rPr>
          <w:t xml:space="preserve"> being activated and</w:t>
        </w:r>
      </w:ins>
    </w:p>
    <w:p w14:paraId="6B08182F" w14:textId="77777777" w:rsidR="008A2288" w:rsidRPr="00C45CEC" w:rsidRDefault="008A2288" w:rsidP="008A2288">
      <w:pPr>
        <w:pStyle w:val="B2"/>
        <w:rPr>
          <w:ins w:id="79" w:author="Ivan Cheng (鄭宜樺)" w:date="2023-07-06T15:37:00Z"/>
          <w:rFonts w:cs="v4.2.0"/>
          <w:lang w:eastAsia="zh-CN"/>
        </w:rPr>
      </w:pPr>
      <w:ins w:id="80" w:author="Ivan Cheng (鄭宜樺)" w:date="2023-07-06T15:37:00Z">
        <w:r w:rsidRPr="00C45CEC">
          <w:rPr>
            <w:rFonts w:cs="v4.2.0"/>
            <w:lang w:eastAsia="zh-CN"/>
          </w:rPr>
          <w:t>-</w:t>
        </w:r>
        <w:r w:rsidRPr="00C45CEC">
          <w:rPr>
            <w:rFonts w:cs="v4.2.0"/>
            <w:lang w:eastAsia="zh-CN"/>
          </w:rPr>
          <w:tab/>
          <w:t xml:space="preserve">One of the SSBs measured from the </w:t>
        </w:r>
        <w:proofErr w:type="spellStart"/>
        <w:r w:rsidRPr="00C45CEC">
          <w:rPr>
            <w:rFonts w:cs="v4.2.0"/>
            <w:lang w:eastAsia="zh-CN"/>
          </w:rPr>
          <w:t>PSCell</w:t>
        </w:r>
        <w:proofErr w:type="spellEnd"/>
        <w:r w:rsidRPr="00C45CEC">
          <w:rPr>
            <w:rFonts w:cs="v4.2.0"/>
            <w:lang w:eastAsia="zh-CN"/>
          </w:rPr>
          <w:t xml:space="preserve"> being activated remains detectable according to the cell identification conditions specified in clause 9.3.</w:t>
        </w:r>
      </w:ins>
    </w:p>
    <w:p w14:paraId="3094A575" w14:textId="77777777" w:rsidR="008A2288" w:rsidRPr="00C45CEC" w:rsidRDefault="008A2288" w:rsidP="008A2288">
      <w:pPr>
        <w:ind w:left="568" w:hanging="284"/>
        <w:rPr>
          <w:ins w:id="81" w:author="Ivan Cheng (鄭宜樺)" w:date="2023-07-06T15:37:00Z"/>
          <w:rFonts w:cstheme="minorBidi"/>
          <w:lang w:eastAsia="ko-KR"/>
        </w:rPr>
      </w:pPr>
      <w:ins w:id="82" w:author="Ivan Cheng (鄭宜樺)" w:date="2023-07-06T15:37:00Z">
        <w:r w:rsidRPr="00C45CEC">
          <w:rPr>
            <w:lang w:eastAsia="ko-KR"/>
          </w:rPr>
          <w:t>-</w:t>
        </w:r>
        <w:r w:rsidRPr="00C45CEC">
          <w:rPr>
            <w:lang w:eastAsia="ko-KR"/>
          </w:rPr>
          <w:tab/>
          <w:t xml:space="preserve">One of the SSBs measured from </w:t>
        </w:r>
        <w:proofErr w:type="spellStart"/>
        <w:r w:rsidRPr="00C45CEC">
          <w:rPr>
            <w:lang w:eastAsia="zh-CN"/>
          </w:rPr>
          <w:t>P</w:t>
        </w:r>
        <w:r w:rsidRPr="00C45CEC">
          <w:rPr>
            <w:lang w:eastAsia="ko-KR"/>
          </w:rPr>
          <w:t>SCell</w:t>
        </w:r>
        <w:proofErr w:type="spellEnd"/>
        <w:r w:rsidRPr="00C45CEC">
          <w:rPr>
            <w:lang w:eastAsia="ko-KR"/>
          </w:rPr>
          <w:t xml:space="preserve"> being </w:t>
        </w:r>
        <w:r w:rsidRPr="00C45CEC">
          <w:rPr>
            <w:rFonts w:cs="v4.2.0"/>
            <w:lang w:eastAsia="zh-CN"/>
          </w:rPr>
          <w:t xml:space="preserve">activated </w:t>
        </w:r>
        <w:r w:rsidRPr="00C45CEC">
          <w:rPr>
            <w:lang w:eastAsia="ko-KR"/>
          </w:rPr>
          <w:t xml:space="preserve">also remains detectable during the </w:t>
        </w:r>
        <w:proofErr w:type="spellStart"/>
        <w:r w:rsidRPr="00C45CEC">
          <w:rPr>
            <w:lang w:eastAsia="zh-CN"/>
          </w:rPr>
          <w:t>P</w:t>
        </w:r>
        <w:r w:rsidRPr="00C45CEC">
          <w:rPr>
            <w:lang w:eastAsia="ko-KR"/>
          </w:rPr>
          <w:t>SCell</w:t>
        </w:r>
        <w:proofErr w:type="spellEnd"/>
        <w:r w:rsidRPr="00C45CEC">
          <w:rPr>
            <w:lang w:eastAsia="ko-KR"/>
          </w:rPr>
          <w:t xml:space="preserve"> </w:t>
        </w:r>
        <w:r w:rsidRPr="00C45CEC">
          <w:rPr>
            <w:lang w:eastAsia="zh-CN"/>
          </w:rPr>
          <w:t>activation</w:t>
        </w:r>
        <w:r w:rsidRPr="00C45CEC">
          <w:rPr>
            <w:lang w:eastAsia="ko-KR"/>
          </w:rPr>
          <w:t xml:space="preserve"> delay </w:t>
        </w:r>
        <w:proofErr w:type="spellStart"/>
        <w:r w:rsidRPr="00C45CEC">
          <w:t>T</w:t>
        </w:r>
        <w:r w:rsidRPr="00C45CEC">
          <w:rPr>
            <w:vertAlign w:val="subscript"/>
          </w:rPr>
          <w:t>config_PSCell</w:t>
        </w:r>
        <w:proofErr w:type="spellEnd"/>
        <w:r w:rsidRPr="00C45CEC">
          <w:rPr>
            <w:lang w:eastAsia="ko-KR"/>
          </w:rPr>
          <w:t xml:space="preserve"> according to the cell identification conditions specified in clause 9.3.</w:t>
        </w:r>
      </w:ins>
    </w:p>
    <w:p w14:paraId="519C4003" w14:textId="77777777" w:rsidR="008A2288" w:rsidRPr="00C45CEC" w:rsidRDefault="008A2288" w:rsidP="008A2288">
      <w:pPr>
        <w:rPr>
          <w:ins w:id="83" w:author="Ivan Cheng (鄭宜樺)" w:date="2023-07-06T15:37:00Z"/>
        </w:rPr>
      </w:pPr>
      <w:proofErr w:type="gramStart"/>
      <w:ins w:id="84" w:author="Ivan Cheng (鄭宜樺)" w:date="2023-07-06T15:37:00Z">
        <w:r w:rsidRPr="00C45CEC">
          <w:rPr>
            <w:lang w:eastAsia="ko-KR"/>
          </w:rPr>
          <w:t>otherwise</w:t>
        </w:r>
        <w:proofErr w:type="gramEnd"/>
        <w:r w:rsidRPr="00C45CEC">
          <w:rPr>
            <w:lang w:eastAsia="ko-KR"/>
          </w:rPr>
          <w:t xml:space="preserve"> it is unknown.</w:t>
        </w:r>
      </w:ins>
    </w:p>
    <w:p w14:paraId="72508A01" w14:textId="34D25320" w:rsidR="008A2288" w:rsidRPr="00C45CEC" w:rsidRDefault="008A2288" w:rsidP="008A2288">
      <w:pPr>
        <w:rPr>
          <w:ins w:id="85" w:author="Ivan Cheng (鄭宜樺)" w:date="2023-07-06T15:37:00Z"/>
        </w:rPr>
      </w:pPr>
      <w:ins w:id="86" w:author="Ivan Cheng (鄭宜樺)" w:date="2023-07-06T15:37:00Z">
        <w:r w:rsidRPr="00C45CEC">
          <w:lastRenderedPageBreak/>
          <w:t xml:space="preserve">The </w:t>
        </w:r>
        <w:proofErr w:type="spellStart"/>
        <w:r w:rsidRPr="00C45CEC">
          <w:t>PCell</w:t>
        </w:r>
        <w:proofErr w:type="spellEnd"/>
        <w:r w:rsidRPr="00C45CEC">
          <w:t xml:space="preserve"> interruption specified in </w:t>
        </w:r>
        <w:r w:rsidRPr="00C45CEC">
          <w:rPr>
            <w:lang w:eastAsia="zh-CN"/>
          </w:rPr>
          <w:t xml:space="preserve">clause </w:t>
        </w:r>
        <w:r w:rsidRPr="00C45CEC">
          <w:rPr>
            <w:rFonts w:eastAsia="Malgun Gothic"/>
            <w:lang w:eastAsia="zh-CN"/>
          </w:rPr>
          <w:t>8.2</w:t>
        </w:r>
        <w:r w:rsidRPr="00C45CEC">
          <w:t xml:space="preserve"> is allowed only during the RRC reconfiguration procedure [</w:t>
        </w:r>
      </w:ins>
      <w:ins w:id="87" w:author="Ivan Cheng (鄭宜樺)" w:date="2023-07-06T16:06:00Z">
        <w:r w:rsidR="00614DA6" w:rsidRPr="00C45CEC">
          <w:t>13</w:t>
        </w:r>
      </w:ins>
      <w:ins w:id="88" w:author="Ivan Cheng (鄭宜樺)" w:date="2023-07-06T15:37:00Z">
        <w:r w:rsidRPr="00C45CEC">
          <w:t>].</w:t>
        </w:r>
      </w:ins>
    </w:p>
    <w:p w14:paraId="1D7D7160" w14:textId="77777777" w:rsidR="00614DA6" w:rsidRPr="00C45CEC" w:rsidRDefault="00614DA6" w:rsidP="00614DA6">
      <w:pPr>
        <w:rPr>
          <w:ins w:id="89" w:author="Ivan Cheng (鄭宜樺)" w:date="2023-07-06T16:05:00Z"/>
          <w:rFonts w:cstheme="minorBidi"/>
          <w:szCs w:val="22"/>
        </w:rPr>
      </w:pPr>
      <w:ins w:id="90" w:author="Ivan Cheng (鄭宜樺)" w:date="2023-07-06T16:05:00Z">
        <w:r w:rsidRPr="00C45CEC">
          <w:t xml:space="preserve">The requirements in this clause shall apply for a UE which is </w:t>
        </w:r>
        <w:r w:rsidRPr="00C45CEC">
          <w:rPr>
            <w:lang w:eastAsia="zh-CN"/>
          </w:rPr>
          <w:t>configured with</w:t>
        </w:r>
        <w:r w:rsidRPr="00C45CEC">
          <w:t xml:space="preserve"> at least </w:t>
        </w:r>
        <w:proofErr w:type="spellStart"/>
        <w:r w:rsidRPr="00C45CEC">
          <w:rPr>
            <w:lang w:eastAsia="zh-CN"/>
          </w:rPr>
          <w:t>P</w:t>
        </w:r>
        <w:r w:rsidRPr="00C45CEC">
          <w:t>Cell</w:t>
        </w:r>
        <w:proofErr w:type="spellEnd"/>
        <w:r w:rsidRPr="00C45CEC">
          <w:rPr>
            <w:lang w:eastAsia="zh-CN"/>
          </w:rPr>
          <w:t xml:space="preserve"> and </w:t>
        </w:r>
        <w:proofErr w:type="spellStart"/>
        <w:r w:rsidRPr="00C45CEC">
          <w:rPr>
            <w:lang w:eastAsia="zh-CN"/>
          </w:rPr>
          <w:t>PSCell</w:t>
        </w:r>
        <w:proofErr w:type="spellEnd"/>
        <w:r w:rsidRPr="00C45CEC">
          <w:rPr>
            <w:lang w:eastAsia="zh-CN"/>
          </w:rPr>
          <w:t>.</w:t>
        </w:r>
      </w:ins>
    </w:p>
    <w:p w14:paraId="707336D4" w14:textId="6196CCB6" w:rsidR="00614DA6" w:rsidRPr="00C45CEC" w:rsidRDefault="00614DA6" w:rsidP="00614DA6">
      <w:pPr>
        <w:rPr>
          <w:ins w:id="91" w:author="Ivan Cheng (鄭宜樺)" w:date="2023-07-06T16:05:00Z"/>
        </w:rPr>
      </w:pPr>
      <w:ins w:id="92" w:author="Ivan Cheng (鄭宜樺)" w:date="2023-07-06T16:05:00Z">
        <w:r w:rsidRPr="00C45CEC">
          <w:t xml:space="preserve">Upon receiving SCG deactivation command in subframe n, the UE shall accomplish the </w:t>
        </w:r>
        <w:r w:rsidRPr="00C45CEC">
          <w:rPr>
            <w:lang w:eastAsia="zh-CN"/>
          </w:rPr>
          <w:t>deactivation</w:t>
        </w:r>
        <w:r w:rsidRPr="00C45CEC">
          <w:t xml:space="preserve"> actions specified in TS 38.331 [</w:t>
        </w:r>
      </w:ins>
      <w:ins w:id="93" w:author="Ivan Cheng (鄭宜樺)" w:date="2023-07-06T16:06:00Z">
        <w:r w:rsidRPr="00C45CEC">
          <w:t>13</w:t>
        </w:r>
      </w:ins>
      <w:ins w:id="94" w:author="Ivan Cheng (鄭宜樺)" w:date="2023-07-06T16:05:00Z">
        <w:r w:rsidRPr="00C45CEC">
          <w:t>] no later than in</w:t>
        </w:r>
        <w:r w:rsidRPr="00C45CEC">
          <w:rPr>
            <w:lang w:eastAsia="ja-JP"/>
          </w:rPr>
          <w:t xml:space="preserve"> slot </w:t>
        </w:r>
      </w:ins>
      <m:oMath>
        <m:r>
          <w:ins w:id="95" w:author="Ivan Cheng (鄭宜樺)" w:date="2023-07-06T16:05:00Z">
            <m:rPr>
              <m:sty m:val="p"/>
            </m:rPr>
            <w:rPr>
              <w:rFonts w:ascii="Cambria Math" w:hAnsi="Cambria Math"/>
            </w:rPr>
            <m:t>n+</m:t>
          </w:ins>
        </m:r>
        <m:f>
          <m:fPr>
            <m:ctrlPr>
              <w:ins w:id="96" w:author="Ivan Cheng (鄭宜樺)" w:date="2023-07-06T16:05:00Z">
                <w:rPr>
                  <w:rFonts w:ascii="Cambria Math" w:hAnsi="Cambria Math"/>
                  <w:szCs w:val="22"/>
                </w:rPr>
              </w:ins>
            </m:ctrlPr>
          </m:fPr>
          <m:num>
            <m:sSub>
              <m:sSubPr>
                <m:ctrlPr>
                  <w:ins w:id="97" w:author="Ivan Cheng (鄭宜樺)" w:date="2023-07-06T16:05:00Z">
                    <w:rPr>
                      <w:rFonts w:ascii="Cambria Math" w:hAnsi="Cambria Math"/>
                      <w:szCs w:val="22"/>
                    </w:rPr>
                  </w:ins>
                </m:ctrlPr>
              </m:sSubPr>
              <m:e>
                <m:r>
                  <w:ins w:id="98" w:author="Ivan Cheng (鄭宜樺)" w:date="2023-07-06T16:05:00Z">
                    <m:rPr>
                      <m:sty m:val="p"/>
                    </m:rPr>
                    <w:rPr>
                      <w:rFonts w:ascii="Cambria Math" w:hAnsi="Cambria Math"/>
                    </w:rPr>
                    <m:t>T</m:t>
                  </w:ins>
                </m:r>
              </m:e>
              <m:sub>
                <m:r>
                  <w:ins w:id="99" w:author="Ivan Cheng (鄭宜樺)" w:date="2023-07-06T16:05:00Z">
                    <m:rPr>
                      <m:sty m:val="p"/>
                    </m:rPr>
                    <w:rPr>
                      <w:rFonts w:ascii="Cambria Math" w:hAnsi="Cambria Math"/>
                    </w:rPr>
                    <m:t>RRC_delay</m:t>
                  </w:ins>
                </m:r>
              </m:sub>
            </m:sSub>
          </m:num>
          <m:den>
            <m:r>
              <w:ins w:id="100" w:author="Ivan Cheng (鄭宜樺)" w:date="2023-07-06T16:05:00Z">
                <m:rPr>
                  <m:sty m:val="p"/>
                </m:rPr>
                <w:rPr>
                  <w:rFonts w:ascii="Cambria Math" w:hAnsi="Cambria Math"/>
                </w:rPr>
                <m:t>NR slot length</m:t>
              </w:ins>
            </m:r>
          </m:den>
        </m:f>
      </m:oMath>
      <w:ins w:id="101" w:author="Ivan Cheng (鄭宜樺)" w:date="2023-07-06T16:05:00Z">
        <w:r w:rsidRPr="00C45CEC">
          <w:t>:</w:t>
        </w:r>
      </w:ins>
    </w:p>
    <w:p w14:paraId="0F0B63BF" w14:textId="77777777" w:rsidR="00614DA6" w:rsidRPr="00C45CEC" w:rsidRDefault="00614DA6" w:rsidP="00614DA6">
      <w:pPr>
        <w:rPr>
          <w:ins w:id="102" w:author="Ivan Cheng (鄭宜樺)" w:date="2023-07-06T16:05:00Z"/>
        </w:rPr>
      </w:pPr>
      <w:proofErr w:type="gramStart"/>
      <w:ins w:id="103" w:author="Ivan Cheng (鄭宜樺)" w:date="2023-07-06T16:05:00Z">
        <w:r w:rsidRPr="00C45CEC">
          <w:t>where</w:t>
        </w:r>
        <w:proofErr w:type="gramEnd"/>
      </w:ins>
    </w:p>
    <w:p w14:paraId="42FE4C43" w14:textId="0BCB7581" w:rsidR="00614DA6" w:rsidRPr="00C45CEC" w:rsidRDefault="00614DA6" w:rsidP="00614DA6">
      <w:pPr>
        <w:pStyle w:val="B10"/>
        <w:rPr>
          <w:ins w:id="104" w:author="Ivan Cheng (鄭宜樺)" w:date="2023-07-06T16:05:00Z"/>
        </w:rPr>
      </w:pPr>
      <w:ins w:id="105" w:author="Ivan Cheng (鄭宜樺)" w:date="2023-07-06T16:05:00Z">
        <w:r w:rsidRPr="00C45CEC">
          <w:tab/>
        </w:r>
        <w:proofErr w:type="spellStart"/>
        <w:r w:rsidRPr="00C45CEC">
          <w:t>T</w:t>
        </w:r>
        <w:r w:rsidRPr="00C45CEC">
          <w:rPr>
            <w:vertAlign w:val="subscript"/>
          </w:rPr>
          <w:t>RRC_delay</w:t>
        </w:r>
        <w:proofErr w:type="spellEnd"/>
        <w:r w:rsidRPr="00C45CEC">
          <w:t xml:space="preserve"> is the RRC procedure delay as specified in TS 38.331 [</w:t>
        </w:r>
      </w:ins>
      <w:ins w:id="106" w:author="Ivan Cheng (鄭宜樺)" w:date="2023-07-06T16:06:00Z">
        <w:r w:rsidRPr="00C45CEC">
          <w:t>13</w:t>
        </w:r>
      </w:ins>
      <w:ins w:id="107" w:author="Ivan Cheng (鄭宜樺)" w:date="2023-07-06T16:05:00Z">
        <w:r w:rsidRPr="00C45CEC">
          <w:t>].</w:t>
        </w:r>
      </w:ins>
    </w:p>
    <w:p w14:paraId="30C070D2" w14:textId="507B7FE5" w:rsidR="00614DA6" w:rsidRPr="00C45CEC" w:rsidRDefault="00614DA6" w:rsidP="00614DA6">
      <w:pPr>
        <w:rPr>
          <w:ins w:id="108" w:author="Ivan Cheng (鄭宜樺)" w:date="2023-07-06T16:05:00Z"/>
        </w:rPr>
      </w:pPr>
      <w:ins w:id="109" w:author="Ivan Cheng (鄭宜樺)" w:date="2023-07-06T16:05:00Z">
        <w:r w:rsidRPr="00C45CEC">
          <w:t xml:space="preserve">The </w:t>
        </w:r>
        <w:proofErr w:type="spellStart"/>
        <w:r w:rsidRPr="00C45CEC">
          <w:t>PCell</w:t>
        </w:r>
        <w:proofErr w:type="spellEnd"/>
        <w:r w:rsidRPr="00C45CEC">
          <w:t xml:space="preserve"> interruption specified in clause </w:t>
        </w:r>
        <w:r w:rsidRPr="00C45CEC">
          <w:rPr>
            <w:rFonts w:eastAsia="Malgun Gothic"/>
            <w:lang w:eastAsia="zh-CN"/>
          </w:rPr>
          <w:t>8.2</w:t>
        </w:r>
        <w:r w:rsidRPr="00C45CEC">
          <w:t xml:space="preserve"> is allowed only during the RRC reconfiguration procedure [</w:t>
        </w:r>
      </w:ins>
      <w:ins w:id="110" w:author="Ivan Cheng (鄭宜樺)" w:date="2023-07-06T16:06:00Z">
        <w:r w:rsidRPr="00C45CEC">
          <w:t>13</w:t>
        </w:r>
      </w:ins>
      <w:ins w:id="111" w:author="Ivan Cheng (鄭宜樺)" w:date="2023-07-06T16:05:00Z">
        <w:r w:rsidRPr="00C45CEC">
          <w:t>].</w:t>
        </w:r>
      </w:ins>
    </w:p>
    <w:p w14:paraId="61B4F0E5" w14:textId="77777777" w:rsidR="00614DA6" w:rsidRPr="00C45CEC" w:rsidRDefault="00614DA6" w:rsidP="00614DA6">
      <w:pPr>
        <w:rPr>
          <w:ins w:id="112" w:author="Ivan Cheng (鄭宜樺)" w:date="2023-07-06T16:05:00Z"/>
          <w:lang w:eastAsia="zh-CN"/>
        </w:rPr>
      </w:pPr>
      <w:ins w:id="113" w:author="Ivan Cheng (鄭宜樺)" w:date="2023-07-06T16:05:00Z">
        <w:r w:rsidRPr="00C45CEC">
          <w:rPr>
            <w:lang w:eastAsia="zh-CN"/>
          </w:rPr>
          <w:t>FFS: MAC CE based SCG deactivation delay requirements.</w:t>
        </w:r>
      </w:ins>
    </w:p>
    <w:p w14:paraId="74EF86D0" w14:textId="0C600306" w:rsidR="0040394E" w:rsidRPr="00C45CEC" w:rsidRDefault="0040394E" w:rsidP="0040394E">
      <w:pPr>
        <w:rPr>
          <w:ins w:id="114" w:author="Ivan Cheng (鄭宜樺)" w:date="2023-07-06T16:10:00Z"/>
          <w:lang w:eastAsia="zh-TW"/>
        </w:rPr>
      </w:pPr>
      <w:ins w:id="115" w:author="Ivan Cheng (鄭宜樺)" w:date="2023-07-06T16:10:00Z">
        <w:r w:rsidRPr="00C45CEC">
          <w:rPr>
            <w:lang w:eastAsia="zh-TW"/>
          </w:rPr>
          <w:t>The normative reference for this requirement is TS 3</w:t>
        </w:r>
      </w:ins>
      <w:ins w:id="116" w:author="Ivan Cheng (鄭宜樺)" w:date="2023-07-06T16:12:00Z">
        <w:r w:rsidRPr="00C45CEC">
          <w:rPr>
            <w:lang w:eastAsia="zh-TW"/>
          </w:rPr>
          <w:t>6</w:t>
        </w:r>
      </w:ins>
      <w:ins w:id="117" w:author="Ivan Cheng (鄭宜樺)" w:date="2023-07-06T16:10:00Z">
        <w:r w:rsidRPr="00C45CEC">
          <w:rPr>
            <w:lang w:eastAsia="zh-TW"/>
          </w:rPr>
          <w:t>.133 [</w:t>
        </w:r>
      </w:ins>
      <w:ins w:id="118" w:author="Ivan Cheng (鄭宜樺)" w:date="2023-07-06T16:13:00Z">
        <w:r w:rsidRPr="00C45CEC">
          <w:rPr>
            <w:lang w:eastAsia="zh-TW"/>
          </w:rPr>
          <w:t>23</w:t>
        </w:r>
      </w:ins>
      <w:ins w:id="119" w:author="Ivan Cheng (鄭宜樺)" w:date="2023-07-06T16:10:00Z">
        <w:r w:rsidRPr="00C45CEC">
          <w:rPr>
            <w:lang w:eastAsia="zh-TW"/>
          </w:rPr>
          <w:t xml:space="preserve">] clause </w:t>
        </w:r>
      </w:ins>
      <w:ins w:id="120" w:author="Ivan Cheng (鄭宜樺)" w:date="2023-07-06T16:13:00Z">
        <w:r w:rsidRPr="00C45CEC">
          <w:rPr>
            <w:lang w:eastAsia="zh-TW"/>
          </w:rPr>
          <w:t>7</w:t>
        </w:r>
      </w:ins>
      <w:ins w:id="121" w:author="Ivan Cheng (鄭宜樺)" w:date="2023-07-06T16:10:00Z">
        <w:r w:rsidRPr="00C45CEC">
          <w:rPr>
            <w:lang w:eastAsia="zh-TW"/>
          </w:rPr>
          <w:t>.</w:t>
        </w:r>
      </w:ins>
      <w:ins w:id="122" w:author="Ivan Cheng (鄭宜樺)" w:date="2023-07-06T16:13:00Z">
        <w:r w:rsidRPr="00C45CEC">
          <w:rPr>
            <w:lang w:eastAsia="zh-TW"/>
          </w:rPr>
          <w:t>38</w:t>
        </w:r>
      </w:ins>
      <w:ins w:id="123" w:author="Ivan Cheng (鄭宜樺)" w:date="2023-07-06T16:10:00Z">
        <w:r w:rsidRPr="00C45CEC">
          <w:rPr>
            <w:lang w:eastAsia="zh-TW"/>
          </w:rPr>
          <w:t>.</w:t>
        </w:r>
      </w:ins>
      <w:ins w:id="124" w:author="Ivan Cheng (鄭宜樺)" w:date="2023-07-06T16:13:00Z">
        <w:r w:rsidRPr="00C45CEC">
          <w:rPr>
            <w:lang w:eastAsia="zh-TW"/>
          </w:rPr>
          <w:t>2</w:t>
        </w:r>
      </w:ins>
      <w:ins w:id="125" w:author="Ivan Cheng (鄭宜樺)" w:date="2023-07-06T16:10:00Z">
        <w:r w:rsidRPr="00C45CEC">
          <w:rPr>
            <w:lang w:eastAsia="zh-TW"/>
          </w:rPr>
          <w:t xml:space="preserve"> and </w:t>
        </w:r>
      </w:ins>
      <w:ins w:id="126" w:author="Ivan Cheng (鄭宜樺)" w:date="2023-07-06T16:13:00Z">
        <w:r w:rsidRPr="00C45CEC">
          <w:rPr>
            <w:lang w:eastAsia="zh-TW"/>
          </w:rPr>
          <w:t>7</w:t>
        </w:r>
      </w:ins>
      <w:ins w:id="127" w:author="Ivan Cheng (鄭宜樺)" w:date="2023-07-06T16:10:00Z">
        <w:r w:rsidRPr="00C45CEC">
          <w:rPr>
            <w:lang w:eastAsia="zh-TW"/>
          </w:rPr>
          <w:t>.</w:t>
        </w:r>
      </w:ins>
      <w:ins w:id="128" w:author="Ivan Cheng (鄭宜樺)" w:date="2023-07-06T16:13:00Z">
        <w:r w:rsidRPr="00C45CEC">
          <w:rPr>
            <w:lang w:eastAsia="zh-TW"/>
          </w:rPr>
          <w:t>38</w:t>
        </w:r>
      </w:ins>
      <w:ins w:id="129" w:author="Ivan Cheng (鄭宜樺)" w:date="2023-07-06T16:10:00Z">
        <w:r w:rsidRPr="00C45CEC">
          <w:rPr>
            <w:lang w:eastAsia="zh-TW"/>
          </w:rPr>
          <w:t>.</w:t>
        </w:r>
      </w:ins>
      <w:ins w:id="130" w:author="Ivan Cheng (鄭宜樺)" w:date="2023-07-06T16:13:00Z">
        <w:r w:rsidRPr="00C45CEC">
          <w:rPr>
            <w:lang w:eastAsia="zh-TW"/>
          </w:rPr>
          <w:t>3</w:t>
        </w:r>
      </w:ins>
      <w:ins w:id="131" w:author="Ivan Cheng (鄭宜樺)" w:date="2023-07-06T16:10:00Z">
        <w:r w:rsidRPr="00C45CEC">
          <w:rPr>
            <w:lang w:eastAsia="zh-TW"/>
          </w:rPr>
          <w:t>.</w:t>
        </w:r>
      </w:ins>
    </w:p>
    <w:p w14:paraId="6525C3A4" w14:textId="42EBB406" w:rsidR="00937D40" w:rsidRPr="00C45CEC" w:rsidRDefault="00937D40" w:rsidP="00937D40">
      <w:pPr>
        <w:pStyle w:val="40"/>
        <w:rPr>
          <w:ins w:id="132" w:author="Ivan Cheng (鄭宜樺)" w:date="2023-07-06T16:18:00Z"/>
        </w:rPr>
      </w:pPr>
      <w:ins w:id="133" w:author="Ivan Cheng (鄭宜樺)" w:date="2023-07-06T16:18:00Z">
        <w:r w:rsidRPr="00C45CEC">
          <w:t>4.5.10.1</w:t>
        </w:r>
        <w:r w:rsidRPr="00C45CEC">
          <w:tab/>
          <w:t xml:space="preserve">EN-DC FR1 </w:t>
        </w:r>
        <w:proofErr w:type="spellStart"/>
        <w:r w:rsidRPr="00C45CEC">
          <w:t>PSCell</w:t>
        </w:r>
        <w:proofErr w:type="spellEnd"/>
        <w:r w:rsidRPr="00C45CEC">
          <w:t xml:space="preserve"> activation and deactivation delay</w:t>
        </w:r>
      </w:ins>
    </w:p>
    <w:p w14:paraId="256F61E9" w14:textId="77777777" w:rsidR="00154EF1" w:rsidRPr="00C45CEC" w:rsidRDefault="00154EF1" w:rsidP="00154EF1">
      <w:pPr>
        <w:pStyle w:val="EditorsNote"/>
        <w:rPr>
          <w:ins w:id="134" w:author="Ivan Cheng (鄭宜樺)" w:date="2023-07-14T13:51:00Z"/>
          <w:lang w:eastAsia="zh-CN"/>
        </w:rPr>
      </w:pPr>
      <w:ins w:id="135" w:author="Ivan Cheng (鄭宜樺)" w:date="2023-07-14T13:51:00Z">
        <w:r w:rsidRPr="00C45CEC">
          <w:rPr>
            <w:lang w:eastAsia="zh-CN"/>
          </w:rPr>
          <w:t>Editor's Note: This test case is incomplete in following aspects:</w:t>
        </w:r>
      </w:ins>
    </w:p>
    <w:p w14:paraId="0C507154" w14:textId="77777777" w:rsidR="00154EF1" w:rsidRPr="00C45CEC" w:rsidRDefault="00154EF1" w:rsidP="00154EF1">
      <w:pPr>
        <w:pStyle w:val="EditorsNote"/>
        <w:rPr>
          <w:ins w:id="136" w:author="Ivan Cheng (鄭宜樺)" w:date="2023-07-14T13:51:00Z"/>
          <w:lang w:eastAsia="zh-CN"/>
        </w:rPr>
      </w:pPr>
      <w:ins w:id="137" w:author="Ivan Cheng (鄭宜樺)" w:date="2023-07-14T13:51:00Z">
        <w:r w:rsidRPr="00C45CEC">
          <w:rPr>
            <w:lang w:eastAsia="zh-CN"/>
          </w:rPr>
          <w:t>-</w:t>
        </w:r>
        <w:r w:rsidRPr="00C45CEC">
          <w:rPr>
            <w:lang w:eastAsia="zh-CN"/>
          </w:rPr>
          <w:tab/>
          <w:t>TT analysis is missing.</w:t>
        </w:r>
      </w:ins>
    </w:p>
    <w:p w14:paraId="14CD9D6B" w14:textId="6432110E" w:rsidR="00154EF1" w:rsidRPr="00C45CEC" w:rsidRDefault="00154EF1" w:rsidP="00154EF1">
      <w:pPr>
        <w:pStyle w:val="EditorsNote"/>
        <w:rPr>
          <w:ins w:id="138" w:author="Ivan Cheng (鄭宜樺)" w:date="2023-07-14T13:51:00Z"/>
          <w:lang w:eastAsia="zh-CN"/>
        </w:rPr>
      </w:pPr>
      <w:ins w:id="139" w:author="Ivan Cheng (鄭宜樺)" w:date="2023-07-14T13:51:00Z">
        <w:r w:rsidRPr="00C45CEC">
          <w:rPr>
            <w:lang w:eastAsia="zh-CN"/>
          </w:rPr>
          <w:t>-</w:t>
        </w:r>
        <w:r w:rsidRPr="00C45CEC">
          <w:rPr>
            <w:lang w:eastAsia="zh-CN"/>
          </w:rPr>
          <w:tab/>
          <w:t xml:space="preserve">Test applicability needs to be </w:t>
        </w:r>
      </w:ins>
      <w:ins w:id="140" w:author="Ivan Cheng (鄭宜樺)" w:date="2023-08-21T20:54:00Z">
        <w:r w:rsidR="00FD1960" w:rsidRPr="00C45CEC">
          <w:rPr>
            <w:lang w:eastAsia="zh-CN"/>
          </w:rPr>
          <w:t>added to TS</w:t>
        </w:r>
      </w:ins>
      <w:ins w:id="141" w:author="Ivan Cheng (鄭宜樺)" w:date="2023-08-21T20:55:00Z">
        <w:r w:rsidR="00FD1960" w:rsidRPr="00C45CEC">
          <w:rPr>
            <w:lang w:eastAsia="zh-CN"/>
          </w:rPr>
          <w:t xml:space="preserve"> 38.522 [21]</w:t>
        </w:r>
      </w:ins>
    </w:p>
    <w:p w14:paraId="2F1CD11D" w14:textId="77777777" w:rsidR="00154EF1" w:rsidRPr="00C45CEC" w:rsidRDefault="00154EF1" w:rsidP="00154EF1">
      <w:pPr>
        <w:pStyle w:val="EditorsNote"/>
        <w:rPr>
          <w:ins w:id="142" w:author="Ivan Cheng (鄭宜樺)" w:date="2023-07-14T13:51:00Z"/>
          <w:lang w:eastAsia="zh-CN"/>
        </w:rPr>
      </w:pPr>
      <w:ins w:id="143" w:author="Ivan Cheng (鄭宜樺)" w:date="2023-07-14T13:51:00Z">
        <w:r w:rsidRPr="00C45CEC">
          <w:rPr>
            <w:lang w:eastAsia="zh-CN"/>
          </w:rPr>
          <w:t>-</w:t>
        </w:r>
        <w:r w:rsidRPr="00C45CEC">
          <w:rPr>
            <w:lang w:eastAsia="zh-CN"/>
          </w:rPr>
          <w:tab/>
          <w:t>Cell mapping is missing in Annex E</w:t>
        </w:r>
      </w:ins>
    </w:p>
    <w:p w14:paraId="1AADE07F" w14:textId="09328263" w:rsidR="00154EF1" w:rsidRPr="00C45CEC" w:rsidRDefault="00154EF1" w:rsidP="00154EF1">
      <w:pPr>
        <w:pStyle w:val="H6"/>
        <w:rPr>
          <w:ins w:id="144" w:author="Ivan Cheng (鄭宜樺)" w:date="2023-07-14T13:51:00Z"/>
        </w:rPr>
      </w:pPr>
      <w:ins w:id="145" w:author="Ivan Cheng (鄭宜樺)" w:date="2023-07-14T13:51:00Z">
        <w:r w:rsidRPr="00C45CEC">
          <w:t>4.5.10.1.1</w:t>
        </w:r>
        <w:r w:rsidRPr="00C45CEC">
          <w:tab/>
          <w:t>Test purpose</w:t>
        </w:r>
      </w:ins>
    </w:p>
    <w:p w14:paraId="1B8A1698" w14:textId="4F31D731" w:rsidR="00154EF1" w:rsidRPr="00C45CEC" w:rsidRDefault="00154EF1" w:rsidP="00154EF1">
      <w:pPr>
        <w:rPr>
          <w:ins w:id="146" w:author="Ivan Cheng (鄭宜樺)" w:date="2023-07-14T13:51:00Z"/>
          <w:lang w:eastAsia="zh-TW"/>
        </w:rPr>
      </w:pPr>
      <w:ins w:id="147" w:author="Ivan Cheng (鄭宜樺)" w:date="2023-07-14T13:51:00Z">
        <w:r w:rsidRPr="00C45CEC">
          <w:rPr>
            <w:lang w:eastAsia="zh-TW"/>
          </w:rPr>
          <w:t>T</w:t>
        </w:r>
        <w:r w:rsidRPr="00C45CEC">
          <w:rPr>
            <w:lang w:eastAsia="sv-SE"/>
          </w:rPr>
          <w:t xml:space="preserve">his test is to verify that the </w:t>
        </w:r>
      </w:ins>
      <w:ins w:id="148" w:author="Ivan Cheng (鄭宜樺)" w:date="2023-07-14T14:02:00Z">
        <w:r w:rsidR="006D0601" w:rsidRPr="00C45CEC">
          <w:t xml:space="preserve">NR </w:t>
        </w:r>
        <w:proofErr w:type="spellStart"/>
        <w:r w:rsidR="006D0601" w:rsidRPr="00C45CEC">
          <w:t>PSCell</w:t>
        </w:r>
        <w:proofErr w:type="spellEnd"/>
        <w:r w:rsidR="006D0601" w:rsidRPr="00C45CEC">
          <w:t xml:space="preserve"> activation and deactivation delay under EN-DC are within the requirements</w:t>
        </w:r>
      </w:ins>
      <w:ins w:id="149" w:author="Ivan Cheng (鄭宜樺)" w:date="2023-07-14T13:51:00Z">
        <w:r w:rsidRPr="00C45CEC">
          <w:rPr>
            <w:lang w:eastAsia="sv-SE"/>
          </w:rPr>
          <w:t xml:space="preserve">, </w:t>
        </w:r>
      </w:ins>
      <w:ins w:id="150" w:author="Ivan Cheng (鄭宜樺)" w:date="2023-07-14T14:03:00Z">
        <w:r w:rsidR="006D0601" w:rsidRPr="00C45CEC">
          <w:t xml:space="preserve">for the case when UE configured with one deactivated SCG </w:t>
        </w:r>
        <w:r w:rsidR="006D0601" w:rsidRPr="00C45CEC">
          <w:rPr>
            <w:lang w:eastAsia="zh-CN"/>
          </w:rPr>
          <w:t xml:space="preserve">and when </w:t>
        </w:r>
        <w:proofErr w:type="spellStart"/>
        <w:r w:rsidR="006D0601" w:rsidRPr="00C45CEC">
          <w:rPr>
            <w:lang w:eastAsia="zh-CN"/>
          </w:rPr>
          <w:t>PScell</w:t>
        </w:r>
        <w:proofErr w:type="spellEnd"/>
        <w:r w:rsidR="006D0601" w:rsidRPr="00C45CEC">
          <w:rPr>
            <w:lang w:eastAsia="zh-CN"/>
          </w:rPr>
          <w:t xml:space="preserve"> in one SCG is being activated</w:t>
        </w:r>
        <w:r w:rsidR="006D0601" w:rsidRPr="00C45CEC">
          <w:t xml:space="preserve"> where the </w:t>
        </w:r>
        <w:proofErr w:type="spellStart"/>
        <w:r w:rsidR="006D0601" w:rsidRPr="00C45CEC">
          <w:t>PSCell</w:t>
        </w:r>
        <w:proofErr w:type="spellEnd"/>
        <w:r w:rsidR="006D0601" w:rsidRPr="00C45CEC">
          <w:t xml:space="preserve"> is known by the UE at the time of activation.</w:t>
        </w:r>
      </w:ins>
    </w:p>
    <w:p w14:paraId="2569ECDC" w14:textId="5F79FBC8" w:rsidR="006177B5" w:rsidRPr="00C45CEC" w:rsidRDefault="00E801E8" w:rsidP="006177B5">
      <w:pPr>
        <w:pStyle w:val="H6"/>
        <w:rPr>
          <w:ins w:id="151" w:author="Ivan Cheng (鄭宜樺)" w:date="2023-07-14T14:05:00Z"/>
        </w:rPr>
      </w:pPr>
      <w:ins w:id="152" w:author="Ivan Cheng (鄭宜樺)" w:date="2023-07-14T14:21:00Z">
        <w:r w:rsidRPr="00C45CEC">
          <w:t>4</w:t>
        </w:r>
      </w:ins>
      <w:ins w:id="153" w:author="Ivan Cheng (鄭宜樺)" w:date="2023-07-14T14:05:00Z">
        <w:r w:rsidR="006177B5" w:rsidRPr="00C45CEC">
          <w:t>.5.</w:t>
        </w:r>
      </w:ins>
      <w:ins w:id="154" w:author="Ivan Cheng (鄭宜樺)" w:date="2023-07-14T14:21:00Z">
        <w:r w:rsidRPr="00C45CEC">
          <w:t>10</w:t>
        </w:r>
      </w:ins>
      <w:ins w:id="155" w:author="Ivan Cheng (鄭宜樺)" w:date="2023-07-14T14:05:00Z">
        <w:r w:rsidR="006177B5" w:rsidRPr="00C45CEC">
          <w:t>.1.2</w:t>
        </w:r>
        <w:r w:rsidR="006177B5" w:rsidRPr="00C45CEC">
          <w:tab/>
          <w:t>Test applicability</w:t>
        </w:r>
      </w:ins>
    </w:p>
    <w:p w14:paraId="6BB0685F" w14:textId="083B17C9" w:rsidR="006177B5" w:rsidRPr="00C45CEC" w:rsidRDefault="006177B5" w:rsidP="006177B5">
      <w:pPr>
        <w:rPr>
          <w:ins w:id="156" w:author="Ivan Cheng (鄭宜樺)" w:date="2023-07-14T14:05:00Z"/>
          <w:lang w:eastAsia="sv-SE"/>
        </w:rPr>
      </w:pPr>
      <w:ins w:id="157" w:author="Ivan Cheng (鄭宜樺)" w:date="2023-07-14T14:05:00Z">
        <w:r w:rsidRPr="00C45CEC">
          <w:rPr>
            <w:lang w:eastAsia="sv-SE"/>
          </w:rPr>
          <w:t>This test applies to all types of NR UE supporting E-UTRA and EN-DC from Release 1</w:t>
        </w:r>
      </w:ins>
      <w:ins w:id="158" w:author="Ivan Cheng (鄭宜樺)" w:date="2023-07-17T16:06:00Z">
        <w:r w:rsidR="00A77F59" w:rsidRPr="00C45CEC">
          <w:rPr>
            <w:lang w:eastAsia="sv-SE"/>
          </w:rPr>
          <w:t>7</w:t>
        </w:r>
      </w:ins>
      <w:ins w:id="159" w:author="Ivan Cheng (鄭宜樺)" w:date="2023-07-14T14:05:00Z">
        <w:r w:rsidRPr="00C45CEC">
          <w:rPr>
            <w:lang w:eastAsia="sv-SE"/>
          </w:rPr>
          <w:t xml:space="preserve"> onwards and supporting </w:t>
        </w:r>
      </w:ins>
      <w:ins w:id="160" w:author="Ivan Cheng (鄭宜樺)" w:date="2023-07-25T14:42:00Z">
        <w:r w:rsidR="00AA2AD4" w:rsidRPr="00C45CEC">
          <w:rPr>
            <w:lang w:eastAsia="sv-SE"/>
          </w:rPr>
          <w:t>activation and deactivation on SCG</w:t>
        </w:r>
      </w:ins>
      <w:ins w:id="161" w:author="Ivan Cheng (鄭宜樺)" w:date="2023-07-14T14:05:00Z">
        <w:r w:rsidRPr="00C45CEC">
          <w:rPr>
            <w:lang w:eastAsia="sv-SE"/>
          </w:rPr>
          <w:t>.</w:t>
        </w:r>
      </w:ins>
    </w:p>
    <w:p w14:paraId="52EC6935" w14:textId="05B2C035" w:rsidR="00950B1A" w:rsidRPr="00C45CEC" w:rsidRDefault="00950B1A" w:rsidP="00950B1A">
      <w:pPr>
        <w:pStyle w:val="H6"/>
        <w:rPr>
          <w:ins w:id="162" w:author="Ivan Cheng (鄭宜樺)" w:date="2023-07-14T14:31:00Z"/>
          <w:lang w:eastAsia="sv-SE"/>
        </w:rPr>
      </w:pPr>
      <w:ins w:id="163" w:author="Ivan Cheng (鄭宜樺)" w:date="2023-07-14T14:31:00Z">
        <w:r w:rsidRPr="00C45CEC">
          <w:rPr>
            <w:lang w:eastAsia="sv-SE"/>
          </w:rPr>
          <w:t>4.5.10.1.3</w:t>
        </w:r>
        <w:r w:rsidRPr="00C45CEC">
          <w:rPr>
            <w:lang w:eastAsia="sv-SE"/>
          </w:rPr>
          <w:tab/>
          <w:t>Minimum conformance requirements</w:t>
        </w:r>
      </w:ins>
    </w:p>
    <w:p w14:paraId="528D0B25" w14:textId="0770DF38" w:rsidR="00950B1A" w:rsidRPr="00C45CEC" w:rsidRDefault="00950B1A" w:rsidP="00950B1A">
      <w:pPr>
        <w:rPr>
          <w:ins w:id="164" w:author="Ivan Cheng (鄭宜樺)" w:date="2023-07-14T14:31:00Z"/>
        </w:rPr>
      </w:pPr>
      <w:ins w:id="165" w:author="Ivan Cheng (鄭宜樺)" w:date="2023-07-14T14:32:00Z">
        <w:r w:rsidRPr="00C45CEC">
          <w:rPr>
            <w:rFonts w:cs="v4.2.0"/>
          </w:rPr>
          <w:t>The minimum conformance requirements are defined in clause 4.5.</w:t>
        </w:r>
      </w:ins>
      <w:ins w:id="166" w:author="Ivan Cheng (鄭宜樺)" w:date="2023-07-14T14:35:00Z">
        <w:r w:rsidR="008D5851" w:rsidRPr="00C45CEC">
          <w:rPr>
            <w:rFonts w:cs="v4.2.0"/>
          </w:rPr>
          <w:t>10</w:t>
        </w:r>
      </w:ins>
      <w:ins w:id="167" w:author="Ivan Cheng (鄭宜樺)" w:date="2023-07-14T14:32:00Z">
        <w:r w:rsidRPr="00C45CEC">
          <w:rPr>
            <w:rFonts w:cs="v4.2.0"/>
          </w:rPr>
          <w:t>.0.1.</w:t>
        </w:r>
      </w:ins>
      <w:ins w:id="168" w:author="Ivan Cheng (鄭宜樺)" w:date="2023-07-14T14:31:00Z">
        <w:r w:rsidRPr="00C45CEC">
          <w:t xml:space="preserve"> </w:t>
        </w:r>
      </w:ins>
    </w:p>
    <w:p w14:paraId="07F162B6" w14:textId="3D238AF1" w:rsidR="00950B1A" w:rsidRPr="00C45CEC" w:rsidRDefault="00950B1A" w:rsidP="00950B1A">
      <w:pPr>
        <w:rPr>
          <w:ins w:id="169" w:author="Ivan Cheng (鄭宜樺)" w:date="2023-07-14T14:31:00Z"/>
        </w:rPr>
      </w:pPr>
      <w:ins w:id="170" w:author="Ivan Cheng (鄭宜樺)" w:date="2023-07-14T14:31:00Z">
        <w:r w:rsidRPr="00C45CEC">
          <w:t>The normative reference for this requirement is</w:t>
        </w:r>
      </w:ins>
      <w:ins w:id="171" w:author="Ivan Cheng (鄭宜樺)" w:date="2023-07-14T14:39:00Z">
        <w:r w:rsidR="008D5851" w:rsidRPr="00C45CEC">
          <w:t xml:space="preserve"> </w:t>
        </w:r>
        <w:r w:rsidR="008D5851" w:rsidRPr="00C45CEC">
          <w:rPr>
            <w:lang w:eastAsia="zh-TW"/>
          </w:rPr>
          <w:t>TS 36.133 [</w:t>
        </w:r>
      </w:ins>
      <w:ins w:id="172" w:author="Ivan Cheng (鄭宜樺)" w:date="2023-07-14T14:40:00Z">
        <w:r w:rsidR="008D5851" w:rsidRPr="00C45CEC">
          <w:rPr>
            <w:lang w:eastAsia="zh-TW"/>
          </w:rPr>
          <w:t>23</w:t>
        </w:r>
      </w:ins>
      <w:ins w:id="173" w:author="Ivan Cheng (鄭宜樺)" w:date="2023-07-14T14:39:00Z">
        <w:r w:rsidR="008D5851" w:rsidRPr="00C45CEC">
          <w:rPr>
            <w:lang w:eastAsia="zh-TW"/>
          </w:rPr>
          <w:t>] 7.38 and</w:t>
        </w:r>
      </w:ins>
      <w:ins w:id="174" w:author="Ivan Cheng (鄭宜樺)" w:date="2023-07-14T14:31:00Z">
        <w:r w:rsidRPr="00C45CEC">
          <w:t xml:space="preserve"> TS 38.133 [6] clause A.</w:t>
        </w:r>
      </w:ins>
      <w:ins w:id="175" w:author="Ivan Cheng (鄭宜樺)" w:date="2023-07-14T14:38:00Z">
        <w:r w:rsidR="008D5851" w:rsidRPr="00C45CEC">
          <w:t>4</w:t>
        </w:r>
      </w:ins>
      <w:ins w:id="176" w:author="Ivan Cheng (鄭宜樺)" w:date="2023-07-14T14:31:00Z">
        <w:r w:rsidRPr="00C45CEC">
          <w:t>.5.</w:t>
        </w:r>
      </w:ins>
      <w:ins w:id="177" w:author="Ivan Cheng (鄭宜樺)" w:date="2023-07-14T14:39:00Z">
        <w:r w:rsidR="008D5851" w:rsidRPr="00C45CEC">
          <w:t>10</w:t>
        </w:r>
      </w:ins>
      <w:ins w:id="178" w:author="Ivan Cheng (鄭宜樺)" w:date="2023-07-14T14:31:00Z">
        <w:r w:rsidRPr="00C45CEC">
          <w:t>.</w:t>
        </w:r>
        <w:r w:rsidRPr="00C45CEC">
          <w:rPr>
            <w:lang w:eastAsia="zh-TW"/>
          </w:rPr>
          <w:t>1</w:t>
        </w:r>
        <w:r w:rsidRPr="00C45CEC">
          <w:t>.</w:t>
        </w:r>
      </w:ins>
    </w:p>
    <w:p w14:paraId="5DE76270" w14:textId="45211ED1" w:rsidR="00D31D2E" w:rsidRPr="00C45CEC" w:rsidRDefault="00D31D2E" w:rsidP="00D31D2E">
      <w:pPr>
        <w:pStyle w:val="H6"/>
        <w:rPr>
          <w:ins w:id="179" w:author="Ivan Cheng (鄭宜樺)" w:date="2023-07-14T14:40:00Z"/>
          <w:lang w:eastAsia="sv-SE"/>
        </w:rPr>
      </w:pPr>
      <w:ins w:id="180" w:author="Ivan Cheng (鄭宜樺)" w:date="2023-07-14T14:40:00Z">
        <w:r w:rsidRPr="00C45CEC">
          <w:rPr>
            <w:lang w:eastAsia="sv-SE"/>
          </w:rPr>
          <w:t>4.5.10.1.4</w:t>
        </w:r>
        <w:r w:rsidRPr="00C45CEC">
          <w:rPr>
            <w:lang w:eastAsia="sv-SE"/>
          </w:rPr>
          <w:tab/>
          <w:t>Test description</w:t>
        </w:r>
      </w:ins>
    </w:p>
    <w:p w14:paraId="10B84C44" w14:textId="79FF00F6" w:rsidR="00D31D2E" w:rsidRPr="00C45CEC" w:rsidRDefault="00D31D2E" w:rsidP="00D31D2E">
      <w:pPr>
        <w:pStyle w:val="H6"/>
        <w:rPr>
          <w:ins w:id="181" w:author="Ivan Cheng (鄭宜樺)" w:date="2023-07-14T14:40:00Z"/>
          <w:lang w:eastAsia="sv-SE"/>
        </w:rPr>
      </w:pPr>
      <w:ins w:id="182" w:author="Ivan Cheng (鄭宜樺)" w:date="2023-07-14T14:40:00Z">
        <w:r w:rsidRPr="00C45CEC">
          <w:rPr>
            <w:lang w:eastAsia="sv-SE"/>
          </w:rPr>
          <w:t>4.5.10.1.4.1</w:t>
        </w:r>
        <w:r w:rsidRPr="00C45CEC">
          <w:rPr>
            <w:lang w:eastAsia="sv-SE"/>
          </w:rPr>
          <w:tab/>
          <w:t>Initial conditions</w:t>
        </w:r>
      </w:ins>
    </w:p>
    <w:p w14:paraId="09527D8F" w14:textId="1E558D3A" w:rsidR="00D31D2E" w:rsidRPr="00C45CEC" w:rsidRDefault="00D31D2E" w:rsidP="00D31D2E">
      <w:pPr>
        <w:rPr>
          <w:ins w:id="183" w:author="Ivan Cheng (鄭宜樺)" w:date="2023-07-14T14:40:00Z"/>
          <w:lang w:eastAsia="sv-SE"/>
        </w:rPr>
      </w:pPr>
      <w:ins w:id="184" w:author="Ivan Cheng (鄭宜樺)" w:date="2023-07-14T14:40:00Z">
        <w:r w:rsidRPr="00C45CEC">
          <w:rPr>
            <w:lang w:eastAsia="sv-SE"/>
          </w:rPr>
          <w:t xml:space="preserve">This test shall be tested using any of the test configurations in Table </w:t>
        </w:r>
      </w:ins>
      <w:ins w:id="185" w:author="Ivan Cheng (鄭宜樺)" w:date="2023-07-14T14:41:00Z">
        <w:r w:rsidRPr="00C45CEC">
          <w:rPr>
            <w:lang w:eastAsia="sv-SE"/>
          </w:rPr>
          <w:t>4</w:t>
        </w:r>
      </w:ins>
      <w:ins w:id="186" w:author="Ivan Cheng (鄭宜樺)" w:date="2023-07-14T14:40:00Z">
        <w:r w:rsidRPr="00C45CEC">
          <w:rPr>
            <w:lang w:eastAsia="sv-SE"/>
          </w:rPr>
          <w:t>.5.</w:t>
        </w:r>
      </w:ins>
      <w:ins w:id="187" w:author="Ivan Cheng (鄭宜樺)" w:date="2023-07-14T14:41:00Z">
        <w:r w:rsidRPr="00C45CEC">
          <w:rPr>
            <w:lang w:eastAsia="sv-SE"/>
          </w:rPr>
          <w:t>10</w:t>
        </w:r>
      </w:ins>
      <w:ins w:id="188" w:author="Ivan Cheng (鄭宜樺)" w:date="2023-07-14T14:40:00Z">
        <w:r w:rsidRPr="00C45CEC">
          <w:rPr>
            <w:lang w:eastAsia="sv-SE"/>
          </w:rPr>
          <w:t>.1.</w:t>
        </w:r>
        <w:r w:rsidRPr="00C45CEC">
          <w:rPr>
            <w:lang w:eastAsia="zh-TW"/>
          </w:rPr>
          <w:t>4.1</w:t>
        </w:r>
        <w:r w:rsidRPr="00C45CEC">
          <w:rPr>
            <w:lang w:eastAsia="sv-SE"/>
          </w:rPr>
          <w:t>-1.</w:t>
        </w:r>
      </w:ins>
    </w:p>
    <w:p w14:paraId="60436D39" w14:textId="3D8B7958" w:rsidR="00D31D2E" w:rsidRPr="00C45CEC" w:rsidRDefault="00D31D2E" w:rsidP="00D31D2E">
      <w:pPr>
        <w:pStyle w:val="TH"/>
        <w:rPr>
          <w:ins w:id="189" w:author="Ivan Cheng (鄭宜樺)" w:date="2023-07-14T14:41:00Z"/>
        </w:rPr>
      </w:pPr>
      <w:ins w:id="190" w:author="Ivan Cheng (鄭宜樺)" w:date="2023-07-14T14:41:00Z">
        <w:r w:rsidRPr="00C45CEC">
          <w:t xml:space="preserve">Table 4.5.10.1.4.1-1: Supported test configurations for FR1 </w:t>
        </w:r>
        <w:proofErr w:type="spellStart"/>
        <w:r w:rsidRPr="00C45CEC">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D31D2E" w:rsidRPr="00C45CEC" w14:paraId="70D843E5" w14:textId="77777777" w:rsidTr="00AA4D72">
        <w:trPr>
          <w:trHeight w:val="274"/>
          <w:jc w:val="center"/>
          <w:ins w:id="191"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15C20B30" w14:textId="77777777" w:rsidR="00D31D2E" w:rsidRPr="00C45CEC" w:rsidRDefault="00D31D2E" w:rsidP="00AA4D72">
            <w:pPr>
              <w:pStyle w:val="TAH"/>
              <w:spacing w:line="254" w:lineRule="auto"/>
              <w:rPr>
                <w:ins w:id="192" w:author="Ivan Cheng (鄭宜樺)" w:date="2023-07-14T14:41:00Z"/>
                <w:lang w:eastAsia="zh-TW"/>
              </w:rPr>
            </w:pPr>
            <w:ins w:id="193" w:author="Ivan Cheng (鄭宜樺)" w:date="2023-07-14T14:41:00Z">
              <w:r w:rsidRPr="00C45CEC">
                <w:rPr>
                  <w:lang w:eastAsia="zh-TW"/>
                </w:rPr>
                <w:t>Configuration</w:t>
              </w:r>
            </w:ins>
          </w:p>
        </w:tc>
        <w:tc>
          <w:tcPr>
            <w:tcW w:w="6606" w:type="dxa"/>
            <w:tcBorders>
              <w:top w:val="single" w:sz="4" w:space="0" w:color="auto"/>
              <w:left w:val="single" w:sz="4" w:space="0" w:color="auto"/>
              <w:bottom w:val="single" w:sz="4" w:space="0" w:color="auto"/>
              <w:right w:val="single" w:sz="4" w:space="0" w:color="auto"/>
            </w:tcBorders>
            <w:hideMark/>
          </w:tcPr>
          <w:p w14:paraId="5033DDFE" w14:textId="77777777" w:rsidR="00D31D2E" w:rsidRPr="00C45CEC" w:rsidRDefault="00D31D2E" w:rsidP="00AA4D72">
            <w:pPr>
              <w:pStyle w:val="TAH"/>
              <w:spacing w:line="254" w:lineRule="auto"/>
              <w:rPr>
                <w:ins w:id="194" w:author="Ivan Cheng (鄭宜樺)" w:date="2023-07-14T14:41:00Z"/>
                <w:lang w:eastAsia="zh-TW"/>
              </w:rPr>
            </w:pPr>
            <w:ins w:id="195" w:author="Ivan Cheng (鄭宜樺)" w:date="2023-07-14T14:41:00Z">
              <w:r w:rsidRPr="00C45CEC">
                <w:rPr>
                  <w:lang w:eastAsia="zh-TW"/>
                </w:rPr>
                <w:t>Description</w:t>
              </w:r>
            </w:ins>
          </w:p>
        </w:tc>
      </w:tr>
      <w:tr w:rsidR="00D31D2E" w:rsidRPr="00C45CEC" w14:paraId="5207D054" w14:textId="77777777" w:rsidTr="00AA4D72">
        <w:trPr>
          <w:trHeight w:val="277"/>
          <w:jc w:val="center"/>
          <w:ins w:id="196"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33B1943D" w14:textId="60320804" w:rsidR="00D31D2E" w:rsidRPr="00C45CEC" w:rsidRDefault="00346781" w:rsidP="00AA4D72">
            <w:pPr>
              <w:pStyle w:val="TAL"/>
              <w:jc w:val="center"/>
              <w:rPr>
                <w:ins w:id="197" w:author="Ivan Cheng (鄭宜樺)" w:date="2023-07-14T14:41:00Z"/>
                <w:lang w:eastAsia="zh-TW"/>
              </w:rPr>
            </w:pPr>
            <w:ins w:id="198" w:author="Ivan Cheng (鄭宜樺)" w:date="2023-07-24T13:50:00Z">
              <w:r w:rsidRPr="00C45CEC">
                <w:rPr>
                  <w:lang w:eastAsia="zh-TW"/>
                </w:rPr>
                <w:t>4.5.10.1-</w:t>
              </w:r>
            </w:ins>
            <w:ins w:id="199" w:author="Ivan Cheng (鄭宜樺)" w:date="2023-07-14T14:41:00Z">
              <w:r w:rsidR="00D31D2E" w:rsidRPr="00C45CEC">
                <w:rPr>
                  <w:lang w:eastAsia="zh-TW"/>
                </w:rPr>
                <w:t>1</w:t>
              </w:r>
            </w:ins>
          </w:p>
        </w:tc>
        <w:tc>
          <w:tcPr>
            <w:tcW w:w="6606" w:type="dxa"/>
            <w:tcBorders>
              <w:top w:val="single" w:sz="4" w:space="0" w:color="auto"/>
              <w:left w:val="single" w:sz="4" w:space="0" w:color="auto"/>
              <w:bottom w:val="single" w:sz="4" w:space="0" w:color="auto"/>
              <w:right w:val="single" w:sz="4" w:space="0" w:color="auto"/>
            </w:tcBorders>
            <w:hideMark/>
          </w:tcPr>
          <w:p w14:paraId="3E90BF4D" w14:textId="77777777" w:rsidR="00D31D2E" w:rsidRPr="00C45CEC" w:rsidRDefault="00D31D2E" w:rsidP="00AA4D72">
            <w:pPr>
              <w:pStyle w:val="TAL"/>
              <w:rPr>
                <w:ins w:id="200" w:author="Ivan Cheng (鄭宜樺)" w:date="2023-07-14T14:41:00Z"/>
                <w:lang w:eastAsia="zh-TW"/>
              </w:rPr>
            </w:pPr>
            <w:ins w:id="201" w:author="Ivan Cheng (鄭宜樺)" w:date="2023-07-14T14:41:00Z">
              <w:r w:rsidRPr="00C45CEC">
                <w:rPr>
                  <w:lang w:eastAsia="zh-TW"/>
                </w:rPr>
                <w:t>LTE FDD, NR SCS 15 kHz, BW 10 MHz, FDD</w:t>
              </w:r>
            </w:ins>
          </w:p>
        </w:tc>
      </w:tr>
      <w:tr w:rsidR="00D31D2E" w:rsidRPr="00C45CEC" w14:paraId="43F2676A" w14:textId="77777777" w:rsidTr="00AA4D72">
        <w:trPr>
          <w:trHeight w:val="274"/>
          <w:jc w:val="center"/>
          <w:ins w:id="202"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10CFFAD0" w14:textId="4F5AF745" w:rsidR="00D31D2E" w:rsidRPr="00C45CEC" w:rsidRDefault="00346781" w:rsidP="00AA4D72">
            <w:pPr>
              <w:pStyle w:val="TAL"/>
              <w:jc w:val="center"/>
              <w:rPr>
                <w:ins w:id="203" w:author="Ivan Cheng (鄭宜樺)" w:date="2023-07-14T14:41:00Z"/>
                <w:lang w:eastAsia="zh-TW"/>
              </w:rPr>
            </w:pPr>
            <w:ins w:id="204" w:author="Ivan Cheng (鄭宜樺)" w:date="2023-07-24T13:50:00Z">
              <w:r w:rsidRPr="00C45CEC">
                <w:rPr>
                  <w:lang w:eastAsia="zh-TW"/>
                </w:rPr>
                <w:t>4.5.10.1-</w:t>
              </w:r>
            </w:ins>
            <w:ins w:id="205" w:author="Ivan Cheng (鄭宜樺)" w:date="2023-07-14T14:41:00Z">
              <w:r w:rsidR="00D31D2E" w:rsidRPr="00C45CEC">
                <w:rPr>
                  <w:lang w:eastAsia="zh-TW"/>
                </w:rPr>
                <w:t>2</w:t>
              </w:r>
            </w:ins>
          </w:p>
        </w:tc>
        <w:tc>
          <w:tcPr>
            <w:tcW w:w="6606" w:type="dxa"/>
            <w:tcBorders>
              <w:top w:val="single" w:sz="4" w:space="0" w:color="auto"/>
              <w:left w:val="single" w:sz="4" w:space="0" w:color="auto"/>
              <w:bottom w:val="single" w:sz="4" w:space="0" w:color="auto"/>
              <w:right w:val="single" w:sz="4" w:space="0" w:color="auto"/>
            </w:tcBorders>
            <w:hideMark/>
          </w:tcPr>
          <w:p w14:paraId="15D5BE4E" w14:textId="77777777" w:rsidR="00D31D2E" w:rsidRPr="00C45CEC" w:rsidRDefault="00D31D2E" w:rsidP="00AA4D72">
            <w:pPr>
              <w:pStyle w:val="TAL"/>
              <w:rPr>
                <w:ins w:id="206" w:author="Ivan Cheng (鄭宜樺)" w:date="2023-07-14T14:41:00Z"/>
                <w:lang w:eastAsia="zh-TW"/>
              </w:rPr>
            </w:pPr>
            <w:ins w:id="207" w:author="Ivan Cheng (鄭宜樺)" w:date="2023-07-14T14:41:00Z">
              <w:r w:rsidRPr="00C45CEC">
                <w:rPr>
                  <w:lang w:eastAsia="zh-TW"/>
                </w:rPr>
                <w:t>LTE FDD, NR SCS 15 kHz, BW 10 MHz, TDD</w:t>
              </w:r>
            </w:ins>
          </w:p>
        </w:tc>
      </w:tr>
      <w:tr w:rsidR="00D31D2E" w:rsidRPr="00C45CEC" w14:paraId="1979C62D" w14:textId="77777777" w:rsidTr="00AA4D72">
        <w:trPr>
          <w:trHeight w:val="274"/>
          <w:jc w:val="center"/>
          <w:ins w:id="208"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4576265F" w14:textId="48F21314" w:rsidR="00D31D2E" w:rsidRPr="00C45CEC" w:rsidRDefault="00346781" w:rsidP="00AA4D72">
            <w:pPr>
              <w:pStyle w:val="TAL"/>
              <w:jc w:val="center"/>
              <w:rPr>
                <w:ins w:id="209" w:author="Ivan Cheng (鄭宜樺)" w:date="2023-07-14T14:41:00Z"/>
                <w:lang w:eastAsia="zh-TW"/>
              </w:rPr>
            </w:pPr>
            <w:ins w:id="210" w:author="Ivan Cheng (鄭宜樺)" w:date="2023-07-24T13:50:00Z">
              <w:r w:rsidRPr="00C45CEC">
                <w:rPr>
                  <w:lang w:eastAsia="zh-TW"/>
                </w:rPr>
                <w:t>4.5.10.1-</w:t>
              </w:r>
            </w:ins>
            <w:ins w:id="211" w:author="Ivan Cheng (鄭宜樺)" w:date="2023-07-14T14:41:00Z">
              <w:r w:rsidR="00D31D2E" w:rsidRPr="00C45CEC">
                <w:rPr>
                  <w:lang w:eastAsia="zh-TW"/>
                </w:rPr>
                <w:t>3</w:t>
              </w:r>
            </w:ins>
          </w:p>
        </w:tc>
        <w:tc>
          <w:tcPr>
            <w:tcW w:w="6606" w:type="dxa"/>
            <w:tcBorders>
              <w:top w:val="single" w:sz="4" w:space="0" w:color="auto"/>
              <w:left w:val="single" w:sz="4" w:space="0" w:color="auto"/>
              <w:bottom w:val="single" w:sz="4" w:space="0" w:color="auto"/>
              <w:right w:val="single" w:sz="4" w:space="0" w:color="auto"/>
            </w:tcBorders>
            <w:hideMark/>
          </w:tcPr>
          <w:p w14:paraId="60AAF4AF" w14:textId="77777777" w:rsidR="00D31D2E" w:rsidRPr="00C45CEC" w:rsidRDefault="00D31D2E" w:rsidP="00AA4D72">
            <w:pPr>
              <w:pStyle w:val="TAL"/>
              <w:rPr>
                <w:ins w:id="212" w:author="Ivan Cheng (鄭宜樺)" w:date="2023-07-14T14:41:00Z"/>
                <w:lang w:eastAsia="zh-TW"/>
              </w:rPr>
            </w:pPr>
            <w:ins w:id="213" w:author="Ivan Cheng (鄭宜樺)" w:date="2023-07-14T14:41:00Z">
              <w:r w:rsidRPr="00C45CEC">
                <w:rPr>
                  <w:lang w:eastAsia="zh-TW"/>
                </w:rPr>
                <w:t>LTE FDD, NR SCS 30 kHz, BW 40 MHz, TDD</w:t>
              </w:r>
            </w:ins>
          </w:p>
        </w:tc>
      </w:tr>
      <w:tr w:rsidR="00D31D2E" w:rsidRPr="00C45CEC" w14:paraId="1AF058C5" w14:textId="77777777" w:rsidTr="00AA4D72">
        <w:trPr>
          <w:trHeight w:val="274"/>
          <w:jc w:val="center"/>
          <w:ins w:id="214"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6FB475B3" w14:textId="17434C03" w:rsidR="00D31D2E" w:rsidRPr="00C45CEC" w:rsidRDefault="00346781" w:rsidP="00AA4D72">
            <w:pPr>
              <w:pStyle w:val="TAL"/>
              <w:jc w:val="center"/>
              <w:rPr>
                <w:ins w:id="215" w:author="Ivan Cheng (鄭宜樺)" w:date="2023-07-14T14:41:00Z"/>
                <w:lang w:eastAsia="zh-TW"/>
              </w:rPr>
            </w:pPr>
            <w:ins w:id="216" w:author="Ivan Cheng (鄭宜樺)" w:date="2023-07-24T13:50:00Z">
              <w:r w:rsidRPr="00C45CEC">
                <w:rPr>
                  <w:lang w:eastAsia="zh-TW"/>
                </w:rPr>
                <w:t>4.5.10.1-</w:t>
              </w:r>
            </w:ins>
            <w:ins w:id="217" w:author="Ivan Cheng (鄭宜樺)" w:date="2023-07-14T14:41:00Z">
              <w:r w:rsidR="00D31D2E" w:rsidRPr="00C45CEC">
                <w:rPr>
                  <w:lang w:eastAsia="zh-TW"/>
                </w:rPr>
                <w:t>4</w:t>
              </w:r>
            </w:ins>
          </w:p>
        </w:tc>
        <w:tc>
          <w:tcPr>
            <w:tcW w:w="6606" w:type="dxa"/>
            <w:tcBorders>
              <w:top w:val="single" w:sz="4" w:space="0" w:color="auto"/>
              <w:left w:val="single" w:sz="4" w:space="0" w:color="auto"/>
              <w:bottom w:val="single" w:sz="4" w:space="0" w:color="auto"/>
              <w:right w:val="single" w:sz="4" w:space="0" w:color="auto"/>
            </w:tcBorders>
            <w:hideMark/>
          </w:tcPr>
          <w:p w14:paraId="79144D8F" w14:textId="77777777" w:rsidR="00D31D2E" w:rsidRPr="00C45CEC" w:rsidRDefault="00D31D2E" w:rsidP="00AA4D72">
            <w:pPr>
              <w:pStyle w:val="TAL"/>
              <w:rPr>
                <w:ins w:id="218" w:author="Ivan Cheng (鄭宜樺)" w:date="2023-07-14T14:41:00Z"/>
                <w:lang w:eastAsia="zh-TW"/>
              </w:rPr>
            </w:pPr>
            <w:ins w:id="219" w:author="Ivan Cheng (鄭宜樺)" w:date="2023-07-14T14:41:00Z">
              <w:r w:rsidRPr="00C45CEC">
                <w:rPr>
                  <w:lang w:eastAsia="zh-TW"/>
                </w:rPr>
                <w:t>LTE TDD, NR SCS 15 kHz, BW 10 MHz, FDD</w:t>
              </w:r>
            </w:ins>
          </w:p>
        </w:tc>
      </w:tr>
      <w:tr w:rsidR="00D31D2E" w:rsidRPr="00C45CEC" w14:paraId="7BA4FA51" w14:textId="77777777" w:rsidTr="00AA4D72">
        <w:trPr>
          <w:trHeight w:val="274"/>
          <w:jc w:val="center"/>
          <w:ins w:id="220"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118A2DC0" w14:textId="3EE1A7B4" w:rsidR="00D31D2E" w:rsidRPr="00C45CEC" w:rsidRDefault="00346781" w:rsidP="00AA4D72">
            <w:pPr>
              <w:pStyle w:val="TAL"/>
              <w:jc w:val="center"/>
              <w:rPr>
                <w:ins w:id="221" w:author="Ivan Cheng (鄭宜樺)" w:date="2023-07-14T14:41:00Z"/>
                <w:lang w:eastAsia="zh-TW"/>
              </w:rPr>
            </w:pPr>
            <w:ins w:id="222" w:author="Ivan Cheng (鄭宜樺)" w:date="2023-07-24T13:50:00Z">
              <w:r w:rsidRPr="00C45CEC">
                <w:rPr>
                  <w:lang w:eastAsia="zh-TW"/>
                </w:rPr>
                <w:t>4.5.10.1-5</w:t>
              </w:r>
            </w:ins>
          </w:p>
        </w:tc>
        <w:tc>
          <w:tcPr>
            <w:tcW w:w="6606" w:type="dxa"/>
            <w:tcBorders>
              <w:top w:val="single" w:sz="4" w:space="0" w:color="auto"/>
              <w:left w:val="single" w:sz="4" w:space="0" w:color="auto"/>
              <w:bottom w:val="single" w:sz="4" w:space="0" w:color="auto"/>
              <w:right w:val="single" w:sz="4" w:space="0" w:color="auto"/>
            </w:tcBorders>
            <w:hideMark/>
          </w:tcPr>
          <w:p w14:paraId="7D09CA5B" w14:textId="77777777" w:rsidR="00D31D2E" w:rsidRPr="00C45CEC" w:rsidRDefault="00D31D2E" w:rsidP="00AA4D72">
            <w:pPr>
              <w:pStyle w:val="TAL"/>
              <w:rPr>
                <w:ins w:id="223" w:author="Ivan Cheng (鄭宜樺)" w:date="2023-07-14T14:41:00Z"/>
                <w:lang w:eastAsia="zh-TW"/>
              </w:rPr>
            </w:pPr>
            <w:ins w:id="224" w:author="Ivan Cheng (鄭宜樺)" w:date="2023-07-14T14:41:00Z">
              <w:r w:rsidRPr="00C45CEC">
                <w:rPr>
                  <w:lang w:eastAsia="zh-TW"/>
                </w:rPr>
                <w:t>LTE TDD, NR SCS 15 kHz, BW 10 MHz, TDD</w:t>
              </w:r>
            </w:ins>
          </w:p>
        </w:tc>
      </w:tr>
      <w:tr w:rsidR="00D31D2E" w:rsidRPr="00C45CEC" w14:paraId="337F3A12" w14:textId="77777777" w:rsidTr="00AA4D72">
        <w:trPr>
          <w:trHeight w:val="274"/>
          <w:jc w:val="center"/>
          <w:ins w:id="225" w:author="Ivan Cheng (鄭宜樺)" w:date="2023-07-14T14:41:00Z"/>
        </w:trPr>
        <w:tc>
          <w:tcPr>
            <w:tcW w:w="1631" w:type="dxa"/>
            <w:tcBorders>
              <w:top w:val="single" w:sz="4" w:space="0" w:color="auto"/>
              <w:left w:val="single" w:sz="4" w:space="0" w:color="auto"/>
              <w:bottom w:val="single" w:sz="4" w:space="0" w:color="auto"/>
              <w:right w:val="single" w:sz="4" w:space="0" w:color="auto"/>
            </w:tcBorders>
            <w:hideMark/>
          </w:tcPr>
          <w:p w14:paraId="0323FFF9" w14:textId="35E2D516" w:rsidR="00D31D2E" w:rsidRPr="00C45CEC" w:rsidRDefault="00346781" w:rsidP="00AA4D72">
            <w:pPr>
              <w:pStyle w:val="TAL"/>
              <w:jc w:val="center"/>
              <w:rPr>
                <w:ins w:id="226" w:author="Ivan Cheng (鄭宜樺)" w:date="2023-07-14T14:41:00Z"/>
                <w:lang w:eastAsia="zh-TW"/>
              </w:rPr>
            </w:pPr>
            <w:ins w:id="227" w:author="Ivan Cheng (鄭宜樺)" w:date="2023-07-24T13:50:00Z">
              <w:r w:rsidRPr="00C45CEC">
                <w:rPr>
                  <w:lang w:eastAsia="zh-TW"/>
                </w:rPr>
                <w:t>4.5.10.1-</w:t>
              </w:r>
            </w:ins>
            <w:ins w:id="228" w:author="Ivan Cheng (鄭宜樺)" w:date="2023-07-14T14:41:00Z">
              <w:r w:rsidR="00D31D2E" w:rsidRPr="00C45CEC">
                <w:rPr>
                  <w:lang w:eastAsia="zh-TW"/>
                </w:rPr>
                <w:t>6</w:t>
              </w:r>
            </w:ins>
          </w:p>
        </w:tc>
        <w:tc>
          <w:tcPr>
            <w:tcW w:w="6606" w:type="dxa"/>
            <w:tcBorders>
              <w:top w:val="single" w:sz="4" w:space="0" w:color="auto"/>
              <w:left w:val="single" w:sz="4" w:space="0" w:color="auto"/>
              <w:bottom w:val="single" w:sz="4" w:space="0" w:color="auto"/>
              <w:right w:val="single" w:sz="4" w:space="0" w:color="auto"/>
            </w:tcBorders>
            <w:hideMark/>
          </w:tcPr>
          <w:p w14:paraId="171FA164" w14:textId="77777777" w:rsidR="00D31D2E" w:rsidRPr="00C45CEC" w:rsidRDefault="00D31D2E" w:rsidP="00AA4D72">
            <w:pPr>
              <w:pStyle w:val="TAL"/>
              <w:rPr>
                <w:ins w:id="229" w:author="Ivan Cheng (鄭宜樺)" w:date="2023-07-14T14:41:00Z"/>
                <w:lang w:eastAsia="zh-TW"/>
              </w:rPr>
            </w:pPr>
            <w:ins w:id="230" w:author="Ivan Cheng (鄭宜樺)" w:date="2023-07-14T14:41:00Z">
              <w:r w:rsidRPr="00C45CEC">
                <w:rPr>
                  <w:lang w:eastAsia="zh-TW"/>
                </w:rPr>
                <w:t>LTE TDD, NR SCS 30 kHz, BW 40 MHz, TDD</w:t>
              </w:r>
            </w:ins>
          </w:p>
        </w:tc>
      </w:tr>
      <w:tr w:rsidR="00D31D2E" w:rsidRPr="00C45CEC" w14:paraId="5E967F8F" w14:textId="77777777" w:rsidTr="00AA4D72">
        <w:trPr>
          <w:trHeight w:val="274"/>
          <w:jc w:val="center"/>
          <w:ins w:id="231" w:author="Ivan Cheng (鄭宜樺)" w:date="2023-07-14T14:41:00Z"/>
        </w:trPr>
        <w:tc>
          <w:tcPr>
            <w:tcW w:w="8237" w:type="dxa"/>
            <w:gridSpan w:val="2"/>
            <w:tcBorders>
              <w:top w:val="single" w:sz="4" w:space="0" w:color="auto"/>
              <w:left w:val="single" w:sz="4" w:space="0" w:color="auto"/>
              <w:bottom w:val="single" w:sz="4" w:space="0" w:color="auto"/>
              <w:right w:val="single" w:sz="4" w:space="0" w:color="auto"/>
            </w:tcBorders>
            <w:hideMark/>
          </w:tcPr>
          <w:p w14:paraId="32E38C9F" w14:textId="77777777" w:rsidR="00D31D2E" w:rsidRPr="00C45CEC" w:rsidRDefault="00D31D2E" w:rsidP="00AA4D72">
            <w:pPr>
              <w:pStyle w:val="TAN"/>
              <w:rPr>
                <w:ins w:id="232" w:author="Ivan Cheng (鄭宜樺)" w:date="2023-07-14T14:41:00Z"/>
                <w:lang w:eastAsia="zh-TW"/>
              </w:rPr>
            </w:pPr>
            <w:ins w:id="233" w:author="Ivan Cheng (鄭宜樺)" w:date="2023-07-14T14:41:00Z">
              <w:r w:rsidRPr="00C45CEC">
                <w:rPr>
                  <w:lang w:eastAsia="zh-TW"/>
                </w:rPr>
                <w:t>Note:</w:t>
              </w:r>
              <w:r w:rsidRPr="00C45CEC">
                <w:rPr>
                  <w:lang w:eastAsia="zh-TW"/>
                </w:rPr>
                <w:tab/>
                <w:t>The UE is only required to pass in one of the supported test configurations in FR1</w:t>
              </w:r>
            </w:ins>
          </w:p>
        </w:tc>
      </w:tr>
    </w:tbl>
    <w:p w14:paraId="4EA87BF2" w14:textId="77777777" w:rsidR="00D31D2E" w:rsidRPr="00C45CEC" w:rsidRDefault="00D31D2E" w:rsidP="00D31D2E">
      <w:pPr>
        <w:rPr>
          <w:ins w:id="234" w:author="Ivan Cheng (鄭宜樺)" w:date="2023-07-14T14:41:00Z"/>
        </w:rPr>
      </w:pPr>
    </w:p>
    <w:p w14:paraId="562860AE" w14:textId="6F458CDF" w:rsidR="004D0476" w:rsidRPr="00C45CEC" w:rsidRDefault="004D0476" w:rsidP="004D0476">
      <w:pPr>
        <w:rPr>
          <w:ins w:id="235" w:author="Ivan Cheng (鄭宜樺)" w:date="2023-07-14T14:46:00Z"/>
          <w:lang w:eastAsia="sv-SE"/>
        </w:rPr>
      </w:pPr>
      <w:ins w:id="236" w:author="Ivan Cheng (鄭宜樺)" w:date="2023-07-14T14:46:00Z">
        <w:r w:rsidRPr="00C45CEC">
          <w:rPr>
            <w:lang w:eastAsia="sv-SE"/>
          </w:rPr>
          <w:t xml:space="preserve">Configure the test equipment and the DUT according to the parameters in Table </w:t>
        </w:r>
      </w:ins>
      <w:ins w:id="237" w:author="Ivan Cheng (鄭宜樺)" w:date="2023-07-14T14:50:00Z">
        <w:r w:rsidR="002D2DC2" w:rsidRPr="00C45CEC">
          <w:rPr>
            <w:lang w:eastAsia="sv-SE"/>
          </w:rPr>
          <w:t>4</w:t>
        </w:r>
      </w:ins>
      <w:ins w:id="238" w:author="Ivan Cheng (鄭宜樺)" w:date="2023-07-14T14:46:00Z">
        <w:r w:rsidRPr="00C45CEC">
          <w:rPr>
            <w:lang w:eastAsia="sv-SE"/>
          </w:rPr>
          <w:t>.5.</w:t>
        </w:r>
      </w:ins>
      <w:ins w:id="239" w:author="Ivan Cheng (鄭宜樺)" w:date="2023-07-14T14:50:00Z">
        <w:r w:rsidR="002D2DC2" w:rsidRPr="00C45CEC">
          <w:rPr>
            <w:lang w:eastAsia="sv-SE"/>
          </w:rPr>
          <w:t>10</w:t>
        </w:r>
      </w:ins>
      <w:ins w:id="240" w:author="Ivan Cheng (鄭宜樺)" w:date="2023-07-14T14:46:00Z">
        <w:r w:rsidRPr="00C45CEC">
          <w:rPr>
            <w:lang w:eastAsia="sv-SE"/>
          </w:rPr>
          <w:t>.1.4.1-</w:t>
        </w:r>
        <w:r w:rsidRPr="00C45CEC">
          <w:rPr>
            <w:lang w:eastAsia="zh-TW"/>
          </w:rPr>
          <w:t xml:space="preserve">2 and </w:t>
        </w:r>
        <w:r w:rsidRPr="00C45CEC">
          <w:rPr>
            <w:lang w:eastAsia="sv-SE"/>
          </w:rPr>
          <w:t xml:space="preserve">Table </w:t>
        </w:r>
      </w:ins>
      <w:ins w:id="241" w:author="Ivan Cheng (鄭宜樺)" w:date="2023-07-14T14:50:00Z">
        <w:r w:rsidR="002D2DC2" w:rsidRPr="00C45CEC">
          <w:rPr>
            <w:lang w:eastAsia="sv-SE"/>
          </w:rPr>
          <w:t>4</w:t>
        </w:r>
      </w:ins>
      <w:ins w:id="242" w:author="Ivan Cheng (鄭宜樺)" w:date="2023-07-14T14:46:00Z">
        <w:r w:rsidRPr="00C45CEC">
          <w:rPr>
            <w:lang w:eastAsia="sv-SE"/>
          </w:rPr>
          <w:t>.5.</w:t>
        </w:r>
      </w:ins>
      <w:ins w:id="243" w:author="Ivan Cheng (鄭宜樺)" w:date="2023-07-14T14:50:00Z">
        <w:r w:rsidR="002D2DC2" w:rsidRPr="00C45CEC">
          <w:rPr>
            <w:lang w:eastAsia="sv-SE"/>
          </w:rPr>
          <w:t>10</w:t>
        </w:r>
      </w:ins>
      <w:ins w:id="244" w:author="Ivan Cheng (鄭宜樺)" w:date="2023-07-14T14:46:00Z">
        <w:r w:rsidRPr="00C45CEC">
          <w:rPr>
            <w:lang w:eastAsia="sv-SE"/>
          </w:rPr>
          <w:t>.1.4.1-</w:t>
        </w:r>
        <w:r w:rsidRPr="00C45CEC">
          <w:rPr>
            <w:lang w:eastAsia="zh-TW"/>
          </w:rPr>
          <w:t>3</w:t>
        </w:r>
        <w:r w:rsidRPr="00C45CEC">
          <w:rPr>
            <w:lang w:eastAsia="sv-SE"/>
          </w:rPr>
          <w:t>.</w:t>
        </w:r>
      </w:ins>
    </w:p>
    <w:p w14:paraId="4EC06E83" w14:textId="0E0B86F0" w:rsidR="004D0476" w:rsidRPr="00C45CEC" w:rsidRDefault="004D0476" w:rsidP="004D0476">
      <w:pPr>
        <w:pStyle w:val="TH"/>
        <w:keepNext w:val="0"/>
        <w:keepLines w:val="0"/>
        <w:rPr>
          <w:ins w:id="245" w:author="Ivan Cheng (鄭宜樺)" w:date="2023-07-14T14:47:00Z"/>
        </w:rPr>
      </w:pPr>
      <w:ins w:id="246" w:author="Ivan Cheng (鄭宜樺)" w:date="2023-07-14T14:47:00Z">
        <w:r w:rsidRPr="00C45CEC">
          <w:lastRenderedPageBreak/>
          <w:t>Table 4.5.10.1.</w:t>
        </w:r>
        <w:r w:rsidRPr="00C45CEC">
          <w:rPr>
            <w:lang w:eastAsia="zh-TW"/>
          </w:rPr>
          <w:t>4.1</w:t>
        </w:r>
        <w:r w:rsidRPr="00C45CEC">
          <w:t>-</w:t>
        </w:r>
        <w:r w:rsidRPr="00C45CEC">
          <w:rPr>
            <w:lang w:eastAsia="zh-TW"/>
          </w:rPr>
          <w:t>2</w:t>
        </w:r>
        <w:r w:rsidRPr="00C45CEC">
          <w:t xml:space="preserve">: Initial conditions for </w:t>
        </w:r>
      </w:ins>
      <w:proofErr w:type="spellStart"/>
      <w:ins w:id="247" w:author="Ivan Cheng (鄭宜樺)" w:date="2023-07-14T14:49:00Z">
        <w:r w:rsidRPr="00C45CEC">
          <w:t>PSCell</w:t>
        </w:r>
        <w:proofErr w:type="spellEnd"/>
        <w:r w:rsidRPr="00C45CEC">
          <w:t xml:space="preserve"> activation and 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D0476" w:rsidRPr="00C45CEC" w14:paraId="41A295C1" w14:textId="77777777" w:rsidTr="00AA4D72">
        <w:trPr>
          <w:jc w:val="center"/>
          <w:ins w:id="248"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475C66B7" w14:textId="77777777" w:rsidR="004D0476" w:rsidRPr="00C45CEC" w:rsidRDefault="004D0476" w:rsidP="00AA4D72">
            <w:pPr>
              <w:pStyle w:val="TAL"/>
              <w:keepNext w:val="0"/>
              <w:keepLines w:val="0"/>
              <w:rPr>
                <w:ins w:id="249" w:author="Ivan Cheng (鄭宜樺)" w:date="2023-07-14T14:47:00Z"/>
              </w:rPr>
            </w:pPr>
            <w:ins w:id="250" w:author="Ivan Cheng (鄭宜樺)" w:date="2023-07-14T14:47:00Z">
              <w:r w:rsidRPr="00C45CEC">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DD4D20" w14:textId="77777777" w:rsidR="004D0476" w:rsidRPr="00C45CEC" w:rsidRDefault="004D0476" w:rsidP="00AA4D72">
            <w:pPr>
              <w:pStyle w:val="TAL"/>
              <w:keepNext w:val="0"/>
              <w:keepLines w:val="0"/>
              <w:rPr>
                <w:ins w:id="251" w:author="Ivan Cheng (鄭宜樺)" w:date="2023-07-14T14:47:00Z"/>
              </w:rPr>
            </w:pPr>
            <w:ins w:id="252" w:author="Ivan Cheng (鄭宜樺)" w:date="2023-07-14T14:47:00Z">
              <w:r w:rsidRPr="00C45CEC">
                <w:t>Value</w:t>
              </w:r>
            </w:ins>
          </w:p>
        </w:tc>
        <w:tc>
          <w:tcPr>
            <w:tcW w:w="3961" w:type="dxa"/>
            <w:tcBorders>
              <w:top w:val="single" w:sz="4" w:space="0" w:color="auto"/>
              <w:left w:val="single" w:sz="4" w:space="0" w:color="auto"/>
              <w:bottom w:val="single" w:sz="4" w:space="0" w:color="auto"/>
              <w:right w:val="single" w:sz="4" w:space="0" w:color="auto"/>
            </w:tcBorders>
            <w:hideMark/>
          </w:tcPr>
          <w:p w14:paraId="4AE4ABE0" w14:textId="77777777" w:rsidR="004D0476" w:rsidRPr="00C45CEC" w:rsidRDefault="004D0476" w:rsidP="00AA4D72">
            <w:pPr>
              <w:pStyle w:val="TAL"/>
              <w:keepNext w:val="0"/>
              <w:keepLines w:val="0"/>
              <w:rPr>
                <w:ins w:id="253" w:author="Ivan Cheng (鄭宜樺)" w:date="2023-07-14T14:47:00Z"/>
              </w:rPr>
            </w:pPr>
            <w:ins w:id="254" w:author="Ivan Cheng (鄭宜樺)" w:date="2023-07-14T14:47:00Z">
              <w:r w:rsidRPr="00C45CEC">
                <w:t>Comment</w:t>
              </w:r>
            </w:ins>
          </w:p>
        </w:tc>
      </w:tr>
      <w:tr w:rsidR="004D0476" w:rsidRPr="00C45CEC" w14:paraId="22C4D56D" w14:textId="77777777" w:rsidTr="00AA4D72">
        <w:trPr>
          <w:jc w:val="center"/>
          <w:ins w:id="255"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1557DDBD" w14:textId="77777777" w:rsidR="004D0476" w:rsidRPr="00C45CEC" w:rsidRDefault="004D0476" w:rsidP="00AA4D72">
            <w:pPr>
              <w:pStyle w:val="TAL"/>
              <w:keepNext w:val="0"/>
              <w:keepLines w:val="0"/>
              <w:rPr>
                <w:ins w:id="256" w:author="Ivan Cheng (鄭宜樺)" w:date="2023-07-14T14:47:00Z"/>
                <w:szCs w:val="18"/>
              </w:rPr>
            </w:pPr>
            <w:ins w:id="257" w:author="Ivan Cheng (鄭宜樺)" w:date="2023-07-14T14:47:00Z">
              <w:r w:rsidRPr="00C45CEC">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E26038" w14:textId="77777777" w:rsidR="004D0476" w:rsidRPr="00C45CEC" w:rsidRDefault="004D0476" w:rsidP="00AA4D72">
            <w:pPr>
              <w:pStyle w:val="TAL"/>
              <w:keepNext w:val="0"/>
              <w:keepLines w:val="0"/>
              <w:rPr>
                <w:ins w:id="258" w:author="Ivan Cheng (鄭宜樺)" w:date="2023-07-14T14:47:00Z"/>
                <w:szCs w:val="18"/>
              </w:rPr>
            </w:pPr>
            <w:ins w:id="259" w:author="Ivan Cheng (鄭宜樺)" w:date="2023-07-14T14:47:00Z">
              <w:r w:rsidRPr="00C45CEC">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59225E7" w14:textId="77777777" w:rsidR="004D0476" w:rsidRPr="00C45CEC" w:rsidRDefault="004D0476" w:rsidP="00AA4D72">
            <w:pPr>
              <w:pStyle w:val="TAL"/>
              <w:keepNext w:val="0"/>
              <w:keepLines w:val="0"/>
              <w:rPr>
                <w:ins w:id="260" w:author="Ivan Cheng (鄭宜樺)" w:date="2023-07-14T14:47:00Z"/>
                <w:szCs w:val="18"/>
              </w:rPr>
            </w:pPr>
            <w:ins w:id="261" w:author="Ivan Cheng (鄭宜樺)" w:date="2023-07-14T14:47:00Z">
              <w:r w:rsidRPr="00C45CEC">
                <w:rPr>
                  <w:szCs w:val="18"/>
                </w:rPr>
                <w:t>As specified in TS 38.508-1 [14] clause 4.1.</w:t>
              </w:r>
            </w:ins>
          </w:p>
        </w:tc>
      </w:tr>
      <w:tr w:rsidR="004D0476" w:rsidRPr="00C45CEC" w14:paraId="76DA8326" w14:textId="77777777" w:rsidTr="00AA4D72">
        <w:trPr>
          <w:jc w:val="center"/>
          <w:ins w:id="262"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743C8D83" w14:textId="77777777" w:rsidR="004D0476" w:rsidRPr="00C45CEC" w:rsidRDefault="004D0476" w:rsidP="00AA4D72">
            <w:pPr>
              <w:pStyle w:val="TAL"/>
              <w:keepNext w:val="0"/>
              <w:keepLines w:val="0"/>
              <w:rPr>
                <w:ins w:id="263" w:author="Ivan Cheng (鄭宜樺)" w:date="2023-07-14T14:47:00Z"/>
                <w:szCs w:val="18"/>
              </w:rPr>
            </w:pPr>
            <w:ins w:id="264" w:author="Ivan Cheng (鄭宜樺)" w:date="2023-07-14T14:47:00Z">
              <w:r w:rsidRPr="00C45CEC">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0DCF67" w14:textId="77777777" w:rsidR="004D0476" w:rsidRPr="00C45CEC" w:rsidRDefault="004D0476" w:rsidP="00AA4D72">
            <w:pPr>
              <w:pStyle w:val="TAL"/>
              <w:keepNext w:val="0"/>
              <w:keepLines w:val="0"/>
              <w:rPr>
                <w:ins w:id="265" w:author="Ivan Cheng (鄭宜樺)" w:date="2023-07-14T14:47:00Z"/>
                <w:szCs w:val="18"/>
              </w:rPr>
            </w:pPr>
            <w:ins w:id="266" w:author="Ivan Cheng (鄭宜樺)" w:date="2023-07-14T14:47:00Z">
              <w:r w:rsidRPr="00C45CEC">
                <w:rPr>
                  <w:szCs w:val="18"/>
                </w:rPr>
                <w:t>As specified in Annex E, Table E.1-1 and TS 38.508-1 [14] clause 4.3.1.</w:t>
              </w:r>
            </w:ins>
          </w:p>
        </w:tc>
      </w:tr>
      <w:tr w:rsidR="004D0476" w:rsidRPr="00C45CEC" w14:paraId="0B5DCB4A" w14:textId="77777777" w:rsidTr="00AA4D72">
        <w:trPr>
          <w:jc w:val="center"/>
          <w:ins w:id="267"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37E635C0" w14:textId="77777777" w:rsidR="004D0476" w:rsidRPr="00C45CEC" w:rsidRDefault="004D0476" w:rsidP="00AA4D72">
            <w:pPr>
              <w:pStyle w:val="TAL"/>
              <w:keepNext w:val="0"/>
              <w:keepLines w:val="0"/>
              <w:rPr>
                <w:ins w:id="268" w:author="Ivan Cheng (鄭宜樺)" w:date="2023-07-14T14:47:00Z"/>
                <w:szCs w:val="18"/>
              </w:rPr>
            </w:pPr>
            <w:ins w:id="269" w:author="Ivan Cheng (鄭宜樺)" w:date="2023-07-14T14:47:00Z">
              <w:r w:rsidRPr="00C45CEC">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A8E4CA" w14:textId="6A47CC03" w:rsidR="004D0476" w:rsidRPr="00C45CEC" w:rsidRDefault="004D0476" w:rsidP="00AA4D72">
            <w:pPr>
              <w:pStyle w:val="TAL"/>
              <w:keepNext w:val="0"/>
              <w:keepLines w:val="0"/>
              <w:rPr>
                <w:ins w:id="270" w:author="Ivan Cheng (鄭宜樺)" w:date="2023-07-14T14:47:00Z"/>
                <w:szCs w:val="18"/>
              </w:rPr>
            </w:pPr>
            <w:ins w:id="271" w:author="Ivan Cheng (鄭宜樺)" w:date="2023-07-14T14:47:00Z">
              <w:r w:rsidRPr="00C45CEC">
                <w:rPr>
                  <w:szCs w:val="18"/>
                </w:rPr>
                <w:t xml:space="preserve">As specified by the test configuration selected from Table </w:t>
              </w:r>
              <w:r w:rsidRPr="00C45CEC">
                <w:t>4.5.</w:t>
              </w:r>
            </w:ins>
            <w:ins w:id="272" w:author="Ivan Cheng (鄭宜樺)" w:date="2023-07-24T13:57:00Z">
              <w:r w:rsidR="00D07CD4" w:rsidRPr="00C45CEC">
                <w:t>10</w:t>
              </w:r>
            </w:ins>
            <w:ins w:id="273" w:author="Ivan Cheng (鄭宜樺)" w:date="2023-07-14T14:47:00Z">
              <w:r w:rsidRPr="00C45CEC">
                <w:t>.1.</w:t>
              </w:r>
            </w:ins>
            <w:ins w:id="274" w:author="Ivan Cheng (鄭宜樺)" w:date="2023-07-24T13:57:00Z">
              <w:r w:rsidR="00D07CD4" w:rsidRPr="00C45CEC">
                <w:t>4.1</w:t>
              </w:r>
            </w:ins>
            <w:ins w:id="275" w:author="Ivan Cheng (鄭宜樺)" w:date="2023-07-14T14:47:00Z">
              <w:r w:rsidRPr="00C45CEC">
                <w:t>-1</w:t>
              </w:r>
            </w:ins>
          </w:p>
        </w:tc>
      </w:tr>
      <w:tr w:rsidR="004D0476" w:rsidRPr="00C45CEC" w14:paraId="43A3678F" w14:textId="77777777" w:rsidTr="00AA4D72">
        <w:trPr>
          <w:jc w:val="center"/>
          <w:ins w:id="276"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284C8850" w14:textId="77777777" w:rsidR="004D0476" w:rsidRPr="00C45CEC" w:rsidRDefault="004D0476" w:rsidP="00AA4D72">
            <w:pPr>
              <w:pStyle w:val="TAL"/>
              <w:keepNext w:val="0"/>
              <w:keepLines w:val="0"/>
              <w:rPr>
                <w:ins w:id="277" w:author="Ivan Cheng (鄭宜樺)" w:date="2023-07-14T14:47:00Z"/>
                <w:szCs w:val="18"/>
              </w:rPr>
            </w:pPr>
            <w:ins w:id="278" w:author="Ivan Cheng (鄭宜樺)" w:date="2023-07-14T14:47:00Z">
              <w:r w:rsidRPr="00C45CEC">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1621E8" w14:textId="77777777" w:rsidR="004D0476" w:rsidRPr="00C45CEC" w:rsidRDefault="004D0476" w:rsidP="00AA4D72">
            <w:pPr>
              <w:pStyle w:val="TAL"/>
              <w:keepNext w:val="0"/>
              <w:keepLines w:val="0"/>
              <w:rPr>
                <w:ins w:id="279" w:author="Ivan Cheng (鄭宜樺)" w:date="2023-07-14T14:47:00Z"/>
                <w:szCs w:val="18"/>
              </w:rPr>
            </w:pPr>
            <w:ins w:id="280" w:author="Ivan Cheng (鄭宜樺)" w:date="2023-07-14T14:47:00Z">
              <w:r w:rsidRPr="00C45CEC">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3B1F87A4" w14:textId="77777777" w:rsidR="004D0476" w:rsidRPr="00C45CEC" w:rsidRDefault="004D0476" w:rsidP="00AA4D72">
            <w:pPr>
              <w:pStyle w:val="TAL"/>
              <w:keepNext w:val="0"/>
              <w:keepLines w:val="0"/>
              <w:rPr>
                <w:ins w:id="281" w:author="Ivan Cheng (鄭宜樺)" w:date="2023-07-14T14:47:00Z"/>
                <w:szCs w:val="18"/>
              </w:rPr>
            </w:pPr>
            <w:ins w:id="282" w:author="Ivan Cheng (鄭宜樺)" w:date="2023-07-14T14:47:00Z">
              <w:r w:rsidRPr="00C45CEC">
                <w:rPr>
                  <w:szCs w:val="18"/>
                </w:rPr>
                <w:t>As specified in clause C.2.2.</w:t>
              </w:r>
            </w:ins>
          </w:p>
        </w:tc>
      </w:tr>
      <w:tr w:rsidR="00D07CD4" w:rsidRPr="00C45CEC" w14:paraId="69FA361D" w14:textId="77777777" w:rsidTr="00AA4D72">
        <w:trPr>
          <w:jc w:val="center"/>
          <w:ins w:id="283" w:author="Ivan Cheng (鄭宜樺)" w:date="2023-07-14T14:47:00Z"/>
        </w:trPr>
        <w:tc>
          <w:tcPr>
            <w:tcW w:w="1701" w:type="dxa"/>
            <w:vMerge w:val="restart"/>
            <w:tcBorders>
              <w:top w:val="single" w:sz="4" w:space="0" w:color="auto"/>
              <w:left w:val="single" w:sz="4" w:space="0" w:color="auto"/>
              <w:bottom w:val="single" w:sz="4" w:space="0" w:color="auto"/>
              <w:right w:val="single" w:sz="4" w:space="0" w:color="auto"/>
            </w:tcBorders>
            <w:hideMark/>
          </w:tcPr>
          <w:p w14:paraId="6EC8AFA4" w14:textId="77777777" w:rsidR="00D07CD4" w:rsidRPr="00C45CEC" w:rsidRDefault="00D07CD4" w:rsidP="00D07CD4">
            <w:pPr>
              <w:pStyle w:val="TAL"/>
              <w:keepNext w:val="0"/>
              <w:keepLines w:val="0"/>
              <w:rPr>
                <w:ins w:id="284" w:author="Ivan Cheng (鄭宜樺)" w:date="2023-07-14T14:47:00Z"/>
                <w:szCs w:val="18"/>
              </w:rPr>
            </w:pPr>
            <w:ins w:id="285" w:author="Ivan Cheng (鄭宜樺)" w:date="2023-07-14T14:47:00Z">
              <w:r w:rsidRPr="00C45CEC">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407067D" w14:textId="0BA1103E" w:rsidR="00D07CD4" w:rsidRPr="00C45CEC" w:rsidRDefault="00D07CD4" w:rsidP="00D07CD4">
            <w:pPr>
              <w:pStyle w:val="TAL"/>
              <w:keepNext w:val="0"/>
              <w:keepLines w:val="0"/>
              <w:rPr>
                <w:ins w:id="286" w:author="Ivan Cheng (鄭宜樺)" w:date="2023-07-14T14:47:00Z"/>
                <w:szCs w:val="18"/>
              </w:rPr>
            </w:pPr>
            <w:ins w:id="287" w:author="Ivan Cheng (鄭宜樺)" w:date="2023-07-24T13:57:00Z">
              <w:r w:rsidRPr="00C45CEC">
                <w:t>TE Part 2Rx</w:t>
              </w:r>
            </w:ins>
          </w:p>
        </w:tc>
        <w:tc>
          <w:tcPr>
            <w:tcW w:w="2809" w:type="dxa"/>
            <w:tcBorders>
              <w:top w:val="single" w:sz="4" w:space="0" w:color="auto"/>
              <w:left w:val="single" w:sz="4" w:space="0" w:color="auto"/>
              <w:bottom w:val="single" w:sz="4" w:space="0" w:color="auto"/>
              <w:right w:val="single" w:sz="4" w:space="0" w:color="auto"/>
            </w:tcBorders>
            <w:hideMark/>
          </w:tcPr>
          <w:p w14:paraId="3C90B011" w14:textId="2E181DCA" w:rsidR="00D07CD4" w:rsidRPr="00C45CEC" w:rsidRDefault="00D07CD4" w:rsidP="00D07CD4">
            <w:pPr>
              <w:pStyle w:val="TAL"/>
              <w:keepNext w:val="0"/>
              <w:keepLines w:val="0"/>
              <w:rPr>
                <w:ins w:id="288" w:author="Ivan Cheng (鄭宜樺)" w:date="2023-07-14T14:47:00Z"/>
                <w:szCs w:val="18"/>
              </w:rPr>
            </w:pPr>
            <w:ins w:id="289" w:author="Ivan Cheng (鄭宜樺)" w:date="2023-07-24T13:57:00Z">
              <w:r w:rsidRPr="00C45CEC">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5BF6108" w14:textId="77777777" w:rsidR="00D07CD4" w:rsidRPr="00C45CEC" w:rsidRDefault="00D07CD4" w:rsidP="00D07CD4">
            <w:pPr>
              <w:pStyle w:val="TAL"/>
              <w:keepNext w:val="0"/>
              <w:keepLines w:val="0"/>
              <w:rPr>
                <w:ins w:id="290" w:author="Ivan Cheng (鄭宜樺)" w:date="2023-07-14T14:47:00Z"/>
                <w:szCs w:val="18"/>
              </w:rPr>
            </w:pPr>
            <w:ins w:id="291" w:author="Ivan Cheng (鄭宜樺)" w:date="2023-07-14T14:47:00Z">
              <w:r w:rsidRPr="00C45CEC">
                <w:rPr>
                  <w:szCs w:val="18"/>
                </w:rPr>
                <w:t>As specified in TS 38.508-1 [14] Annex A.</w:t>
              </w:r>
            </w:ins>
          </w:p>
        </w:tc>
      </w:tr>
      <w:tr w:rsidR="00D07CD4" w:rsidRPr="00C45CEC" w14:paraId="5386A82B" w14:textId="77777777" w:rsidTr="00AA4D72">
        <w:trPr>
          <w:jc w:val="center"/>
          <w:ins w:id="292" w:author="Ivan Cheng (鄭宜樺)" w:date="2023-07-24T13:57:00Z"/>
        </w:trPr>
        <w:tc>
          <w:tcPr>
            <w:tcW w:w="1701" w:type="dxa"/>
            <w:vMerge/>
            <w:tcBorders>
              <w:top w:val="single" w:sz="4" w:space="0" w:color="auto"/>
              <w:left w:val="single" w:sz="4" w:space="0" w:color="auto"/>
              <w:bottom w:val="single" w:sz="4" w:space="0" w:color="auto"/>
              <w:right w:val="single" w:sz="4" w:space="0" w:color="auto"/>
            </w:tcBorders>
          </w:tcPr>
          <w:p w14:paraId="090D0684" w14:textId="77777777" w:rsidR="00D07CD4" w:rsidRPr="00C45CEC" w:rsidRDefault="00D07CD4" w:rsidP="00D07CD4">
            <w:pPr>
              <w:pStyle w:val="TAL"/>
              <w:keepNext w:val="0"/>
              <w:keepLines w:val="0"/>
              <w:rPr>
                <w:ins w:id="293" w:author="Ivan Cheng (鄭宜樺)" w:date="2023-07-24T13:57:00Z"/>
                <w:szCs w:val="18"/>
              </w:rPr>
            </w:pPr>
          </w:p>
        </w:tc>
        <w:tc>
          <w:tcPr>
            <w:tcW w:w="1134" w:type="dxa"/>
            <w:tcBorders>
              <w:top w:val="single" w:sz="4" w:space="0" w:color="auto"/>
              <w:left w:val="single" w:sz="4" w:space="0" w:color="auto"/>
              <w:bottom w:val="single" w:sz="4" w:space="0" w:color="auto"/>
              <w:right w:val="single" w:sz="4" w:space="0" w:color="auto"/>
            </w:tcBorders>
          </w:tcPr>
          <w:p w14:paraId="53BFA289" w14:textId="04EC1599" w:rsidR="00D07CD4" w:rsidRPr="00C45CEC" w:rsidRDefault="00D07CD4" w:rsidP="00D07CD4">
            <w:pPr>
              <w:pStyle w:val="TAL"/>
              <w:keepNext w:val="0"/>
              <w:keepLines w:val="0"/>
              <w:rPr>
                <w:ins w:id="294" w:author="Ivan Cheng (鄭宜樺)" w:date="2023-07-24T13:57:00Z"/>
                <w:szCs w:val="18"/>
                <w:lang w:eastAsia="zh-TW"/>
              </w:rPr>
            </w:pPr>
            <w:ins w:id="295" w:author="Ivan Cheng (鄭宜樺)" w:date="2023-07-24T13:57:00Z">
              <w:r w:rsidRPr="00C45CEC">
                <w:t>TE Part 4Rx</w:t>
              </w:r>
            </w:ins>
          </w:p>
        </w:tc>
        <w:tc>
          <w:tcPr>
            <w:tcW w:w="2809" w:type="dxa"/>
            <w:tcBorders>
              <w:top w:val="single" w:sz="4" w:space="0" w:color="auto"/>
              <w:left w:val="single" w:sz="4" w:space="0" w:color="auto"/>
              <w:bottom w:val="single" w:sz="4" w:space="0" w:color="auto"/>
              <w:right w:val="single" w:sz="4" w:space="0" w:color="auto"/>
            </w:tcBorders>
          </w:tcPr>
          <w:p w14:paraId="79CB3E87" w14:textId="70054BA5" w:rsidR="00D07CD4" w:rsidRPr="00C45CEC" w:rsidRDefault="00D07CD4" w:rsidP="00D07CD4">
            <w:pPr>
              <w:pStyle w:val="TAL"/>
              <w:keepNext w:val="0"/>
              <w:keepLines w:val="0"/>
              <w:rPr>
                <w:ins w:id="296" w:author="Ivan Cheng (鄭宜樺)" w:date="2023-07-24T13:57:00Z"/>
                <w:rFonts w:cs="Arial"/>
                <w:szCs w:val="18"/>
              </w:rPr>
            </w:pPr>
            <w:ins w:id="297" w:author="Ivan Cheng (鄭宜樺)" w:date="2023-07-24T13:57:00Z">
              <w:r w:rsidRPr="00C45CEC">
                <w:t>A.3.1.8.5 with n = 1</w:t>
              </w:r>
            </w:ins>
          </w:p>
        </w:tc>
        <w:tc>
          <w:tcPr>
            <w:tcW w:w="3961" w:type="dxa"/>
            <w:vMerge/>
            <w:tcBorders>
              <w:top w:val="single" w:sz="4" w:space="0" w:color="auto"/>
              <w:left w:val="single" w:sz="4" w:space="0" w:color="auto"/>
              <w:bottom w:val="single" w:sz="4" w:space="0" w:color="auto"/>
              <w:right w:val="single" w:sz="4" w:space="0" w:color="auto"/>
            </w:tcBorders>
          </w:tcPr>
          <w:p w14:paraId="052ABC4E" w14:textId="77777777" w:rsidR="00D07CD4" w:rsidRPr="00C45CEC" w:rsidRDefault="00D07CD4" w:rsidP="00D07CD4">
            <w:pPr>
              <w:pStyle w:val="TAL"/>
              <w:keepNext w:val="0"/>
              <w:keepLines w:val="0"/>
              <w:rPr>
                <w:ins w:id="298" w:author="Ivan Cheng (鄭宜樺)" w:date="2023-07-24T13:57:00Z"/>
                <w:szCs w:val="18"/>
              </w:rPr>
            </w:pPr>
          </w:p>
        </w:tc>
      </w:tr>
      <w:tr w:rsidR="00D07CD4" w:rsidRPr="00C45CEC" w14:paraId="128C973A" w14:textId="77777777" w:rsidTr="00AA4D72">
        <w:trPr>
          <w:jc w:val="center"/>
          <w:ins w:id="299" w:author="Ivan Cheng (鄭宜樺)" w:date="2023-07-24T13:57:00Z"/>
        </w:trPr>
        <w:tc>
          <w:tcPr>
            <w:tcW w:w="1701" w:type="dxa"/>
            <w:vMerge/>
            <w:tcBorders>
              <w:top w:val="single" w:sz="4" w:space="0" w:color="auto"/>
              <w:left w:val="single" w:sz="4" w:space="0" w:color="auto"/>
              <w:bottom w:val="single" w:sz="4" w:space="0" w:color="auto"/>
              <w:right w:val="single" w:sz="4" w:space="0" w:color="auto"/>
            </w:tcBorders>
          </w:tcPr>
          <w:p w14:paraId="4FAF935D" w14:textId="77777777" w:rsidR="00D07CD4" w:rsidRPr="00C45CEC" w:rsidRDefault="00D07CD4" w:rsidP="00D07CD4">
            <w:pPr>
              <w:pStyle w:val="TAL"/>
              <w:keepNext w:val="0"/>
              <w:keepLines w:val="0"/>
              <w:rPr>
                <w:ins w:id="300" w:author="Ivan Cheng (鄭宜樺)" w:date="2023-07-24T13:57:00Z"/>
                <w:szCs w:val="18"/>
              </w:rPr>
            </w:pPr>
          </w:p>
        </w:tc>
        <w:tc>
          <w:tcPr>
            <w:tcW w:w="1134" w:type="dxa"/>
            <w:tcBorders>
              <w:top w:val="single" w:sz="4" w:space="0" w:color="auto"/>
              <w:left w:val="single" w:sz="4" w:space="0" w:color="auto"/>
              <w:bottom w:val="single" w:sz="4" w:space="0" w:color="auto"/>
              <w:right w:val="single" w:sz="4" w:space="0" w:color="auto"/>
            </w:tcBorders>
          </w:tcPr>
          <w:p w14:paraId="1DB52DDB" w14:textId="5E554F07" w:rsidR="00D07CD4" w:rsidRPr="00C45CEC" w:rsidRDefault="00D07CD4" w:rsidP="00D07CD4">
            <w:pPr>
              <w:pStyle w:val="TAL"/>
              <w:keepNext w:val="0"/>
              <w:keepLines w:val="0"/>
              <w:rPr>
                <w:ins w:id="301" w:author="Ivan Cheng (鄭宜樺)" w:date="2023-07-24T13:57:00Z"/>
              </w:rPr>
            </w:pPr>
            <w:ins w:id="302" w:author="Ivan Cheng (鄭宜樺)" w:date="2023-07-24T13:58:00Z">
              <w:r w:rsidRPr="00C45CEC">
                <w:t>DUT Part 2Rx</w:t>
              </w:r>
            </w:ins>
          </w:p>
        </w:tc>
        <w:tc>
          <w:tcPr>
            <w:tcW w:w="2809" w:type="dxa"/>
            <w:tcBorders>
              <w:top w:val="single" w:sz="4" w:space="0" w:color="auto"/>
              <w:left w:val="single" w:sz="4" w:space="0" w:color="auto"/>
              <w:bottom w:val="single" w:sz="4" w:space="0" w:color="auto"/>
              <w:right w:val="single" w:sz="4" w:space="0" w:color="auto"/>
            </w:tcBorders>
          </w:tcPr>
          <w:p w14:paraId="4AACE095" w14:textId="09C5B051" w:rsidR="00D07CD4" w:rsidRPr="00C45CEC" w:rsidRDefault="00D07CD4" w:rsidP="00D07CD4">
            <w:pPr>
              <w:pStyle w:val="TAL"/>
              <w:keepNext w:val="0"/>
              <w:keepLines w:val="0"/>
              <w:rPr>
                <w:ins w:id="303" w:author="Ivan Cheng (鄭宜樺)" w:date="2023-07-24T13:57:00Z"/>
              </w:rPr>
            </w:pPr>
            <w:ins w:id="304" w:author="Ivan Cheng (鄭宜樺)" w:date="2023-07-24T13:58:00Z">
              <w:r w:rsidRPr="00C45CEC">
                <w:t>A.3.2.3.4</w:t>
              </w:r>
            </w:ins>
          </w:p>
        </w:tc>
        <w:tc>
          <w:tcPr>
            <w:tcW w:w="3961" w:type="dxa"/>
            <w:vMerge/>
            <w:tcBorders>
              <w:top w:val="single" w:sz="4" w:space="0" w:color="auto"/>
              <w:left w:val="single" w:sz="4" w:space="0" w:color="auto"/>
              <w:bottom w:val="single" w:sz="4" w:space="0" w:color="auto"/>
              <w:right w:val="single" w:sz="4" w:space="0" w:color="auto"/>
            </w:tcBorders>
          </w:tcPr>
          <w:p w14:paraId="65308C8B" w14:textId="77777777" w:rsidR="00D07CD4" w:rsidRPr="00C45CEC" w:rsidRDefault="00D07CD4" w:rsidP="00D07CD4">
            <w:pPr>
              <w:pStyle w:val="TAL"/>
              <w:keepNext w:val="0"/>
              <w:keepLines w:val="0"/>
              <w:rPr>
                <w:ins w:id="305" w:author="Ivan Cheng (鄭宜樺)" w:date="2023-07-24T13:57:00Z"/>
                <w:szCs w:val="18"/>
              </w:rPr>
            </w:pPr>
          </w:p>
        </w:tc>
      </w:tr>
      <w:tr w:rsidR="00D07CD4" w:rsidRPr="00C45CEC" w14:paraId="4E640557" w14:textId="77777777" w:rsidTr="00AA4D72">
        <w:trPr>
          <w:jc w:val="center"/>
          <w:ins w:id="306" w:author="Ivan Cheng (鄭宜樺)" w:date="2023-07-14T14: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FAD7F1" w14:textId="77777777" w:rsidR="00D07CD4" w:rsidRPr="00C45CEC" w:rsidRDefault="00D07CD4" w:rsidP="00D07CD4">
            <w:pPr>
              <w:spacing w:after="0"/>
              <w:rPr>
                <w:ins w:id="307" w:author="Ivan Cheng (鄭宜樺)" w:date="2023-07-14T14:4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83B177C" w14:textId="11F25FAA" w:rsidR="00D07CD4" w:rsidRPr="00C45CEC" w:rsidRDefault="00D07CD4" w:rsidP="00D07CD4">
            <w:pPr>
              <w:pStyle w:val="TAL"/>
              <w:keepNext w:val="0"/>
              <w:keepLines w:val="0"/>
              <w:rPr>
                <w:ins w:id="308" w:author="Ivan Cheng (鄭宜樺)" w:date="2023-07-14T14:47:00Z"/>
                <w:szCs w:val="18"/>
              </w:rPr>
            </w:pPr>
            <w:ins w:id="309" w:author="Ivan Cheng (鄭宜樺)" w:date="2023-07-24T13:58:00Z">
              <w:r w:rsidRPr="00C45CEC">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E00CF35" w14:textId="0962A087" w:rsidR="00D07CD4" w:rsidRPr="00C45CEC" w:rsidRDefault="00D07CD4" w:rsidP="00D07CD4">
            <w:pPr>
              <w:pStyle w:val="TAL"/>
              <w:keepNext w:val="0"/>
              <w:keepLines w:val="0"/>
              <w:rPr>
                <w:ins w:id="310" w:author="Ivan Cheng (鄭宜樺)" w:date="2023-07-14T14:47:00Z"/>
                <w:szCs w:val="18"/>
              </w:rPr>
            </w:pPr>
            <w:ins w:id="311" w:author="Ivan Cheng (鄭宜樺)" w:date="2023-07-24T13:58:00Z">
              <w:r w:rsidRPr="00C45CEC">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19F1F5" w14:textId="77777777" w:rsidR="00D07CD4" w:rsidRPr="00C45CEC" w:rsidRDefault="00D07CD4" w:rsidP="00D07CD4">
            <w:pPr>
              <w:spacing w:after="0"/>
              <w:rPr>
                <w:ins w:id="312" w:author="Ivan Cheng (鄭宜樺)" w:date="2023-07-14T14:47:00Z"/>
                <w:rFonts w:ascii="Arial" w:hAnsi="Arial"/>
                <w:sz w:val="18"/>
                <w:szCs w:val="18"/>
              </w:rPr>
            </w:pPr>
          </w:p>
        </w:tc>
      </w:tr>
      <w:tr w:rsidR="004D0476" w:rsidRPr="00C45CEC" w14:paraId="57A53A32" w14:textId="77777777" w:rsidTr="00AA4D72">
        <w:trPr>
          <w:jc w:val="center"/>
          <w:ins w:id="313" w:author="Ivan Cheng (鄭宜樺)" w:date="2023-07-14T14:47:00Z"/>
        </w:trPr>
        <w:tc>
          <w:tcPr>
            <w:tcW w:w="1701" w:type="dxa"/>
            <w:tcBorders>
              <w:top w:val="single" w:sz="4" w:space="0" w:color="auto"/>
              <w:left w:val="single" w:sz="4" w:space="0" w:color="auto"/>
              <w:bottom w:val="single" w:sz="4" w:space="0" w:color="auto"/>
              <w:right w:val="single" w:sz="4" w:space="0" w:color="auto"/>
            </w:tcBorders>
            <w:hideMark/>
          </w:tcPr>
          <w:p w14:paraId="6E2DC36D" w14:textId="77777777" w:rsidR="004D0476" w:rsidRPr="00C45CEC" w:rsidRDefault="004D0476" w:rsidP="00AA4D72">
            <w:pPr>
              <w:pStyle w:val="TAL"/>
              <w:keepNext w:val="0"/>
              <w:keepLines w:val="0"/>
              <w:rPr>
                <w:ins w:id="314" w:author="Ivan Cheng (鄭宜樺)" w:date="2023-07-14T14:47:00Z"/>
                <w:szCs w:val="18"/>
              </w:rPr>
            </w:pPr>
            <w:ins w:id="315" w:author="Ivan Cheng (鄭宜樺)" w:date="2023-07-14T14:47:00Z">
              <w:r w:rsidRPr="00C45CEC">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AF3138" w14:textId="77777777" w:rsidR="004D0476" w:rsidRPr="00C45CEC" w:rsidRDefault="004D0476" w:rsidP="00AA4D72">
            <w:pPr>
              <w:pStyle w:val="TAL"/>
              <w:keepNext w:val="0"/>
              <w:keepLines w:val="0"/>
              <w:rPr>
                <w:ins w:id="316" w:author="Ivan Cheng (鄭宜樺)" w:date="2023-07-14T14:47:00Z"/>
                <w:szCs w:val="18"/>
              </w:rPr>
            </w:pPr>
            <w:ins w:id="317" w:author="Ivan Cheng (鄭宜樺)" w:date="2023-07-14T14:47:00Z">
              <w:r w:rsidRPr="00C45CEC">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18001EAB" w14:textId="77777777" w:rsidR="004D0476" w:rsidRPr="00C45CEC" w:rsidRDefault="004D0476" w:rsidP="00AA4D72">
            <w:pPr>
              <w:pStyle w:val="TAL"/>
              <w:keepNext w:val="0"/>
              <w:keepLines w:val="0"/>
              <w:rPr>
                <w:ins w:id="318" w:author="Ivan Cheng (鄭宜樺)" w:date="2023-07-14T14:47:00Z"/>
                <w:szCs w:val="18"/>
              </w:rPr>
            </w:pPr>
          </w:p>
        </w:tc>
      </w:tr>
    </w:tbl>
    <w:p w14:paraId="695E69F8" w14:textId="10302BD5" w:rsidR="00A049CF" w:rsidRPr="00C45CEC" w:rsidDel="008D5851" w:rsidRDefault="00A049CF" w:rsidP="00A049CF">
      <w:pPr>
        <w:rPr>
          <w:del w:id="319" w:author="Ivan Cheng (鄭宜樺)" w:date="2023-07-14T14:35:00Z"/>
        </w:rPr>
      </w:pPr>
    </w:p>
    <w:p w14:paraId="5332D84B" w14:textId="1673C639" w:rsidR="004D0476" w:rsidRPr="00C45CEC" w:rsidRDefault="004D0476" w:rsidP="004D0476">
      <w:pPr>
        <w:pStyle w:val="TH"/>
        <w:rPr>
          <w:ins w:id="320" w:author="Ivan Cheng (鄭宜樺)" w:date="2023-07-14T14:49:00Z"/>
        </w:rPr>
      </w:pPr>
      <w:ins w:id="321" w:author="Ivan Cheng (鄭宜樺)" w:date="2023-07-14T14:49:00Z">
        <w:r w:rsidRPr="00C45CEC">
          <w:t>Table 4.5.10.1.</w:t>
        </w:r>
      </w:ins>
      <w:ins w:id="322" w:author="Ivan Cheng (鄭宜樺)" w:date="2023-07-14T14:50:00Z">
        <w:r w:rsidRPr="00C45CEC">
          <w:t>4</w:t>
        </w:r>
      </w:ins>
      <w:ins w:id="323" w:author="Ivan Cheng (鄭宜樺)" w:date="2023-07-14T14:49:00Z">
        <w:r w:rsidRPr="00C45CEC">
          <w:t>.1-</w:t>
        </w:r>
      </w:ins>
      <w:ins w:id="324" w:author="Ivan Cheng (鄭宜樺)" w:date="2023-07-14T14:50:00Z">
        <w:r w:rsidRPr="00C45CEC">
          <w:t>3</w:t>
        </w:r>
      </w:ins>
      <w:ins w:id="325" w:author="Ivan Cheng (鄭宜樺)" w:date="2023-07-14T14:49:00Z">
        <w:r w:rsidRPr="00C45CEC">
          <w:t xml:space="preserve">: General Test Parameters for </w:t>
        </w:r>
        <w:proofErr w:type="spellStart"/>
        <w:r w:rsidRPr="00C45CEC">
          <w:t>PSCell</w:t>
        </w:r>
        <w:proofErr w:type="spellEnd"/>
        <w:r w:rsidRPr="00C45CEC">
          <w:t xml:space="preserve"> activation and deactivation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D0476" w:rsidRPr="00C45CEC" w14:paraId="0247A02D" w14:textId="77777777" w:rsidTr="00AA4D72">
        <w:trPr>
          <w:cantSplit/>
          <w:jc w:val="center"/>
          <w:ins w:id="326"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60A08D5C" w14:textId="77777777" w:rsidR="004D0476" w:rsidRPr="00C45CEC" w:rsidRDefault="004D0476" w:rsidP="00AA4D72">
            <w:pPr>
              <w:pStyle w:val="TAH"/>
              <w:rPr>
                <w:ins w:id="327" w:author="Ivan Cheng (鄭宜樺)" w:date="2023-07-14T14:49:00Z"/>
                <w:lang w:eastAsia="ja-JP"/>
              </w:rPr>
            </w:pPr>
            <w:ins w:id="328" w:author="Ivan Cheng (鄭宜樺)" w:date="2023-07-14T14:49:00Z">
              <w:r w:rsidRPr="00C45CEC">
                <w:t>Parameter</w:t>
              </w:r>
            </w:ins>
          </w:p>
        </w:tc>
        <w:tc>
          <w:tcPr>
            <w:tcW w:w="695" w:type="dxa"/>
            <w:tcBorders>
              <w:top w:val="single" w:sz="4" w:space="0" w:color="auto"/>
              <w:left w:val="single" w:sz="4" w:space="0" w:color="auto"/>
              <w:bottom w:val="single" w:sz="4" w:space="0" w:color="auto"/>
              <w:right w:val="single" w:sz="4" w:space="0" w:color="auto"/>
            </w:tcBorders>
            <w:hideMark/>
          </w:tcPr>
          <w:p w14:paraId="0A5BF3A4" w14:textId="77777777" w:rsidR="004D0476" w:rsidRPr="00C45CEC" w:rsidRDefault="004D0476" w:rsidP="00AA4D72">
            <w:pPr>
              <w:pStyle w:val="TAH"/>
              <w:rPr>
                <w:ins w:id="329" w:author="Ivan Cheng (鄭宜樺)" w:date="2023-07-14T14:49:00Z"/>
                <w:lang w:eastAsia="ja-JP"/>
              </w:rPr>
            </w:pPr>
            <w:ins w:id="330" w:author="Ivan Cheng (鄭宜樺)" w:date="2023-07-14T14:49:00Z">
              <w:r w:rsidRPr="00C45CEC">
                <w:t>Unit</w:t>
              </w:r>
            </w:ins>
          </w:p>
        </w:tc>
        <w:tc>
          <w:tcPr>
            <w:tcW w:w="1273" w:type="dxa"/>
            <w:tcBorders>
              <w:top w:val="single" w:sz="4" w:space="0" w:color="auto"/>
              <w:left w:val="single" w:sz="4" w:space="0" w:color="auto"/>
              <w:bottom w:val="single" w:sz="4" w:space="0" w:color="auto"/>
              <w:right w:val="single" w:sz="4" w:space="0" w:color="auto"/>
            </w:tcBorders>
            <w:hideMark/>
          </w:tcPr>
          <w:p w14:paraId="049E9FAA" w14:textId="77777777" w:rsidR="004D0476" w:rsidRPr="00C45CEC" w:rsidRDefault="004D0476" w:rsidP="00AA4D72">
            <w:pPr>
              <w:pStyle w:val="TAH"/>
              <w:rPr>
                <w:ins w:id="331" w:author="Ivan Cheng (鄭宜樺)" w:date="2023-07-14T14:49:00Z"/>
                <w:lang w:eastAsia="ja-JP"/>
              </w:rPr>
            </w:pPr>
            <w:ins w:id="332" w:author="Ivan Cheng (鄭宜樺)" w:date="2023-07-14T14:49:00Z">
              <w:r w:rsidRPr="00C45CEC">
                <w:t>Value</w:t>
              </w:r>
            </w:ins>
          </w:p>
        </w:tc>
        <w:tc>
          <w:tcPr>
            <w:tcW w:w="4132" w:type="dxa"/>
            <w:tcBorders>
              <w:top w:val="single" w:sz="4" w:space="0" w:color="auto"/>
              <w:left w:val="single" w:sz="4" w:space="0" w:color="auto"/>
              <w:bottom w:val="single" w:sz="4" w:space="0" w:color="auto"/>
              <w:right w:val="single" w:sz="4" w:space="0" w:color="auto"/>
            </w:tcBorders>
            <w:hideMark/>
          </w:tcPr>
          <w:p w14:paraId="5460025E" w14:textId="77777777" w:rsidR="004D0476" w:rsidRPr="00C45CEC" w:rsidRDefault="004D0476" w:rsidP="00AA4D72">
            <w:pPr>
              <w:pStyle w:val="TAH"/>
              <w:rPr>
                <w:ins w:id="333" w:author="Ivan Cheng (鄭宜樺)" w:date="2023-07-14T14:49:00Z"/>
                <w:lang w:eastAsia="ja-JP"/>
              </w:rPr>
            </w:pPr>
            <w:ins w:id="334" w:author="Ivan Cheng (鄭宜樺)" w:date="2023-07-14T14:49:00Z">
              <w:r w:rsidRPr="00C45CEC">
                <w:t>Comment</w:t>
              </w:r>
            </w:ins>
          </w:p>
        </w:tc>
      </w:tr>
      <w:tr w:rsidR="004D0476" w:rsidRPr="00C45CEC" w14:paraId="139CDFEC" w14:textId="77777777" w:rsidTr="00AA4D72">
        <w:trPr>
          <w:cantSplit/>
          <w:jc w:val="center"/>
          <w:ins w:id="335"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10D89187" w14:textId="77777777" w:rsidR="004D0476" w:rsidRPr="00C45CEC" w:rsidRDefault="004D0476" w:rsidP="00AA4D72">
            <w:pPr>
              <w:pStyle w:val="TAL"/>
              <w:rPr>
                <w:ins w:id="336" w:author="Ivan Cheng (鄭宜樺)" w:date="2023-07-14T14:49:00Z"/>
                <w:lang w:val="it-IT" w:eastAsia="ja-JP"/>
              </w:rPr>
            </w:pPr>
            <w:ins w:id="337" w:author="Ivan Cheng (鄭宜樺)" w:date="2023-07-14T14:49:00Z">
              <w:r w:rsidRPr="00C45CEC">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F539DD8" w14:textId="77777777" w:rsidR="004D0476" w:rsidRPr="00C45CEC" w:rsidRDefault="004D0476" w:rsidP="00AA4D72">
            <w:pPr>
              <w:pStyle w:val="TAC"/>
              <w:rPr>
                <w:ins w:id="338" w:author="Ivan Cheng (鄭宜樺)" w:date="2023-07-14T14:49: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DB41FC" w14:textId="77777777" w:rsidR="004D0476" w:rsidRPr="00C45CEC" w:rsidRDefault="004D0476" w:rsidP="00AA4D72">
            <w:pPr>
              <w:pStyle w:val="TAC"/>
              <w:rPr>
                <w:ins w:id="339" w:author="Ivan Cheng (鄭宜樺)" w:date="2023-07-14T14:49:00Z"/>
                <w:lang w:val="sv-SE" w:eastAsia="ja-JP"/>
              </w:rPr>
            </w:pPr>
            <w:ins w:id="340" w:author="Ivan Cheng (鄭宜樺)" w:date="2023-07-14T14:49:00Z">
              <w:r w:rsidRPr="00C45CEC">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677F2434" w14:textId="77777777" w:rsidR="004D0476" w:rsidRPr="00C45CEC" w:rsidRDefault="004D0476" w:rsidP="00AA4D72">
            <w:pPr>
              <w:pStyle w:val="TAC"/>
              <w:rPr>
                <w:ins w:id="341" w:author="Ivan Cheng (鄭宜樺)" w:date="2023-07-14T14:49:00Z"/>
                <w:lang w:eastAsia="ja-JP"/>
              </w:rPr>
            </w:pPr>
            <w:ins w:id="342" w:author="Ivan Cheng (鄭宜樺)" w:date="2023-07-14T14:49:00Z">
              <w:r w:rsidRPr="00C45CEC">
                <w:t>Two radio channels are used for this test. One for E-UTRA cell and second for NR Cell</w:t>
              </w:r>
            </w:ins>
          </w:p>
        </w:tc>
      </w:tr>
      <w:tr w:rsidR="004D0476" w:rsidRPr="00C45CEC" w14:paraId="5CCA5307" w14:textId="77777777" w:rsidTr="00AA4D72">
        <w:trPr>
          <w:cantSplit/>
          <w:jc w:val="center"/>
          <w:ins w:id="343" w:author="Ivan Cheng (鄭宜樺)" w:date="2023-07-14T14:49:00Z"/>
        </w:trPr>
        <w:tc>
          <w:tcPr>
            <w:tcW w:w="1324" w:type="dxa"/>
            <w:tcBorders>
              <w:top w:val="single" w:sz="4" w:space="0" w:color="auto"/>
              <w:left w:val="single" w:sz="4" w:space="0" w:color="auto"/>
              <w:bottom w:val="nil"/>
              <w:right w:val="single" w:sz="4" w:space="0" w:color="auto"/>
            </w:tcBorders>
            <w:hideMark/>
          </w:tcPr>
          <w:p w14:paraId="04470BF9" w14:textId="77777777" w:rsidR="004D0476" w:rsidRPr="00C45CEC" w:rsidRDefault="004D0476" w:rsidP="00AA4D72">
            <w:pPr>
              <w:pStyle w:val="TAL"/>
              <w:rPr>
                <w:ins w:id="344" w:author="Ivan Cheng (鄭宜樺)" w:date="2023-07-14T14:49:00Z"/>
              </w:rPr>
            </w:pPr>
            <w:ins w:id="345" w:author="Ivan Cheng (鄭宜樺)" w:date="2023-07-14T14:49:00Z">
              <w:r w:rsidRPr="00C45CEC">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4A2FB84" w14:textId="77777777" w:rsidR="004D0476" w:rsidRPr="00C45CEC" w:rsidRDefault="004D0476" w:rsidP="00AA4D72">
            <w:pPr>
              <w:pStyle w:val="TAL"/>
              <w:rPr>
                <w:ins w:id="346" w:author="Ivan Cheng (鄭宜樺)" w:date="2023-07-14T14:49:00Z"/>
              </w:rPr>
            </w:pPr>
            <w:ins w:id="347" w:author="Ivan Cheng (鄭宜樺)" w:date="2023-07-14T14:49:00Z">
              <w:r w:rsidRPr="00C45CEC">
                <w:t xml:space="preserve">Active </w:t>
              </w:r>
              <w:proofErr w:type="spellStart"/>
              <w:r w:rsidRPr="00C45CEC">
                <w:t>PCell</w:t>
              </w:r>
              <w:proofErr w:type="spellEnd"/>
            </w:ins>
          </w:p>
        </w:tc>
        <w:tc>
          <w:tcPr>
            <w:tcW w:w="695" w:type="dxa"/>
            <w:tcBorders>
              <w:top w:val="single" w:sz="4" w:space="0" w:color="auto"/>
              <w:left w:val="single" w:sz="4" w:space="0" w:color="auto"/>
              <w:bottom w:val="nil"/>
              <w:right w:val="single" w:sz="4" w:space="0" w:color="auto"/>
            </w:tcBorders>
          </w:tcPr>
          <w:p w14:paraId="6B97C94C" w14:textId="77777777" w:rsidR="004D0476" w:rsidRPr="00C45CEC" w:rsidRDefault="004D0476" w:rsidP="00AA4D72">
            <w:pPr>
              <w:pStyle w:val="TAC"/>
              <w:rPr>
                <w:ins w:id="348"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9125A5A" w14:textId="77777777" w:rsidR="004D0476" w:rsidRPr="00C45CEC" w:rsidRDefault="004D0476" w:rsidP="00AA4D72">
            <w:pPr>
              <w:pStyle w:val="TAC"/>
              <w:rPr>
                <w:ins w:id="349" w:author="Ivan Cheng (鄭宜樺)" w:date="2023-07-14T14:49:00Z"/>
              </w:rPr>
            </w:pPr>
            <w:ins w:id="350" w:author="Ivan Cheng (鄭宜樺)" w:date="2023-07-14T14:49:00Z">
              <w:r w:rsidRPr="00C45CEC">
                <w:t>Cell1</w:t>
              </w:r>
            </w:ins>
          </w:p>
        </w:tc>
        <w:tc>
          <w:tcPr>
            <w:tcW w:w="4132" w:type="dxa"/>
            <w:tcBorders>
              <w:top w:val="single" w:sz="4" w:space="0" w:color="auto"/>
              <w:left w:val="single" w:sz="4" w:space="0" w:color="auto"/>
              <w:bottom w:val="single" w:sz="4" w:space="0" w:color="auto"/>
              <w:right w:val="single" w:sz="4" w:space="0" w:color="auto"/>
            </w:tcBorders>
            <w:hideMark/>
          </w:tcPr>
          <w:p w14:paraId="1020FE59" w14:textId="77777777" w:rsidR="004D0476" w:rsidRPr="00C45CEC" w:rsidRDefault="004D0476" w:rsidP="00AA4D72">
            <w:pPr>
              <w:pStyle w:val="TAC"/>
              <w:rPr>
                <w:ins w:id="351" w:author="Ivan Cheng (鄭宜樺)" w:date="2023-07-14T14:49:00Z"/>
              </w:rPr>
            </w:pPr>
            <w:proofErr w:type="spellStart"/>
            <w:ins w:id="352" w:author="Ivan Cheng (鄭宜樺)" w:date="2023-07-14T14:49:00Z">
              <w:r w:rsidRPr="00C45CEC">
                <w:t>PCell</w:t>
              </w:r>
              <w:proofErr w:type="spellEnd"/>
              <w:r w:rsidRPr="00C45CEC">
                <w:t xml:space="preserve"> on RF channel number 1.</w:t>
              </w:r>
            </w:ins>
          </w:p>
        </w:tc>
      </w:tr>
      <w:tr w:rsidR="004D0476" w:rsidRPr="00C45CEC" w14:paraId="33744A1A" w14:textId="77777777" w:rsidTr="00AA4D72">
        <w:trPr>
          <w:cantSplit/>
          <w:jc w:val="center"/>
          <w:ins w:id="353" w:author="Ivan Cheng (鄭宜樺)" w:date="2023-07-14T14:49:00Z"/>
        </w:trPr>
        <w:tc>
          <w:tcPr>
            <w:tcW w:w="1324" w:type="dxa"/>
            <w:tcBorders>
              <w:top w:val="nil"/>
              <w:left w:val="single" w:sz="4" w:space="0" w:color="auto"/>
              <w:bottom w:val="single" w:sz="4" w:space="0" w:color="auto"/>
              <w:right w:val="single" w:sz="4" w:space="0" w:color="auto"/>
            </w:tcBorders>
            <w:hideMark/>
          </w:tcPr>
          <w:p w14:paraId="58E0244F" w14:textId="77777777" w:rsidR="004D0476" w:rsidRPr="00C45CEC" w:rsidRDefault="004D0476" w:rsidP="00AA4D72">
            <w:pPr>
              <w:pStyle w:val="TAL"/>
              <w:rPr>
                <w:ins w:id="354" w:author="Ivan Cheng (鄭宜樺)" w:date="2023-07-14T14:49:00Z"/>
              </w:rPr>
            </w:pPr>
            <w:ins w:id="355" w:author="Ivan Cheng (鄭宜樺)" w:date="2023-07-14T14:49:00Z">
              <w:r w:rsidRPr="00C45CEC">
                <w:t>Condition</w:t>
              </w:r>
            </w:ins>
          </w:p>
        </w:tc>
        <w:tc>
          <w:tcPr>
            <w:tcW w:w="1494" w:type="dxa"/>
            <w:tcBorders>
              <w:top w:val="single" w:sz="4" w:space="0" w:color="auto"/>
              <w:left w:val="single" w:sz="4" w:space="0" w:color="auto"/>
              <w:bottom w:val="single" w:sz="4" w:space="0" w:color="auto"/>
              <w:right w:val="single" w:sz="4" w:space="0" w:color="auto"/>
            </w:tcBorders>
            <w:hideMark/>
          </w:tcPr>
          <w:p w14:paraId="29DDD2B4" w14:textId="77777777" w:rsidR="004D0476" w:rsidRPr="00C45CEC" w:rsidRDefault="004D0476" w:rsidP="00AA4D72">
            <w:pPr>
              <w:pStyle w:val="TAL"/>
              <w:rPr>
                <w:ins w:id="356" w:author="Ivan Cheng (鄭宜樺)" w:date="2023-07-14T14:49:00Z"/>
              </w:rPr>
            </w:pPr>
            <w:ins w:id="357" w:author="Ivan Cheng (鄭宜樺)" w:date="2023-07-14T14:49:00Z">
              <w:r w:rsidRPr="00C45CEC">
                <w:t>Deactivated cell</w:t>
              </w:r>
            </w:ins>
          </w:p>
        </w:tc>
        <w:tc>
          <w:tcPr>
            <w:tcW w:w="695" w:type="dxa"/>
            <w:tcBorders>
              <w:top w:val="nil"/>
              <w:left w:val="single" w:sz="4" w:space="0" w:color="auto"/>
              <w:bottom w:val="nil"/>
              <w:right w:val="single" w:sz="4" w:space="0" w:color="auto"/>
            </w:tcBorders>
          </w:tcPr>
          <w:p w14:paraId="3DE8FB5D" w14:textId="77777777" w:rsidR="004D0476" w:rsidRPr="00C45CEC" w:rsidRDefault="004D0476" w:rsidP="00AA4D72">
            <w:pPr>
              <w:pStyle w:val="TAC"/>
              <w:rPr>
                <w:ins w:id="358"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DFFEC90" w14:textId="77777777" w:rsidR="004D0476" w:rsidRPr="00C45CEC" w:rsidRDefault="004D0476" w:rsidP="00AA4D72">
            <w:pPr>
              <w:pStyle w:val="TAC"/>
              <w:rPr>
                <w:ins w:id="359" w:author="Ivan Cheng (鄭宜樺)" w:date="2023-07-14T14:49:00Z"/>
              </w:rPr>
            </w:pPr>
            <w:ins w:id="360" w:author="Ivan Cheng (鄭宜樺)" w:date="2023-07-14T14:49:00Z">
              <w:r w:rsidRPr="00C45CEC">
                <w:t>Cell2</w:t>
              </w:r>
            </w:ins>
          </w:p>
        </w:tc>
        <w:tc>
          <w:tcPr>
            <w:tcW w:w="4132" w:type="dxa"/>
            <w:tcBorders>
              <w:top w:val="single" w:sz="4" w:space="0" w:color="auto"/>
              <w:left w:val="single" w:sz="4" w:space="0" w:color="auto"/>
              <w:bottom w:val="single" w:sz="4" w:space="0" w:color="auto"/>
              <w:right w:val="single" w:sz="4" w:space="0" w:color="auto"/>
            </w:tcBorders>
            <w:hideMark/>
          </w:tcPr>
          <w:p w14:paraId="4E23189E" w14:textId="77777777" w:rsidR="004D0476" w:rsidRPr="00C45CEC" w:rsidRDefault="004D0476" w:rsidP="00AA4D72">
            <w:pPr>
              <w:pStyle w:val="TAC"/>
              <w:rPr>
                <w:ins w:id="361" w:author="Ivan Cheng (鄭宜樺)" w:date="2023-07-14T14:49:00Z"/>
              </w:rPr>
            </w:pPr>
            <w:ins w:id="362" w:author="Ivan Cheng (鄭宜樺)" w:date="2023-07-14T14:49:00Z">
              <w:r w:rsidRPr="00C45CEC">
                <w:t xml:space="preserve">To be activated </w:t>
              </w:r>
              <w:proofErr w:type="spellStart"/>
              <w:r w:rsidRPr="00C45CEC">
                <w:t>PSCell</w:t>
              </w:r>
              <w:proofErr w:type="spellEnd"/>
              <w:r w:rsidRPr="00C45CEC">
                <w:t xml:space="preserve"> on RF channel number 2.</w:t>
              </w:r>
            </w:ins>
          </w:p>
        </w:tc>
      </w:tr>
      <w:tr w:rsidR="004D0476" w:rsidRPr="00C45CEC" w14:paraId="5300B29A" w14:textId="77777777" w:rsidTr="00AA4D72">
        <w:trPr>
          <w:cantSplit/>
          <w:jc w:val="center"/>
          <w:ins w:id="363" w:author="Ivan Cheng (鄭宜樺)" w:date="2023-07-14T14:49:00Z"/>
        </w:trPr>
        <w:tc>
          <w:tcPr>
            <w:tcW w:w="1324" w:type="dxa"/>
            <w:tcBorders>
              <w:top w:val="single" w:sz="4" w:space="0" w:color="auto"/>
              <w:left w:val="single" w:sz="4" w:space="0" w:color="auto"/>
              <w:bottom w:val="nil"/>
              <w:right w:val="single" w:sz="4" w:space="0" w:color="auto"/>
            </w:tcBorders>
            <w:hideMark/>
          </w:tcPr>
          <w:p w14:paraId="0F4BA615" w14:textId="77777777" w:rsidR="004D0476" w:rsidRPr="00C45CEC" w:rsidRDefault="004D0476" w:rsidP="00AA4D72">
            <w:pPr>
              <w:pStyle w:val="TAL"/>
              <w:rPr>
                <w:ins w:id="364" w:author="Ivan Cheng (鄭宜樺)" w:date="2023-07-14T14:49:00Z"/>
              </w:rPr>
            </w:pPr>
            <w:ins w:id="365" w:author="Ivan Cheng (鄭宜樺)" w:date="2023-07-14T14:49:00Z">
              <w:r w:rsidRPr="00C45CEC">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42F36EA" w14:textId="77777777" w:rsidR="004D0476" w:rsidRPr="00C45CEC" w:rsidRDefault="004D0476" w:rsidP="00AA4D72">
            <w:pPr>
              <w:pStyle w:val="TAL"/>
              <w:rPr>
                <w:ins w:id="366" w:author="Ivan Cheng (鄭宜樺)" w:date="2023-07-14T14:49:00Z"/>
              </w:rPr>
            </w:pPr>
            <w:ins w:id="367" w:author="Ivan Cheng (鄭宜樺)" w:date="2023-07-14T14:49:00Z">
              <w:r w:rsidRPr="00C45CEC">
                <w:t xml:space="preserve">Active </w:t>
              </w:r>
              <w:proofErr w:type="spellStart"/>
              <w:r w:rsidRPr="00C45CEC">
                <w:t>PCell</w:t>
              </w:r>
              <w:proofErr w:type="spellEnd"/>
            </w:ins>
          </w:p>
        </w:tc>
        <w:tc>
          <w:tcPr>
            <w:tcW w:w="695" w:type="dxa"/>
            <w:tcBorders>
              <w:top w:val="nil"/>
              <w:left w:val="single" w:sz="4" w:space="0" w:color="auto"/>
              <w:bottom w:val="nil"/>
              <w:right w:val="single" w:sz="4" w:space="0" w:color="auto"/>
            </w:tcBorders>
          </w:tcPr>
          <w:p w14:paraId="025A8D32" w14:textId="77777777" w:rsidR="004D0476" w:rsidRPr="00C45CEC" w:rsidRDefault="004D0476" w:rsidP="00AA4D72">
            <w:pPr>
              <w:pStyle w:val="TAC"/>
              <w:rPr>
                <w:ins w:id="368"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E77700" w14:textId="77777777" w:rsidR="004D0476" w:rsidRPr="00C45CEC" w:rsidRDefault="004D0476" w:rsidP="00AA4D72">
            <w:pPr>
              <w:pStyle w:val="TAC"/>
              <w:rPr>
                <w:ins w:id="369" w:author="Ivan Cheng (鄭宜樺)" w:date="2023-07-14T14:49:00Z"/>
              </w:rPr>
            </w:pPr>
            <w:ins w:id="370" w:author="Ivan Cheng (鄭宜樺)" w:date="2023-07-14T14:49:00Z">
              <w:r w:rsidRPr="00C45CEC">
                <w:t>Cell1</w:t>
              </w:r>
            </w:ins>
          </w:p>
        </w:tc>
        <w:tc>
          <w:tcPr>
            <w:tcW w:w="4132" w:type="dxa"/>
            <w:tcBorders>
              <w:top w:val="single" w:sz="4" w:space="0" w:color="auto"/>
              <w:left w:val="single" w:sz="4" w:space="0" w:color="auto"/>
              <w:bottom w:val="single" w:sz="4" w:space="0" w:color="auto"/>
              <w:right w:val="single" w:sz="4" w:space="0" w:color="auto"/>
            </w:tcBorders>
            <w:hideMark/>
          </w:tcPr>
          <w:p w14:paraId="58CD31EA" w14:textId="77777777" w:rsidR="004D0476" w:rsidRPr="00C45CEC" w:rsidRDefault="004D0476" w:rsidP="00AA4D72">
            <w:pPr>
              <w:pStyle w:val="TAC"/>
              <w:rPr>
                <w:ins w:id="371" w:author="Ivan Cheng (鄭宜樺)" w:date="2023-07-14T14:49:00Z"/>
              </w:rPr>
            </w:pPr>
            <w:proofErr w:type="spellStart"/>
            <w:ins w:id="372" w:author="Ivan Cheng (鄭宜樺)" w:date="2023-07-14T14:49:00Z">
              <w:r w:rsidRPr="00C45CEC">
                <w:t>PCell</w:t>
              </w:r>
              <w:proofErr w:type="spellEnd"/>
              <w:r w:rsidRPr="00C45CEC">
                <w:t xml:space="preserve"> on RF channel number 1.</w:t>
              </w:r>
            </w:ins>
          </w:p>
        </w:tc>
      </w:tr>
      <w:tr w:rsidR="004D0476" w:rsidRPr="00C45CEC" w14:paraId="2455C1A1" w14:textId="77777777" w:rsidTr="00AA4D72">
        <w:trPr>
          <w:cantSplit/>
          <w:jc w:val="center"/>
          <w:ins w:id="373" w:author="Ivan Cheng (鄭宜樺)" w:date="2023-07-14T14:49:00Z"/>
        </w:trPr>
        <w:tc>
          <w:tcPr>
            <w:tcW w:w="1324" w:type="dxa"/>
            <w:tcBorders>
              <w:top w:val="nil"/>
              <w:left w:val="single" w:sz="4" w:space="0" w:color="auto"/>
              <w:bottom w:val="single" w:sz="4" w:space="0" w:color="auto"/>
              <w:right w:val="single" w:sz="4" w:space="0" w:color="auto"/>
            </w:tcBorders>
            <w:hideMark/>
          </w:tcPr>
          <w:p w14:paraId="5CD09A8E" w14:textId="77777777" w:rsidR="004D0476" w:rsidRPr="00C45CEC" w:rsidRDefault="004D0476" w:rsidP="00AA4D72">
            <w:pPr>
              <w:pStyle w:val="TAL"/>
              <w:rPr>
                <w:ins w:id="374" w:author="Ivan Cheng (鄭宜樺)" w:date="2023-07-14T14:49:00Z"/>
              </w:rPr>
            </w:pPr>
            <w:ins w:id="375" w:author="Ivan Cheng (鄭宜樺)" w:date="2023-07-14T14:49:00Z">
              <w:r w:rsidRPr="00C45CEC">
                <w:t>Condition</w:t>
              </w:r>
            </w:ins>
          </w:p>
        </w:tc>
        <w:tc>
          <w:tcPr>
            <w:tcW w:w="1494" w:type="dxa"/>
            <w:tcBorders>
              <w:top w:val="single" w:sz="4" w:space="0" w:color="auto"/>
              <w:left w:val="single" w:sz="4" w:space="0" w:color="auto"/>
              <w:bottom w:val="single" w:sz="4" w:space="0" w:color="auto"/>
              <w:right w:val="single" w:sz="4" w:space="0" w:color="auto"/>
            </w:tcBorders>
            <w:hideMark/>
          </w:tcPr>
          <w:p w14:paraId="49C626E8" w14:textId="77777777" w:rsidR="004D0476" w:rsidRPr="00C45CEC" w:rsidRDefault="004D0476" w:rsidP="00AA4D72">
            <w:pPr>
              <w:pStyle w:val="TAL"/>
              <w:rPr>
                <w:ins w:id="376" w:author="Ivan Cheng (鄭宜樺)" w:date="2023-07-14T14:49:00Z"/>
              </w:rPr>
            </w:pPr>
            <w:ins w:id="377" w:author="Ivan Cheng (鄭宜樺)" w:date="2023-07-14T14:49:00Z">
              <w:r w:rsidRPr="00C45CEC">
                <w:t>Deactivated cell</w:t>
              </w:r>
            </w:ins>
          </w:p>
        </w:tc>
        <w:tc>
          <w:tcPr>
            <w:tcW w:w="695" w:type="dxa"/>
            <w:tcBorders>
              <w:top w:val="nil"/>
              <w:left w:val="single" w:sz="4" w:space="0" w:color="auto"/>
              <w:bottom w:val="single" w:sz="4" w:space="0" w:color="auto"/>
              <w:right w:val="single" w:sz="4" w:space="0" w:color="auto"/>
            </w:tcBorders>
          </w:tcPr>
          <w:p w14:paraId="51CF6CA5" w14:textId="77777777" w:rsidR="004D0476" w:rsidRPr="00C45CEC" w:rsidRDefault="004D0476" w:rsidP="00AA4D72">
            <w:pPr>
              <w:pStyle w:val="TAC"/>
              <w:rPr>
                <w:ins w:id="378"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D87D208" w14:textId="77777777" w:rsidR="004D0476" w:rsidRPr="00C45CEC" w:rsidRDefault="004D0476" w:rsidP="00AA4D72">
            <w:pPr>
              <w:pStyle w:val="TAC"/>
              <w:rPr>
                <w:ins w:id="379" w:author="Ivan Cheng (鄭宜樺)" w:date="2023-07-14T14:49:00Z"/>
              </w:rPr>
            </w:pPr>
            <w:ins w:id="380" w:author="Ivan Cheng (鄭宜樺)" w:date="2023-07-14T14:49:00Z">
              <w:r w:rsidRPr="00C45CEC">
                <w:t>Cell2</w:t>
              </w:r>
            </w:ins>
          </w:p>
        </w:tc>
        <w:tc>
          <w:tcPr>
            <w:tcW w:w="4132" w:type="dxa"/>
            <w:tcBorders>
              <w:top w:val="single" w:sz="4" w:space="0" w:color="auto"/>
              <w:left w:val="single" w:sz="4" w:space="0" w:color="auto"/>
              <w:bottom w:val="single" w:sz="4" w:space="0" w:color="auto"/>
              <w:right w:val="single" w:sz="4" w:space="0" w:color="auto"/>
            </w:tcBorders>
            <w:hideMark/>
          </w:tcPr>
          <w:p w14:paraId="7E913972" w14:textId="77777777" w:rsidR="004D0476" w:rsidRPr="00C45CEC" w:rsidRDefault="004D0476" w:rsidP="00AA4D72">
            <w:pPr>
              <w:pStyle w:val="TAC"/>
              <w:rPr>
                <w:ins w:id="381" w:author="Ivan Cheng (鄭宜樺)" w:date="2023-07-14T14:49:00Z"/>
              </w:rPr>
            </w:pPr>
            <w:proofErr w:type="spellStart"/>
            <w:ins w:id="382" w:author="Ivan Cheng (鄭宜樺)" w:date="2023-07-14T14:49:00Z">
              <w:r w:rsidRPr="00C45CEC">
                <w:t>PSCell</w:t>
              </w:r>
              <w:proofErr w:type="spellEnd"/>
              <w:r w:rsidRPr="00C45CEC">
                <w:t xml:space="preserve"> deactivated on RF channel number 2.</w:t>
              </w:r>
            </w:ins>
          </w:p>
        </w:tc>
      </w:tr>
      <w:tr w:rsidR="004D0476" w:rsidRPr="00C45CEC" w14:paraId="6DAA0BDF" w14:textId="77777777" w:rsidTr="00AA4D72">
        <w:trPr>
          <w:cantSplit/>
          <w:jc w:val="center"/>
          <w:ins w:id="383"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08F1F0AB" w14:textId="77777777" w:rsidR="004D0476" w:rsidRPr="00C45CEC" w:rsidRDefault="004D0476" w:rsidP="00AA4D72">
            <w:pPr>
              <w:pStyle w:val="TAL"/>
              <w:rPr>
                <w:ins w:id="384" w:author="Ivan Cheng (鄭宜樺)" w:date="2023-07-14T14:49:00Z"/>
                <w:lang w:eastAsia="ja-JP"/>
              </w:rPr>
            </w:pPr>
            <w:ins w:id="385" w:author="Ivan Cheng (鄭宜樺)" w:date="2023-07-14T14:49:00Z">
              <w:r w:rsidRPr="00C45CEC">
                <w:t>DRX</w:t>
              </w:r>
            </w:ins>
          </w:p>
        </w:tc>
        <w:tc>
          <w:tcPr>
            <w:tcW w:w="695" w:type="dxa"/>
            <w:tcBorders>
              <w:top w:val="single" w:sz="4" w:space="0" w:color="auto"/>
              <w:left w:val="single" w:sz="4" w:space="0" w:color="auto"/>
              <w:bottom w:val="single" w:sz="4" w:space="0" w:color="auto"/>
              <w:right w:val="single" w:sz="4" w:space="0" w:color="auto"/>
            </w:tcBorders>
          </w:tcPr>
          <w:p w14:paraId="44AA85EB" w14:textId="77777777" w:rsidR="004D0476" w:rsidRPr="00C45CEC" w:rsidRDefault="004D0476" w:rsidP="00AA4D72">
            <w:pPr>
              <w:pStyle w:val="TAC"/>
              <w:rPr>
                <w:ins w:id="386"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E0723E" w14:textId="77777777" w:rsidR="004D0476" w:rsidRPr="00C45CEC" w:rsidRDefault="004D0476" w:rsidP="00AA4D72">
            <w:pPr>
              <w:pStyle w:val="TAC"/>
              <w:rPr>
                <w:ins w:id="387" w:author="Ivan Cheng (鄭宜樺)" w:date="2023-07-14T14:49:00Z"/>
                <w:lang w:eastAsia="ja-JP"/>
              </w:rPr>
            </w:pPr>
            <w:ins w:id="388" w:author="Ivan Cheng (鄭宜樺)" w:date="2023-07-14T14:49:00Z">
              <w:r w:rsidRPr="00C45CEC">
                <w:t>OFF</w:t>
              </w:r>
            </w:ins>
          </w:p>
        </w:tc>
        <w:tc>
          <w:tcPr>
            <w:tcW w:w="4132" w:type="dxa"/>
            <w:tcBorders>
              <w:top w:val="single" w:sz="4" w:space="0" w:color="auto"/>
              <w:left w:val="single" w:sz="4" w:space="0" w:color="auto"/>
              <w:bottom w:val="single" w:sz="4" w:space="0" w:color="auto"/>
              <w:right w:val="single" w:sz="4" w:space="0" w:color="auto"/>
            </w:tcBorders>
            <w:hideMark/>
          </w:tcPr>
          <w:p w14:paraId="298BA79D" w14:textId="77777777" w:rsidR="004D0476" w:rsidRPr="00C45CEC" w:rsidRDefault="004D0476" w:rsidP="00AA4D72">
            <w:pPr>
              <w:pStyle w:val="TAC"/>
              <w:rPr>
                <w:ins w:id="389" w:author="Ivan Cheng (鄭宜樺)" w:date="2023-07-14T14:49:00Z"/>
                <w:lang w:eastAsia="ja-JP"/>
              </w:rPr>
            </w:pPr>
            <w:ins w:id="390" w:author="Ivan Cheng (鄭宜樺)" w:date="2023-07-14T14:49:00Z">
              <w:r w:rsidRPr="00C45CEC">
                <w:t>Continuous monitoring of primary cell</w:t>
              </w:r>
            </w:ins>
          </w:p>
        </w:tc>
      </w:tr>
      <w:tr w:rsidR="004D0476" w:rsidRPr="00C45CEC" w14:paraId="3D5A13C9" w14:textId="77777777" w:rsidTr="00AA4D72">
        <w:trPr>
          <w:cantSplit/>
          <w:jc w:val="center"/>
          <w:ins w:id="391"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2F96620C" w14:textId="77777777" w:rsidR="004D0476" w:rsidRPr="00C45CEC" w:rsidRDefault="004D0476" w:rsidP="00AA4D72">
            <w:pPr>
              <w:pStyle w:val="TAL"/>
              <w:rPr>
                <w:ins w:id="392" w:author="Ivan Cheng (鄭宜樺)" w:date="2023-07-14T14:49:00Z"/>
                <w:lang w:eastAsia="zh-CN"/>
              </w:rPr>
            </w:pPr>
            <w:ins w:id="393" w:author="Ivan Cheng (鄭宜樺)" w:date="2023-07-14T14:49:00Z">
              <w:r w:rsidRPr="00C45CEC">
                <w:rPr>
                  <w:lang w:eastAsia="zh-CN"/>
                </w:rPr>
                <w:t xml:space="preserve">Scheduling request resource </w:t>
              </w:r>
              <w:proofErr w:type="spellStart"/>
              <w:r w:rsidRPr="00C45CEC">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373C3FE6" w14:textId="77777777" w:rsidR="004D0476" w:rsidRPr="00C45CEC" w:rsidRDefault="004D0476" w:rsidP="00AA4D72">
            <w:pPr>
              <w:pStyle w:val="TAC"/>
              <w:rPr>
                <w:ins w:id="394" w:author="Ivan Cheng (鄭宜樺)" w:date="2023-07-14T14: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D6C36B8" w14:textId="77777777" w:rsidR="004D0476" w:rsidRPr="00C45CEC" w:rsidRDefault="004D0476" w:rsidP="00AA4D72">
            <w:pPr>
              <w:pStyle w:val="TAC"/>
              <w:rPr>
                <w:ins w:id="395" w:author="Ivan Cheng (鄭宜樺)" w:date="2023-07-14T14:49:00Z"/>
                <w:lang w:eastAsia="zh-CN"/>
              </w:rPr>
            </w:pPr>
            <w:ins w:id="396" w:author="Ivan Cheng (鄭宜樺)" w:date="2023-07-14T14:49:00Z">
              <w:r w:rsidRPr="00C45CEC">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5B7BF45A" w14:textId="77777777" w:rsidR="004D0476" w:rsidRPr="00C45CEC" w:rsidRDefault="004D0476" w:rsidP="00AA4D72">
            <w:pPr>
              <w:pStyle w:val="TAC"/>
              <w:rPr>
                <w:ins w:id="397" w:author="Ivan Cheng (鄭宜樺)" w:date="2023-07-14T14:49:00Z"/>
                <w:lang w:eastAsia="zh-CN"/>
              </w:rPr>
            </w:pPr>
            <w:ins w:id="398" w:author="Ivan Cheng (鄭宜樺)" w:date="2023-07-14T14:49:00Z">
              <w:r w:rsidRPr="00C45CEC">
                <w:rPr>
                  <w:lang w:eastAsia="zh-CN"/>
                </w:rPr>
                <w:t xml:space="preserve">At the starting of period T3, UE sends a SR on PUCCH for </w:t>
              </w:r>
              <w:proofErr w:type="spellStart"/>
              <w:r w:rsidRPr="00C45CEC">
                <w:rPr>
                  <w:lang w:eastAsia="zh-CN"/>
                </w:rPr>
                <w:t>PSCell</w:t>
              </w:r>
              <w:proofErr w:type="spellEnd"/>
            </w:ins>
          </w:p>
        </w:tc>
      </w:tr>
      <w:tr w:rsidR="004D0476" w:rsidRPr="00C45CEC" w14:paraId="1E61954F" w14:textId="77777777" w:rsidTr="00AA4D72">
        <w:trPr>
          <w:cantSplit/>
          <w:jc w:val="center"/>
          <w:ins w:id="399"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43B5DFDC" w14:textId="77777777" w:rsidR="004D0476" w:rsidRPr="00C45CEC" w:rsidRDefault="004D0476" w:rsidP="00AA4D72">
            <w:pPr>
              <w:pStyle w:val="TAL"/>
              <w:rPr>
                <w:ins w:id="400" w:author="Ivan Cheng (鄭宜樺)" w:date="2023-07-14T14:49:00Z"/>
                <w:lang w:eastAsia="ja-JP"/>
              </w:rPr>
            </w:pPr>
            <w:ins w:id="401" w:author="Ivan Cheng (鄭宜樺)" w:date="2023-07-14T14:49:00Z">
              <w:r w:rsidRPr="00C45CEC">
                <w:t>T1</w:t>
              </w:r>
            </w:ins>
          </w:p>
        </w:tc>
        <w:tc>
          <w:tcPr>
            <w:tcW w:w="695" w:type="dxa"/>
            <w:tcBorders>
              <w:top w:val="single" w:sz="4" w:space="0" w:color="auto"/>
              <w:left w:val="single" w:sz="4" w:space="0" w:color="auto"/>
              <w:bottom w:val="single" w:sz="4" w:space="0" w:color="auto"/>
              <w:right w:val="single" w:sz="4" w:space="0" w:color="auto"/>
            </w:tcBorders>
            <w:hideMark/>
          </w:tcPr>
          <w:p w14:paraId="3359CC98" w14:textId="77777777" w:rsidR="004D0476" w:rsidRPr="00C45CEC" w:rsidRDefault="004D0476" w:rsidP="00AA4D72">
            <w:pPr>
              <w:pStyle w:val="TAC"/>
              <w:rPr>
                <w:ins w:id="402" w:author="Ivan Cheng (鄭宜樺)" w:date="2023-07-14T14:49:00Z"/>
                <w:lang w:eastAsia="ja-JP"/>
              </w:rPr>
            </w:pPr>
            <w:ins w:id="403" w:author="Ivan Cheng (鄭宜樺)" w:date="2023-07-14T14:49:00Z">
              <w:r w:rsidRPr="00C45CEC">
                <w:t>s</w:t>
              </w:r>
            </w:ins>
          </w:p>
        </w:tc>
        <w:tc>
          <w:tcPr>
            <w:tcW w:w="1273" w:type="dxa"/>
            <w:tcBorders>
              <w:top w:val="single" w:sz="4" w:space="0" w:color="auto"/>
              <w:left w:val="single" w:sz="4" w:space="0" w:color="auto"/>
              <w:bottom w:val="single" w:sz="4" w:space="0" w:color="auto"/>
              <w:right w:val="single" w:sz="4" w:space="0" w:color="auto"/>
            </w:tcBorders>
            <w:hideMark/>
          </w:tcPr>
          <w:p w14:paraId="170ABC9C" w14:textId="77777777" w:rsidR="004D0476" w:rsidRPr="00C45CEC" w:rsidRDefault="004D0476" w:rsidP="00AA4D72">
            <w:pPr>
              <w:pStyle w:val="TAC"/>
              <w:rPr>
                <w:ins w:id="404" w:author="Ivan Cheng (鄭宜樺)" w:date="2023-07-14T14:49:00Z"/>
                <w:lang w:eastAsia="ja-JP"/>
              </w:rPr>
            </w:pPr>
            <w:ins w:id="405" w:author="Ivan Cheng (鄭宜樺)" w:date="2023-07-14T14:49:00Z">
              <w:r w:rsidRPr="00C45CEC">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11F27AE6" w14:textId="77777777" w:rsidR="004D0476" w:rsidRPr="00C45CEC" w:rsidRDefault="004D0476" w:rsidP="00AA4D72">
            <w:pPr>
              <w:pStyle w:val="TAC"/>
              <w:rPr>
                <w:ins w:id="406" w:author="Ivan Cheng (鄭宜樺)" w:date="2023-07-14T14:49:00Z"/>
                <w:lang w:eastAsia="ja-JP"/>
              </w:rPr>
            </w:pPr>
            <w:ins w:id="407" w:author="Ivan Cheng (鄭宜樺)" w:date="2023-07-14T14:49:00Z">
              <w:r w:rsidRPr="00C45CEC">
                <w:t xml:space="preserve">During this time the </w:t>
              </w:r>
              <w:proofErr w:type="spellStart"/>
              <w:r w:rsidRPr="00C45CEC">
                <w:t>PCell</w:t>
              </w:r>
              <w:proofErr w:type="spellEnd"/>
              <w:r w:rsidRPr="00C45CEC">
                <w:t xml:space="preserve"> shall be known and cell2 shall be unknown.</w:t>
              </w:r>
            </w:ins>
          </w:p>
        </w:tc>
      </w:tr>
      <w:tr w:rsidR="004D0476" w:rsidRPr="00C45CEC" w14:paraId="3A4B4319" w14:textId="77777777" w:rsidTr="00AA4D72">
        <w:trPr>
          <w:cantSplit/>
          <w:jc w:val="center"/>
          <w:ins w:id="408"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20A9C3AE" w14:textId="77777777" w:rsidR="004D0476" w:rsidRPr="00C45CEC" w:rsidRDefault="004D0476" w:rsidP="00AA4D72">
            <w:pPr>
              <w:pStyle w:val="TAL"/>
              <w:rPr>
                <w:ins w:id="409" w:author="Ivan Cheng (鄭宜樺)" w:date="2023-07-14T14:49:00Z"/>
              </w:rPr>
            </w:pPr>
            <w:ins w:id="410" w:author="Ivan Cheng (鄭宜樺)" w:date="2023-07-14T14:49:00Z">
              <w:r w:rsidRPr="00C45CEC">
                <w:t>T2</w:t>
              </w:r>
            </w:ins>
          </w:p>
        </w:tc>
        <w:tc>
          <w:tcPr>
            <w:tcW w:w="695" w:type="dxa"/>
            <w:tcBorders>
              <w:top w:val="single" w:sz="4" w:space="0" w:color="auto"/>
              <w:left w:val="single" w:sz="4" w:space="0" w:color="auto"/>
              <w:bottom w:val="single" w:sz="4" w:space="0" w:color="auto"/>
              <w:right w:val="single" w:sz="4" w:space="0" w:color="auto"/>
            </w:tcBorders>
            <w:hideMark/>
          </w:tcPr>
          <w:p w14:paraId="2BC4A4BB" w14:textId="77777777" w:rsidR="004D0476" w:rsidRPr="00C45CEC" w:rsidRDefault="004D0476" w:rsidP="00AA4D72">
            <w:pPr>
              <w:pStyle w:val="TAC"/>
              <w:rPr>
                <w:ins w:id="411" w:author="Ivan Cheng (鄭宜樺)" w:date="2023-07-14T14:49:00Z"/>
              </w:rPr>
            </w:pPr>
            <w:ins w:id="412" w:author="Ivan Cheng (鄭宜樺)" w:date="2023-07-14T14:49:00Z">
              <w:r w:rsidRPr="00C45CEC">
                <w:t>s</w:t>
              </w:r>
            </w:ins>
          </w:p>
        </w:tc>
        <w:tc>
          <w:tcPr>
            <w:tcW w:w="1273" w:type="dxa"/>
            <w:tcBorders>
              <w:top w:val="single" w:sz="4" w:space="0" w:color="auto"/>
              <w:left w:val="single" w:sz="4" w:space="0" w:color="auto"/>
              <w:bottom w:val="single" w:sz="4" w:space="0" w:color="auto"/>
              <w:right w:val="single" w:sz="4" w:space="0" w:color="auto"/>
            </w:tcBorders>
            <w:hideMark/>
          </w:tcPr>
          <w:p w14:paraId="31F06E74" w14:textId="77777777" w:rsidR="004D0476" w:rsidRPr="00C45CEC" w:rsidRDefault="004D0476" w:rsidP="00AA4D72">
            <w:pPr>
              <w:pStyle w:val="TAC"/>
              <w:rPr>
                <w:ins w:id="413" w:author="Ivan Cheng (鄭宜樺)" w:date="2023-07-14T14:49:00Z"/>
              </w:rPr>
            </w:pPr>
            <w:ins w:id="414" w:author="Ivan Cheng (鄭宜樺)" w:date="2023-07-14T14:49:00Z">
              <w:r w:rsidRPr="00C45CEC">
                <w:t>1</w:t>
              </w:r>
            </w:ins>
          </w:p>
        </w:tc>
        <w:tc>
          <w:tcPr>
            <w:tcW w:w="4132" w:type="dxa"/>
            <w:tcBorders>
              <w:top w:val="single" w:sz="4" w:space="0" w:color="auto"/>
              <w:left w:val="single" w:sz="4" w:space="0" w:color="auto"/>
              <w:bottom w:val="single" w:sz="4" w:space="0" w:color="auto"/>
              <w:right w:val="single" w:sz="4" w:space="0" w:color="auto"/>
            </w:tcBorders>
            <w:hideMark/>
          </w:tcPr>
          <w:p w14:paraId="6FCA2DC8" w14:textId="77777777" w:rsidR="004D0476" w:rsidRPr="00C45CEC" w:rsidRDefault="004D0476" w:rsidP="00AA4D72">
            <w:pPr>
              <w:pStyle w:val="TAC"/>
              <w:rPr>
                <w:ins w:id="415" w:author="Ivan Cheng (鄭宜樺)" w:date="2023-07-14T14:49:00Z"/>
              </w:rPr>
            </w:pPr>
            <w:ins w:id="416" w:author="Ivan Cheng (鄭宜樺)" w:date="2023-07-14T14:49:00Z">
              <w:r w:rsidRPr="00C45CEC">
                <w:t xml:space="preserve">During this time the UE adds the </w:t>
              </w:r>
              <w:proofErr w:type="spellStart"/>
              <w:r w:rsidRPr="00C45CEC">
                <w:t>PSCell</w:t>
              </w:r>
              <w:proofErr w:type="spellEnd"/>
              <w:r w:rsidRPr="00C45CEC">
                <w:t>.</w:t>
              </w:r>
            </w:ins>
          </w:p>
        </w:tc>
      </w:tr>
      <w:tr w:rsidR="004D0476" w:rsidRPr="00C45CEC" w14:paraId="57D953C7" w14:textId="77777777" w:rsidTr="00AA4D72">
        <w:trPr>
          <w:cantSplit/>
          <w:jc w:val="center"/>
          <w:ins w:id="417"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7459F038" w14:textId="77777777" w:rsidR="004D0476" w:rsidRPr="00C45CEC" w:rsidRDefault="004D0476" w:rsidP="00AA4D72">
            <w:pPr>
              <w:pStyle w:val="TAL"/>
              <w:rPr>
                <w:ins w:id="418" w:author="Ivan Cheng (鄭宜樺)" w:date="2023-07-14T14:49:00Z"/>
              </w:rPr>
            </w:pPr>
            <w:ins w:id="419" w:author="Ivan Cheng (鄭宜樺)" w:date="2023-07-14T14:49:00Z">
              <w:r w:rsidRPr="00C45CEC">
                <w:t>T3</w:t>
              </w:r>
            </w:ins>
          </w:p>
        </w:tc>
        <w:tc>
          <w:tcPr>
            <w:tcW w:w="695" w:type="dxa"/>
            <w:tcBorders>
              <w:top w:val="single" w:sz="4" w:space="0" w:color="auto"/>
              <w:left w:val="single" w:sz="4" w:space="0" w:color="auto"/>
              <w:bottom w:val="single" w:sz="4" w:space="0" w:color="auto"/>
              <w:right w:val="single" w:sz="4" w:space="0" w:color="auto"/>
            </w:tcBorders>
            <w:hideMark/>
          </w:tcPr>
          <w:p w14:paraId="396181E4" w14:textId="77777777" w:rsidR="004D0476" w:rsidRPr="00C45CEC" w:rsidRDefault="004D0476" w:rsidP="00AA4D72">
            <w:pPr>
              <w:pStyle w:val="TAC"/>
              <w:rPr>
                <w:ins w:id="420" w:author="Ivan Cheng (鄭宜樺)" w:date="2023-07-14T14:49:00Z"/>
              </w:rPr>
            </w:pPr>
            <w:ins w:id="421" w:author="Ivan Cheng (鄭宜樺)" w:date="2023-07-14T14:49:00Z">
              <w:r w:rsidRPr="00C45CEC">
                <w:t>s</w:t>
              </w:r>
            </w:ins>
          </w:p>
        </w:tc>
        <w:tc>
          <w:tcPr>
            <w:tcW w:w="1273" w:type="dxa"/>
            <w:tcBorders>
              <w:top w:val="single" w:sz="4" w:space="0" w:color="auto"/>
              <w:left w:val="single" w:sz="4" w:space="0" w:color="auto"/>
              <w:bottom w:val="single" w:sz="4" w:space="0" w:color="auto"/>
              <w:right w:val="single" w:sz="4" w:space="0" w:color="auto"/>
            </w:tcBorders>
            <w:hideMark/>
          </w:tcPr>
          <w:p w14:paraId="6CC0D0E1" w14:textId="77777777" w:rsidR="004D0476" w:rsidRPr="00C45CEC" w:rsidRDefault="004D0476" w:rsidP="00AA4D72">
            <w:pPr>
              <w:pStyle w:val="TAC"/>
              <w:rPr>
                <w:ins w:id="422" w:author="Ivan Cheng (鄭宜樺)" w:date="2023-07-14T14:49:00Z"/>
              </w:rPr>
            </w:pPr>
            <w:ins w:id="423" w:author="Ivan Cheng (鄭宜樺)" w:date="2023-07-14T14:49:00Z">
              <w:r w:rsidRPr="00C45CEC">
                <w:t>1</w:t>
              </w:r>
            </w:ins>
          </w:p>
        </w:tc>
        <w:tc>
          <w:tcPr>
            <w:tcW w:w="4132" w:type="dxa"/>
            <w:tcBorders>
              <w:top w:val="single" w:sz="4" w:space="0" w:color="auto"/>
              <w:left w:val="single" w:sz="4" w:space="0" w:color="auto"/>
              <w:bottom w:val="single" w:sz="4" w:space="0" w:color="auto"/>
              <w:right w:val="single" w:sz="4" w:space="0" w:color="auto"/>
            </w:tcBorders>
            <w:hideMark/>
          </w:tcPr>
          <w:p w14:paraId="3C1A4BC3" w14:textId="77777777" w:rsidR="004D0476" w:rsidRPr="00C45CEC" w:rsidRDefault="004D0476" w:rsidP="00AA4D72">
            <w:pPr>
              <w:pStyle w:val="TAC"/>
              <w:rPr>
                <w:ins w:id="424" w:author="Ivan Cheng (鄭宜樺)" w:date="2023-07-14T14:49:00Z"/>
              </w:rPr>
            </w:pPr>
            <w:ins w:id="425" w:author="Ivan Cheng (鄭宜樺)" w:date="2023-07-14T14:49:00Z">
              <w:r w:rsidRPr="00C45CEC">
                <w:t xml:space="preserve">During this time the UE sends CSI reports for </w:t>
              </w:r>
              <w:proofErr w:type="spellStart"/>
              <w:r w:rsidRPr="00C45CEC">
                <w:t>PSCell</w:t>
              </w:r>
              <w:proofErr w:type="spellEnd"/>
              <w:r w:rsidRPr="00C45CEC">
                <w:t>.</w:t>
              </w:r>
            </w:ins>
          </w:p>
        </w:tc>
      </w:tr>
      <w:tr w:rsidR="004D0476" w:rsidRPr="00C45CEC" w14:paraId="66FBAC78" w14:textId="77777777" w:rsidTr="00AA4D72">
        <w:trPr>
          <w:cantSplit/>
          <w:jc w:val="center"/>
          <w:ins w:id="426" w:author="Ivan Cheng (鄭宜樺)" w:date="2023-07-14T14:49:00Z"/>
        </w:trPr>
        <w:tc>
          <w:tcPr>
            <w:tcW w:w="2818" w:type="dxa"/>
            <w:gridSpan w:val="2"/>
            <w:tcBorders>
              <w:top w:val="single" w:sz="4" w:space="0" w:color="auto"/>
              <w:left w:val="single" w:sz="4" w:space="0" w:color="auto"/>
              <w:bottom w:val="single" w:sz="4" w:space="0" w:color="auto"/>
              <w:right w:val="single" w:sz="4" w:space="0" w:color="auto"/>
            </w:tcBorders>
            <w:hideMark/>
          </w:tcPr>
          <w:p w14:paraId="476FCE43" w14:textId="77777777" w:rsidR="004D0476" w:rsidRPr="00C45CEC" w:rsidRDefault="004D0476" w:rsidP="00AA4D72">
            <w:pPr>
              <w:pStyle w:val="TAL"/>
              <w:rPr>
                <w:ins w:id="427" w:author="Ivan Cheng (鄭宜樺)" w:date="2023-07-14T14:49:00Z"/>
                <w:lang w:eastAsia="ja-JP"/>
              </w:rPr>
            </w:pPr>
            <w:ins w:id="428" w:author="Ivan Cheng (鄭宜樺)" w:date="2023-07-14T14:49:00Z">
              <w:r w:rsidRPr="00C45CEC">
                <w:t>T4</w:t>
              </w:r>
            </w:ins>
          </w:p>
        </w:tc>
        <w:tc>
          <w:tcPr>
            <w:tcW w:w="695" w:type="dxa"/>
            <w:tcBorders>
              <w:top w:val="single" w:sz="4" w:space="0" w:color="auto"/>
              <w:left w:val="single" w:sz="4" w:space="0" w:color="auto"/>
              <w:bottom w:val="single" w:sz="4" w:space="0" w:color="auto"/>
              <w:right w:val="single" w:sz="4" w:space="0" w:color="auto"/>
            </w:tcBorders>
            <w:hideMark/>
          </w:tcPr>
          <w:p w14:paraId="2748B96E" w14:textId="77777777" w:rsidR="004D0476" w:rsidRPr="00C45CEC" w:rsidRDefault="004D0476" w:rsidP="00AA4D72">
            <w:pPr>
              <w:pStyle w:val="TAC"/>
              <w:rPr>
                <w:ins w:id="429" w:author="Ivan Cheng (鄭宜樺)" w:date="2023-07-14T14:49:00Z"/>
                <w:lang w:eastAsia="ja-JP"/>
              </w:rPr>
            </w:pPr>
            <w:ins w:id="430" w:author="Ivan Cheng (鄭宜樺)" w:date="2023-07-14T14:49:00Z">
              <w:r w:rsidRPr="00C45CEC">
                <w:t>s</w:t>
              </w:r>
            </w:ins>
          </w:p>
        </w:tc>
        <w:tc>
          <w:tcPr>
            <w:tcW w:w="1273" w:type="dxa"/>
            <w:tcBorders>
              <w:top w:val="single" w:sz="4" w:space="0" w:color="auto"/>
              <w:left w:val="single" w:sz="4" w:space="0" w:color="auto"/>
              <w:bottom w:val="single" w:sz="4" w:space="0" w:color="auto"/>
              <w:right w:val="single" w:sz="4" w:space="0" w:color="auto"/>
            </w:tcBorders>
            <w:hideMark/>
          </w:tcPr>
          <w:p w14:paraId="2BFE89AD" w14:textId="77777777" w:rsidR="004D0476" w:rsidRPr="00C45CEC" w:rsidRDefault="004D0476" w:rsidP="00AA4D72">
            <w:pPr>
              <w:pStyle w:val="TAC"/>
              <w:rPr>
                <w:ins w:id="431" w:author="Ivan Cheng (鄭宜樺)" w:date="2023-07-14T14:49:00Z"/>
                <w:lang w:eastAsia="ja-JP"/>
              </w:rPr>
            </w:pPr>
            <w:ins w:id="432" w:author="Ivan Cheng (鄭宜樺)" w:date="2023-07-14T14:49:00Z">
              <w:r w:rsidRPr="00C45CEC">
                <w:t>1</w:t>
              </w:r>
            </w:ins>
          </w:p>
        </w:tc>
        <w:tc>
          <w:tcPr>
            <w:tcW w:w="4132" w:type="dxa"/>
            <w:tcBorders>
              <w:top w:val="single" w:sz="4" w:space="0" w:color="auto"/>
              <w:left w:val="single" w:sz="4" w:space="0" w:color="auto"/>
              <w:bottom w:val="single" w:sz="4" w:space="0" w:color="auto"/>
              <w:right w:val="single" w:sz="4" w:space="0" w:color="auto"/>
            </w:tcBorders>
            <w:hideMark/>
          </w:tcPr>
          <w:p w14:paraId="5EF48E15" w14:textId="77777777" w:rsidR="004D0476" w:rsidRPr="00C45CEC" w:rsidRDefault="004D0476" w:rsidP="00AA4D72">
            <w:pPr>
              <w:pStyle w:val="TAC"/>
              <w:rPr>
                <w:ins w:id="433" w:author="Ivan Cheng (鄭宜樺)" w:date="2023-07-14T14:49:00Z"/>
              </w:rPr>
            </w:pPr>
            <w:ins w:id="434" w:author="Ivan Cheng (鄭宜樺)" w:date="2023-07-14T14:49:00Z">
              <w:r w:rsidRPr="00C45CEC">
                <w:t xml:space="preserve">During this time the UE releases the </w:t>
              </w:r>
              <w:proofErr w:type="spellStart"/>
              <w:r w:rsidRPr="00C45CEC">
                <w:t>PSCell</w:t>
              </w:r>
              <w:proofErr w:type="spellEnd"/>
              <w:r w:rsidRPr="00C45CEC">
                <w:t>.</w:t>
              </w:r>
            </w:ins>
          </w:p>
        </w:tc>
      </w:tr>
    </w:tbl>
    <w:p w14:paraId="60146690" w14:textId="77777777" w:rsidR="004D0476" w:rsidRPr="00C45CEC" w:rsidRDefault="004D0476" w:rsidP="004D0476">
      <w:pPr>
        <w:rPr>
          <w:ins w:id="435" w:author="Ivan Cheng (鄭宜樺)" w:date="2023-07-14T14:49:00Z"/>
        </w:rPr>
      </w:pPr>
    </w:p>
    <w:p w14:paraId="74056B29" w14:textId="27144A3E" w:rsidR="00D617D4" w:rsidRPr="00C45CEC" w:rsidRDefault="00D617D4" w:rsidP="00D617D4">
      <w:pPr>
        <w:pStyle w:val="B10"/>
        <w:rPr>
          <w:ins w:id="436" w:author="Ivan Cheng (鄭宜樺)" w:date="2023-07-14T15:00:00Z"/>
        </w:rPr>
      </w:pPr>
      <w:ins w:id="437" w:author="Ivan Cheng (鄭宜樺)" w:date="2023-07-14T15:00:00Z">
        <w:r w:rsidRPr="00C45CEC">
          <w:t>1.</w:t>
        </w:r>
        <w:r w:rsidRPr="00C45CEC">
          <w:rPr>
            <w:lang w:eastAsia="zh-TW"/>
          </w:rPr>
          <w:tab/>
        </w:r>
        <w:r w:rsidRPr="00C45CEC">
          <w:t>Message contents are defined in clause 4.5.</w:t>
        </w:r>
      </w:ins>
      <w:ins w:id="438" w:author="Ivan Cheng (鄭宜樺)" w:date="2023-07-24T13:58:00Z">
        <w:r w:rsidR="00D238D3" w:rsidRPr="00C45CEC">
          <w:t>10</w:t>
        </w:r>
      </w:ins>
      <w:ins w:id="439" w:author="Ivan Cheng (鄭宜樺)" w:date="2023-07-14T15:00:00Z">
        <w:r w:rsidRPr="00C45CEC">
          <w:t>.1.4.3.</w:t>
        </w:r>
      </w:ins>
    </w:p>
    <w:p w14:paraId="0EECFFAE" w14:textId="443E1FB0" w:rsidR="00D617D4" w:rsidRPr="00C45CEC" w:rsidRDefault="00D617D4" w:rsidP="00D617D4">
      <w:pPr>
        <w:pStyle w:val="B10"/>
        <w:rPr>
          <w:ins w:id="440" w:author="Ivan Cheng (鄭宜樺)" w:date="2023-07-14T15:00:00Z"/>
        </w:rPr>
      </w:pPr>
      <w:ins w:id="441" w:author="Ivan Cheng (鄭宜樺)" w:date="2023-07-14T15:00:00Z">
        <w:r w:rsidRPr="00C45CEC">
          <w:t>2.</w:t>
        </w:r>
        <w:r w:rsidRPr="00C45CEC">
          <w:rPr>
            <w:lang w:eastAsia="zh-TW"/>
          </w:rPr>
          <w:tab/>
        </w:r>
        <w:r w:rsidRPr="00C45CEC">
          <w:t>Cell 1 is the E-UTRA serving cell (</w:t>
        </w:r>
        <w:proofErr w:type="spellStart"/>
        <w:r w:rsidRPr="00C45CEC">
          <w:t>PCell</w:t>
        </w:r>
        <w:proofErr w:type="spellEnd"/>
        <w:r w:rsidRPr="00C45CEC">
          <w:t xml:space="preserve">) for the EN-DC setup. The power levels and settings for Cell 1 are set according to Annex A.6. Cell 2 </w:t>
        </w:r>
      </w:ins>
      <w:ins w:id="442" w:author="Ivan Cheng (鄭宜樺)" w:date="2023-07-14T15:20:00Z">
        <w:r w:rsidR="0073509F" w:rsidRPr="00C45CEC">
          <w:t>is</w:t>
        </w:r>
      </w:ins>
      <w:ins w:id="443" w:author="Ivan Cheng (鄭宜樺)" w:date="2023-07-14T15:00:00Z">
        <w:r w:rsidRPr="00C45CEC">
          <w:t xml:space="preserve"> NR FR1 cells. Cell 2 is the</w:t>
        </w:r>
      </w:ins>
      <w:ins w:id="444" w:author="Ivan Cheng (鄭宜樺)" w:date="2023-07-14T15:22:00Z">
        <w:r w:rsidR="0073509F" w:rsidRPr="00C45CEC">
          <w:t xml:space="preserve"> deactivated</w:t>
        </w:r>
      </w:ins>
      <w:ins w:id="445" w:author="Ivan Cheng (鄭宜樺)" w:date="2023-07-14T15:00:00Z">
        <w:r w:rsidRPr="00C45CEC">
          <w:t xml:space="preserve"> </w:t>
        </w:r>
        <w:proofErr w:type="spellStart"/>
        <w:r w:rsidRPr="00C45CEC">
          <w:t>PSCell</w:t>
        </w:r>
        <w:proofErr w:type="spellEnd"/>
        <w:r w:rsidRPr="00C45CEC">
          <w:rPr>
            <w:lang w:eastAsia="zh-TW"/>
          </w:rPr>
          <w:t>.</w:t>
        </w:r>
      </w:ins>
    </w:p>
    <w:p w14:paraId="20FEA916" w14:textId="72BF75C3" w:rsidR="00C64972" w:rsidRPr="00C45CEC" w:rsidRDefault="00C64972" w:rsidP="00C64972">
      <w:pPr>
        <w:pStyle w:val="H6"/>
        <w:keepNext w:val="0"/>
        <w:keepLines w:val="0"/>
        <w:rPr>
          <w:ins w:id="446" w:author="Ivan Cheng (鄭宜樺)" w:date="2023-07-14T15:22:00Z"/>
          <w:lang w:eastAsia="sv-SE"/>
        </w:rPr>
      </w:pPr>
      <w:ins w:id="447" w:author="Ivan Cheng (鄭宜樺)" w:date="2023-07-14T15:22:00Z">
        <w:r w:rsidRPr="00C45CEC">
          <w:rPr>
            <w:lang w:eastAsia="sv-SE"/>
          </w:rPr>
          <w:t>4.5.10.1.4.2</w:t>
        </w:r>
        <w:r w:rsidRPr="00C45CEC">
          <w:rPr>
            <w:lang w:eastAsia="sv-SE"/>
          </w:rPr>
          <w:tab/>
          <w:t>Test procedure</w:t>
        </w:r>
      </w:ins>
    </w:p>
    <w:p w14:paraId="30BAB03F" w14:textId="1369FB6F" w:rsidR="00A049CF" w:rsidRPr="00C45CEC" w:rsidRDefault="00966ECA" w:rsidP="00A049CF">
      <w:pPr>
        <w:rPr>
          <w:ins w:id="448" w:author="Ivan Cheng (鄭宜樺)" w:date="2023-07-20T13:58:00Z"/>
        </w:rPr>
      </w:pPr>
      <w:ins w:id="449" w:author="Ivan Cheng (鄭宜樺)" w:date="2023-07-14T15:25:00Z">
        <w:r w:rsidRPr="00C45CEC">
          <w:t xml:space="preserve">The test consists of four successive time periods with duration of T1, T2, T3 and T4. </w:t>
        </w:r>
      </w:ins>
      <w:ins w:id="450" w:author="Ivan Cheng (鄭宜樺)" w:date="2023-07-14T15:35:00Z">
        <w:r w:rsidR="00737BAA" w:rsidRPr="00C45CEC">
          <w:t xml:space="preserve">There are two carriers each with one cell. The UE is connected to Cell 1 (E-UTRA </w:t>
        </w:r>
        <w:proofErr w:type="spellStart"/>
        <w:r w:rsidR="00737BAA" w:rsidRPr="00C45CEC">
          <w:t>PCell</w:t>
        </w:r>
        <w:proofErr w:type="spellEnd"/>
        <w:r w:rsidR="00737BAA" w:rsidRPr="00C45CEC">
          <w:t xml:space="preserve">) on radio channel 1 (PCC) and </w:t>
        </w:r>
        <w:proofErr w:type="spellStart"/>
        <w:r w:rsidR="00737BAA" w:rsidRPr="00C45CEC">
          <w:t>PSCell</w:t>
        </w:r>
        <w:proofErr w:type="spellEnd"/>
        <w:r w:rsidR="00737BAA" w:rsidRPr="00C45CEC">
          <w:t xml:space="preserve"> (Cell2) is in deactivated state. During T1, both Cell1 and Cell2 are known to UE and UE performs measurement on deactivated </w:t>
        </w:r>
        <w:proofErr w:type="spellStart"/>
        <w:r w:rsidR="00737BAA" w:rsidRPr="00C45CEC">
          <w:t>PCell</w:t>
        </w:r>
        <w:proofErr w:type="spellEnd"/>
        <w:r w:rsidR="00737BAA" w:rsidRPr="00C45CEC">
          <w:t xml:space="preserve">. Before the test starts the UE is configured RLM and BFD on deactivated </w:t>
        </w:r>
        <w:proofErr w:type="spellStart"/>
        <w:r w:rsidR="00737BAA" w:rsidRPr="00C45CEC">
          <w:t>PSCell</w:t>
        </w:r>
        <w:proofErr w:type="spellEnd"/>
        <w:r w:rsidR="00737BAA" w:rsidRPr="00C45CEC">
          <w:t xml:space="preserve">. During T1, UE performs RLM and BFD on the deactivated </w:t>
        </w:r>
        <w:proofErr w:type="spellStart"/>
        <w:r w:rsidR="00737BAA" w:rsidRPr="00C45CEC">
          <w:t>PSCell</w:t>
        </w:r>
        <w:proofErr w:type="spellEnd"/>
        <w:r w:rsidR="00737BAA" w:rsidRPr="00C45CEC">
          <w:t xml:space="preserve"> and TCI state is known.</w:t>
        </w:r>
      </w:ins>
    </w:p>
    <w:p w14:paraId="1069A47C" w14:textId="77777777" w:rsidR="003B2A47" w:rsidRPr="00C45CEC" w:rsidRDefault="003B2A47" w:rsidP="003B2A47">
      <w:pPr>
        <w:rPr>
          <w:ins w:id="451" w:author="Ivan Cheng (鄭宜樺)" w:date="2023-07-20T13:58:00Z"/>
        </w:rPr>
      </w:pPr>
      <w:ins w:id="452" w:author="Ivan Cheng (鄭宜樺)" w:date="2023-07-20T13:58:00Z">
        <w:r w:rsidRPr="00C45CEC">
          <w:t xml:space="preserve">The test system shall send a RRC message to the UE to activate </w:t>
        </w:r>
        <w:proofErr w:type="spellStart"/>
        <w:r w:rsidRPr="00C45CEC">
          <w:t>PSCell</w:t>
        </w:r>
        <w:proofErr w:type="spellEnd"/>
        <w:r w:rsidRPr="00C45CEC">
          <w:t xml:space="preserve"> (Cell 2) on radio channel 2, where no any </w:t>
        </w:r>
        <w:proofErr w:type="spellStart"/>
        <w:r w:rsidRPr="00C45CEC">
          <w:t>PSCell</w:t>
        </w:r>
        <w:proofErr w:type="spellEnd"/>
        <w:r w:rsidRPr="00C45CEC">
          <w:t xml:space="preserve"> parameter is modified in the RRC message. The RRC message (to activate </w:t>
        </w:r>
        <w:proofErr w:type="spellStart"/>
        <w:r w:rsidRPr="00C45CEC">
          <w:t>PSCell</w:t>
        </w:r>
        <w:proofErr w:type="spellEnd"/>
        <w:r w:rsidRPr="00C45CEC">
          <w:t xml:space="preserve">) also includes a request for the UE to transmit scheduling request on PUCCH for the </w:t>
        </w:r>
        <w:proofErr w:type="spellStart"/>
        <w:r w:rsidRPr="00C45CEC">
          <w:t>PSCell</w:t>
        </w:r>
        <w:proofErr w:type="spellEnd"/>
        <w:r w:rsidRPr="00C45CEC">
          <w:t xml:space="preserve"> after the </w:t>
        </w:r>
        <w:proofErr w:type="spellStart"/>
        <w:r w:rsidRPr="00C45CEC">
          <w:t>PSCell</w:t>
        </w:r>
        <w:proofErr w:type="spellEnd"/>
        <w:r w:rsidRPr="00C45CEC">
          <w:t xml:space="preserve"> has been successfully activated. The RRC message to activate </w:t>
        </w:r>
        <w:proofErr w:type="spellStart"/>
        <w:r w:rsidRPr="00C45CEC">
          <w:t>PSCell</w:t>
        </w:r>
        <w:proofErr w:type="spellEnd"/>
        <w:r w:rsidRPr="00C45CEC">
          <w:t xml:space="preserve"> shall be sent to the UE during period T1. The point in time at which the RRC message to activate </w:t>
        </w:r>
        <w:proofErr w:type="spellStart"/>
        <w:r w:rsidRPr="00C45CEC">
          <w:t>PSCell</w:t>
        </w:r>
        <w:proofErr w:type="spellEnd"/>
        <w:r w:rsidRPr="00C45CEC">
          <w:t xml:space="preserve"> (Cell2) is received at the UE antenna connector defines the start of period T2.</w:t>
        </w:r>
      </w:ins>
    </w:p>
    <w:p w14:paraId="3FD7E630" w14:textId="77777777" w:rsidR="003B2A47" w:rsidRPr="00C45CEC" w:rsidRDefault="003B2A47" w:rsidP="003B2A47">
      <w:pPr>
        <w:rPr>
          <w:ins w:id="453" w:author="Ivan Cheng (鄭宜樺)" w:date="2023-07-20T13:58:00Z"/>
        </w:rPr>
      </w:pPr>
      <w:ins w:id="454" w:author="Ivan Cheng (鄭宜樺)" w:date="2023-07-20T13:58:00Z">
        <w:r w:rsidRPr="00C45CEC">
          <w:t xml:space="preserve">The test system shall observe the periodic reporting of CSI for </w:t>
        </w:r>
        <w:proofErr w:type="spellStart"/>
        <w:r w:rsidRPr="00C45CEC">
          <w:t>PSCell</w:t>
        </w:r>
        <w:proofErr w:type="spellEnd"/>
        <w:r w:rsidRPr="00C45CEC">
          <w:t xml:space="preserve"> during T3. The point in time at which the UE has sent scheduling request on PUCCH for </w:t>
        </w:r>
        <w:proofErr w:type="spellStart"/>
        <w:r w:rsidRPr="00C45CEC">
          <w:t>PSCell</w:t>
        </w:r>
        <w:proofErr w:type="spellEnd"/>
        <w:r w:rsidRPr="00C45CEC">
          <w:t xml:space="preserve"> (Cell 2) defines the start of period T3.</w:t>
        </w:r>
      </w:ins>
    </w:p>
    <w:p w14:paraId="63DF8120" w14:textId="58A6A1AB" w:rsidR="003B2A47" w:rsidRPr="00C45CEC" w:rsidRDefault="003B2A47" w:rsidP="003B2A47">
      <w:ins w:id="455" w:author="Ivan Cheng (鄭宜樺)" w:date="2023-07-20T13:58:00Z">
        <w:r w:rsidRPr="00C45CEC">
          <w:t xml:space="preserve">The test system shall send a RRC message to the UE to deactivate </w:t>
        </w:r>
        <w:proofErr w:type="spellStart"/>
        <w:r w:rsidRPr="00C45CEC">
          <w:t>PSCell</w:t>
        </w:r>
        <w:proofErr w:type="spellEnd"/>
        <w:r w:rsidRPr="00C45CEC">
          <w:t xml:space="preserve"> (Cell 2) on radio channel 2. The RRC message to deactivate </w:t>
        </w:r>
        <w:proofErr w:type="spellStart"/>
        <w:r w:rsidRPr="00C45CEC">
          <w:t>PSCell</w:t>
        </w:r>
        <w:proofErr w:type="spellEnd"/>
        <w:r w:rsidRPr="00C45CEC">
          <w:t xml:space="preserve"> (Cell2) shall be sent to the UE during period T3, after the UE has sent at least one CQI report with non-zero CQI index for </w:t>
        </w:r>
        <w:proofErr w:type="spellStart"/>
        <w:r w:rsidRPr="00C45CEC">
          <w:t>PSCell</w:t>
        </w:r>
        <w:proofErr w:type="spellEnd"/>
        <w:r w:rsidRPr="00C45CEC">
          <w:t xml:space="preserve"> (Cell 2). The point in time at which the RRC message to </w:t>
        </w:r>
        <w:proofErr w:type="spellStart"/>
        <w:r w:rsidRPr="00C45CEC">
          <w:t>deativate</w:t>
        </w:r>
        <w:proofErr w:type="spellEnd"/>
        <w:r w:rsidRPr="00C45CEC">
          <w:t xml:space="preserve"> </w:t>
        </w:r>
        <w:proofErr w:type="spellStart"/>
        <w:r w:rsidRPr="00C45CEC">
          <w:t>PSCell</w:t>
        </w:r>
        <w:proofErr w:type="spellEnd"/>
        <w:r w:rsidRPr="00C45CEC">
          <w:t xml:space="preserve"> (Cell2) is received at the UE antenna connector defines the start of period T4.</w:t>
        </w:r>
      </w:ins>
    </w:p>
    <w:p w14:paraId="429A175F" w14:textId="77777777" w:rsidR="00392853" w:rsidRPr="00C45CEC" w:rsidRDefault="00392853">
      <w:pPr>
        <w:pStyle w:val="B10"/>
        <w:rPr>
          <w:ins w:id="456" w:author="Ivan Cheng (鄭宜樺)" w:date="2023-07-14T15:49:00Z"/>
        </w:rPr>
        <w:pPrChange w:id="457" w:author="Ivan Cheng (鄭宜樺)" w:date="2023-07-21T16:09:00Z">
          <w:pPr>
            <w:pStyle w:val="B10"/>
            <w:ind w:left="709" w:hanging="425"/>
          </w:pPr>
        </w:pPrChange>
      </w:pPr>
      <w:ins w:id="458" w:author="Ivan Cheng (鄭宜樺)" w:date="2023-07-14T15:49:00Z">
        <w:r w:rsidRPr="00C45CEC">
          <w:lastRenderedPageBreak/>
          <w:t>1.</w:t>
        </w:r>
        <w:r w:rsidRPr="00C45CEC">
          <w:tab/>
          <w:t xml:space="preserve">Ensure the UE is in state RRC_CONNECTED with generic procedure parameters Connectivity EN-DC, DC bearer MCG and SCG, Connected without release </w:t>
        </w:r>
        <w:r w:rsidRPr="00C45CEC">
          <w:rPr>
            <w:rPrChange w:id="459" w:author="Ivan Cheng (鄭宜樺)" w:date="2023-07-21T16:09:00Z">
              <w:rPr>
                <w:i/>
              </w:rPr>
            </w:rPrChange>
          </w:rPr>
          <w:t>On</w:t>
        </w:r>
        <w:r w:rsidRPr="00C45CEC">
          <w:t xml:space="preserve"> and Test Mode </w:t>
        </w:r>
        <w:r w:rsidRPr="00C45CEC">
          <w:rPr>
            <w:rPrChange w:id="460" w:author="Ivan Cheng (鄭宜樺)" w:date="2023-07-21T16:09:00Z">
              <w:rPr>
                <w:i/>
              </w:rPr>
            </w:rPrChange>
          </w:rPr>
          <w:t>On</w:t>
        </w:r>
        <w:r w:rsidRPr="00C45CEC">
          <w:t xml:space="preserve"> according to TS 38.508-1 [14] clause 4.5.</w:t>
        </w:r>
      </w:ins>
    </w:p>
    <w:p w14:paraId="14ACFD59" w14:textId="30C413C1" w:rsidR="00216055" w:rsidRPr="00C45CEC" w:rsidRDefault="00216055">
      <w:pPr>
        <w:pStyle w:val="B10"/>
        <w:rPr>
          <w:ins w:id="461" w:author="Ivan Cheng (鄭宜樺)" w:date="2023-07-14T16:03:00Z"/>
        </w:rPr>
        <w:pPrChange w:id="462" w:author="Ivan Cheng (鄭宜樺)" w:date="2023-07-21T16:09:00Z">
          <w:pPr>
            <w:pStyle w:val="B10"/>
            <w:ind w:left="709" w:hanging="425"/>
          </w:pPr>
        </w:pPrChange>
      </w:pPr>
      <w:ins w:id="463" w:author="Ivan Cheng (鄭宜樺)" w:date="2023-07-14T16:03:00Z">
        <w:r w:rsidRPr="00C45CEC">
          <w:t>2.</w:t>
        </w:r>
        <w:r w:rsidRPr="00C45CEC">
          <w:tab/>
          <w:t>Set the parameters according to T1 in Tables 4.5.10.1.5</w:t>
        </w:r>
        <w:r w:rsidRPr="00C45CEC">
          <w:rPr>
            <w:rPrChange w:id="464" w:author="Ivan Cheng (鄭宜樺)" w:date="2023-07-21T16:09:00Z">
              <w:rPr>
                <w:rFonts w:ascii="Arial" w:hAnsi="Arial"/>
                <w:b/>
              </w:rPr>
            </w:rPrChange>
          </w:rPr>
          <w:t>-</w:t>
        </w:r>
        <w:r w:rsidRPr="00C45CEC">
          <w:t xml:space="preserve">1 and A.6.1.1-1. Propagation conditions are set according to Annex C clauses C.2.2. </w:t>
        </w:r>
      </w:ins>
    </w:p>
    <w:p w14:paraId="6B8DCF1B" w14:textId="039F1B14" w:rsidR="001C7EAD" w:rsidRPr="00C45CEC" w:rsidRDefault="001C7EAD">
      <w:pPr>
        <w:pStyle w:val="B10"/>
        <w:rPr>
          <w:ins w:id="465" w:author="Ivan Cheng (鄭宜樺)" w:date="2023-07-20T11:18:00Z"/>
        </w:rPr>
        <w:pPrChange w:id="466" w:author="Ivan Cheng (鄭宜樺)" w:date="2023-07-21T16:09:00Z">
          <w:pPr>
            <w:pStyle w:val="B10"/>
            <w:ind w:left="709" w:hanging="425"/>
          </w:pPr>
        </w:pPrChange>
      </w:pPr>
      <w:ins w:id="467" w:author="Ivan Cheng (鄭宜樺)" w:date="2023-07-20T11:18:00Z">
        <w:r w:rsidRPr="00C45CEC">
          <w:t>3.</w:t>
        </w:r>
        <w:r w:rsidRPr="00C45CEC">
          <w:tab/>
          <w:t xml:space="preserve">T1 starts. Immediately after, the SS shall configure </w:t>
        </w:r>
      </w:ins>
      <w:proofErr w:type="spellStart"/>
      <w:ins w:id="468" w:author="Ivan Cheng (鄭宜樺)" w:date="2023-07-20T11:23:00Z">
        <w:r w:rsidR="006A64EF" w:rsidRPr="00C45CEC">
          <w:t>P</w:t>
        </w:r>
      </w:ins>
      <w:ins w:id="469" w:author="Ivan Cheng (鄭宜樺)" w:date="2023-07-20T11:18:00Z">
        <w:r w:rsidRPr="00C45CEC">
          <w:t>SCell</w:t>
        </w:r>
        <w:proofErr w:type="spellEnd"/>
        <w:r w:rsidRPr="00C45CEC">
          <w:t xml:space="preserve"> (Cell </w:t>
        </w:r>
      </w:ins>
      <w:ins w:id="470" w:author="Ivan Cheng (鄭宜樺)" w:date="2023-07-20T11:23:00Z">
        <w:r w:rsidR="006A64EF" w:rsidRPr="00C45CEC">
          <w:t>2</w:t>
        </w:r>
      </w:ins>
      <w:ins w:id="471" w:author="Ivan Cheng (鄭宜樺)" w:date="2023-07-20T11:18:00Z">
        <w:r w:rsidRPr="00C45CEC">
          <w:t>) on the SC</w:t>
        </w:r>
      </w:ins>
      <w:ins w:id="472" w:author="Ivan Cheng (鄭宜樺)" w:date="2023-07-20T15:57:00Z">
        <w:r w:rsidR="00A4128E" w:rsidRPr="00C45CEC">
          <w:t>G</w:t>
        </w:r>
      </w:ins>
      <w:ins w:id="473" w:author="Ivan Cheng (鄭宜樺)" w:date="2023-07-20T11:18:00Z">
        <w:r w:rsidRPr="00C45CEC">
          <w:t xml:space="preserve"> as per TS 38.508-1 [14] clause 7.5.2, with the message content exceptions defined in clause 4.5.</w:t>
        </w:r>
      </w:ins>
      <w:ins w:id="474" w:author="Ivan Cheng (鄭宜樺)" w:date="2023-07-20T14:23:00Z">
        <w:r w:rsidR="00CC7952" w:rsidRPr="00C45CEC">
          <w:t>10</w:t>
        </w:r>
      </w:ins>
      <w:ins w:id="475" w:author="Ivan Cheng (鄭宜樺)" w:date="2023-07-20T11:18:00Z">
        <w:r w:rsidRPr="00C45CEC">
          <w:t xml:space="preserve">.1.4.3. NR </w:t>
        </w:r>
        <w:proofErr w:type="spellStart"/>
        <w:r w:rsidRPr="00C45CEC">
          <w:t>RRCReconfiguration</w:t>
        </w:r>
        <w:proofErr w:type="spellEnd"/>
        <w:r w:rsidRPr="00C45CEC">
          <w:t xml:space="preserve"> message is contained in </w:t>
        </w:r>
        <w:proofErr w:type="spellStart"/>
        <w:r w:rsidRPr="00C45CEC">
          <w:t>RRCConnectionReconfiguration</w:t>
        </w:r>
        <w:proofErr w:type="spellEnd"/>
        <w:r w:rsidRPr="00C45CEC">
          <w:t xml:space="preserve"> and NR </w:t>
        </w:r>
        <w:proofErr w:type="spellStart"/>
        <w:r w:rsidRPr="00C45CEC">
          <w:t>RRCReconfigurationComplete</w:t>
        </w:r>
        <w:proofErr w:type="spellEnd"/>
        <w:r w:rsidRPr="00C45CEC">
          <w:t xml:space="preserve"> message is contained in </w:t>
        </w:r>
        <w:proofErr w:type="spellStart"/>
        <w:r w:rsidRPr="00C45CEC">
          <w:t>RRCConnectionReconfigurationComplete</w:t>
        </w:r>
        <w:proofErr w:type="spellEnd"/>
        <w:r w:rsidRPr="00C45CEC">
          <w:t>.</w:t>
        </w:r>
      </w:ins>
    </w:p>
    <w:p w14:paraId="24302B63" w14:textId="77777777" w:rsidR="00CC7952" w:rsidRPr="00C45CEC" w:rsidRDefault="00CC7952">
      <w:pPr>
        <w:pStyle w:val="B10"/>
        <w:rPr>
          <w:ins w:id="476" w:author="Ivan Cheng (鄭宜樺)" w:date="2023-07-20T14:23:00Z"/>
        </w:rPr>
        <w:pPrChange w:id="477" w:author="Ivan Cheng (鄭宜樺)" w:date="2023-07-21T16:09:00Z">
          <w:pPr>
            <w:pStyle w:val="B10"/>
            <w:ind w:left="709" w:hanging="425"/>
          </w:pPr>
        </w:pPrChange>
      </w:pPr>
      <w:ins w:id="478" w:author="Ivan Cheng (鄭宜樺)" w:date="2023-07-20T14:23:00Z">
        <w:r w:rsidRPr="00C45CEC">
          <w:t>3a.</w:t>
        </w:r>
        <w:r w:rsidRPr="00C45CEC">
          <w:tab/>
          <w:t xml:space="preserve">The UE send a </w:t>
        </w:r>
        <w:proofErr w:type="spellStart"/>
        <w:r w:rsidRPr="00C45CEC">
          <w:rPr>
            <w:rPrChange w:id="479" w:author="Ivan Cheng (鄭宜樺)" w:date="2023-07-21T16:09:00Z">
              <w:rPr>
                <w:i/>
              </w:rPr>
            </w:rPrChange>
          </w:rPr>
          <w:t>MeasurementReport</w:t>
        </w:r>
        <w:proofErr w:type="spellEnd"/>
        <w:r w:rsidRPr="00C45CEC">
          <w:t xml:space="preserve"> message embedded in </w:t>
        </w:r>
        <w:proofErr w:type="spellStart"/>
        <w:r w:rsidRPr="00C45CEC">
          <w:rPr>
            <w:rPrChange w:id="480" w:author="Ivan Cheng (鄭宜樺)" w:date="2023-07-21T16:09:00Z">
              <w:rPr>
                <w:bCs/>
                <w:i/>
                <w:iCs/>
              </w:rPr>
            </w:rPrChange>
          </w:rPr>
          <w:t>ULInformationTransferMRDC</w:t>
        </w:r>
        <w:proofErr w:type="spellEnd"/>
        <w:r w:rsidRPr="00C45CEC">
          <w:rPr>
            <w:rPrChange w:id="481" w:author="Ivan Cheng (鄭宜樺)" w:date="2023-07-21T16:09:00Z">
              <w:rPr>
                <w:bCs/>
                <w:i/>
                <w:iCs/>
              </w:rPr>
            </w:rPrChange>
          </w:rPr>
          <w:t>.</w:t>
        </w:r>
      </w:ins>
    </w:p>
    <w:p w14:paraId="3E0D97E9" w14:textId="33943B8D" w:rsidR="00DE1493" w:rsidRPr="00C45CEC" w:rsidRDefault="00140892" w:rsidP="00DE1493">
      <w:pPr>
        <w:pStyle w:val="B10"/>
        <w:rPr>
          <w:ins w:id="482" w:author="Ivan Cheng (鄭宜樺)" w:date="2023-07-20T16:20:00Z"/>
        </w:rPr>
      </w:pPr>
      <w:ins w:id="483" w:author="Ivan Cheng (鄭宜樺)" w:date="2023-07-21T15:58:00Z">
        <w:r w:rsidRPr="00C45CEC">
          <w:t>4</w:t>
        </w:r>
      </w:ins>
      <w:ins w:id="484" w:author="Ivan Cheng (鄭宜樺)" w:date="2023-07-20T16:20:00Z">
        <w:r w:rsidR="00DE1493" w:rsidRPr="00C45CEC">
          <w:t>.</w:t>
        </w:r>
        <w:r w:rsidR="00DE1493" w:rsidRPr="00C45CEC">
          <w:tab/>
          <w:t xml:space="preserve">The UE shall send a </w:t>
        </w:r>
      </w:ins>
      <w:ins w:id="485" w:author="Ivan Cheng (鄭宜樺)" w:date="2023-07-20T16:25:00Z">
        <w:r w:rsidR="00DE1493" w:rsidRPr="00C45CEC">
          <w:t>SR</w:t>
        </w:r>
      </w:ins>
      <w:ins w:id="486" w:author="Ivan Cheng (鄭宜樺)" w:date="2023-07-20T16:20:00Z">
        <w:r w:rsidR="00DE1493" w:rsidRPr="00C45CEC">
          <w:t xml:space="preserve"> </w:t>
        </w:r>
      </w:ins>
      <w:ins w:id="487" w:author="Ivan Cheng (鄭宜樺)" w:date="2023-07-20T16:25:00Z">
        <w:r w:rsidR="00DE1493" w:rsidRPr="00C45CEC">
          <w:t xml:space="preserve">on PUCCH </w:t>
        </w:r>
      </w:ins>
      <w:ins w:id="488" w:author="Ivan Cheng (鄭宜樺)" w:date="2023-07-20T16:20:00Z">
        <w:r w:rsidR="00DE1493" w:rsidRPr="00C45CEC">
          <w:t xml:space="preserve">to </w:t>
        </w:r>
        <w:proofErr w:type="spellStart"/>
        <w:r w:rsidR="00DE1493" w:rsidRPr="00C45CEC">
          <w:t>PSCell</w:t>
        </w:r>
        <w:proofErr w:type="spellEnd"/>
        <w:r w:rsidR="00DE1493" w:rsidRPr="00C45CEC">
          <w:t xml:space="preserve"> during T</w:t>
        </w:r>
      </w:ins>
      <w:ins w:id="489" w:author="Ivan Cheng (鄭宜樺)" w:date="2023-07-20T16:26:00Z">
        <w:r w:rsidR="00DE1493" w:rsidRPr="00C45CEC">
          <w:t>2</w:t>
        </w:r>
      </w:ins>
      <w:ins w:id="490" w:author="Ivan Cheng (鄭宜樺)" w:date="2023-07-20T16:20:00Z">
        <w:r w:rsidR="00DE1493" w:rsidRPr="00C45CEC">
          <w:t xml:space="preserve">. The UE shall send </w:t>
        </w:r>
      </w:ins>
      <w:ins w:id="491" w:author="Ivan Cheng (鄭宜樺)" w:date="2023-07-20T16:26:00Z">
        <w:r w:rsidR="00DE1493" w:rsidRPr="00C45CEC">
          <w:t>SR on PUCCH</w:t>
        </w:r>
      </w:ins>
      <w:ins w:id="492" w:author="Ivan Cheng (鄭宜樺)" w:date="2023-07-20T16:20:00Z">
        <w:r w:rsidR="00DE1493" w:rsidRPr="00C45CEC">
          <w:t xml:space="preserve"> no later than </w:t>
        </w:r>
      </w:ins>
      <w:ins w:id="493" w:author="Ivan Cheng (鄭宜樺)" w:date="2023-07-20T16:26:00Z">
        <w:r w:rsidR="00DE1493" w:rsidRPr="00C45CEC">
          <w:t>65</w:t>
        </w:r>
      </w:ins>
      <w:ins w:id="494" w:author="Ivan Cheng (鄭宜樺)" w:date="2023-07-20T16:20:00Z">
        <w:r w:rsidR="00DE1493" w:rsidRPr="00C45CEC">
          <w:t>ms from the start of T</w:t>
        </w:r>
      </w:ins>
      <w:ins w:id="495" w:author="Ivan Cheng (鄭宜樺)" w:date="2023-07-20T16:26:00Z">
        <w:r w:rsidR="00DE1493" w:rsidRPr="00C45CEC">
          <w:t>2</w:t>
        </w:r>
      </w:ins>
      <w:ins w:id="496" w:author="Ivan Cheng (鄭宜樺)" w:date="2023-07-20T16:20:00Z">
        <w:r w:rsidR="00DE1493" w:rsidRPr="00C45CEC">
          <w:t>, otherwise increase the number of failed iterations by one, switch off the UE and continue with step 1</w:t>
        </w:r>
      </w:ins>
      <w:ins w:id="497" w:author="Ivan Cheng (鄭宜樺)" w:date="2023-07-21T17:51:00Z">
        <w:r w:rsidR="005662B1" w:rsidRPr="00C45CEC">
          <w:t>0</w:t>
        </w:r>
      </w:ins>
      <w:ins w:id="498" w:author="Ivan Cheng (鄭宜樺)" w:date="2023-07-20T16:20:00Z">
        <w:r w:rsidR="00DE1493" w:rsidRPr="00C45CEC">
          <w:t xml:space="preserve">. </w:t>
        </w:r>
      </w:ins>
    </w:p>
    <w:p w14:paraId="6FACE8AC" w14:textId="3CE7031D" w:rsidR="00826DDB" w:rsidRPr="00C45CEC" w:rsidRDefault="00826DDB" w:rsidP="00826DDB">
      <w:pPr>
        <w:pStyle w:val="B10"/>
        <w:rPr>
          <w:ins w:id="499" w:author="Ivan Cheng (鄭宜樺)" w:date="2023-07-21T16:00:00Z"/>
        </w:rPr>
      </w:pPr>
      <w:ins w:id="500" w:author="Ivan Cheng (鄭宜樺)" w:date="2023-07-21T16:00:00Z">
        <w:r w:rsidRPr="00C45CEC">
          <w:t>5.</w:t>
        </w:r>
        <w:r w:rsidRPr="00C45CEC">
          <w:tab/>
          <w:t>T</w:t>
        </w:r>
      </w:ins>
      <w:ins w:id="501" w:author="Ivan Cheng (鄭宜樺)" w:date="2023-07-21T16:03:00Z">
        <w:r w:rsidR="00BE5BDC" w:rsidRPr="00C45CEC">
          <w:t>3</w:t>
        </w:r>
      </w:ins>
      <w:ins w:id="502" w:author="Ivan Cheng (鄭宜樺)" w:date="2023-07-21T16:01:00Z">
        <w:r w:rsidRPr="00C45CEC">
          <w:t xml:space="preserve"> starts</w:t>
        </w:r>
      </w:ins>
      <w:ins w:id="503" w:author="Ivan Cheng (鄭宜樺)" w:date="2023-07-21T16:00:00Z">
        <w:r w:rsidRPr="00C45CEC">
          <w:t xml:space="preserve">. </w:t>
        </w:r>
      </w:ins>
    </w:p>
    <w:p w14:paraId="02E1E8E9" w14:textId="2BCBF1C4" w:rsidR="00D5176F" w:rsidRPr="00C45CEC" w:rsidRDefault="00D5176F">
      <w:pPr>
        <w:pStyle w:val="B10"/>
        <w:rPr>
          <w:ins w:id="504" w:author="Ivan Cheng (鄭宜樺)" w:date="2023-07-21T17:06:00Z"/>
        </w:rPr>
        <w:pPrChange w:id="505" w:author="Ivan Cheng (鄭宜樺)" w:date="2023-07-21T17:06:00Z">
          <w:pPr>
            <w:pStyle w:val="B10"/>
            <w:ind w:left="709" w:hanging="425"/>
          </w:pPr>
        </w:pPrChange>
      </w:pPr>
      <w:ins w:id="506" w:author="Ivan Cheng (鄭宜樺)" w:date="2023-07-21T17:06:00Z">
        <w:r w:rsidRPr="00C45CEC">
          <w:t>6.</w:t>
        </w:r>
        <w:r w:rsidRPr="00C45CEC">
          <w:tab/>
        </w:r>
      </w:ins>
      <w:ins w:id="507" w:author="Ivan Cheng (鄭宜樺)" w:date="2023-07-21T17:18:00Z">
        <w:r w:rsidR="00390DE9" w:rsidRPr="00C45CEC">
          <w:t xml:space="preserve">During T3 the UE shall send at least one </w:t>
        </w:r>
        <w:r w:rsidR="00390DE9" w:rsidRPr="00C45CEC">
          <w:rPr>
            <w:lang w:eastAsia="zh-CN"/>
          </w:rPr>
          <w:t xml:space="preserve">CSI report for </w:t>
        </w:r>
        <w:proofErr w:type="spellStart"/>
        <w:r w:rsidR="00390DE9" w:rsidRPr="00C45CEC">
          <w:rPr>
            <w:lang w:eastAsia="zh-CN"/>
          </w:rPr>
          <w:t>PSCell</w:t>
        </w:r>
        <w:proofErr w:type="spellEnd"/>
        <w:r w:rsidR="00390DE9" w:rsidRPr="00C45CEC">
          <w:rPr>
            <w:lang w:eastAsia="zh-CN"/>
          </w:rPr>
          <w:t xml:space="preserve"> with non-zero CQI index, otherwise </w:t>
        </w:r>
        <w:r w:rsidR="00390DE9" w:rsidRPr="00C45CEC">
          <w:t>increase the number of failed iterations by one, switch off the UE</w:t>
        </w:r>
        <w:r w:rsidR="00390DE9" w:rsidRPr="00C45CEC">
          <w:rPr>
            <w:lang w:eastAsia="zh-CN"/>
          </w:rPr>
          <w:t xml:space="preserve"> and continue to step 10.</w:t>
        </w:r>
      </w:ins>
    </w:p>
    <w:p w14:paraId="1D2B5865" w14:textId="711FEA7F" w:rsidR="00FE645F" w:rsidRPr="00C45CEC" w:rsidRDefault="00FE645F">
      <w:pPr>
        <w:pStyle w:val="B10"/>
        <w:rPr>
          <w:ins w:id="508" w:author="Ivan Cheng (鄭宜樺)" w:date="2023-07-21T17:08:00Z"/>
        </w:rPr>
        <w:pPrChange w:id="509" w:author="Ivan Cheng (鄭宜樺)" w:date="2023-07-21T17:08:00Z">
          <w:pPr>
            <w:pStyle w:val="B10"/>
            <w:ind w:left="709" w:hanging="425"/>
          </w:pPr>
        </w:pPrChange>
      </w:pPr>
      <w:ins w:id="510" w:author="Ivan Cheng (鄭宜樺)" w:date="2023-07-21T17:08:00Z">
        <w:r w:rsidRPr="00C45CEC">
          <w:t>7.</w:t>
        </w:r>
        <w:r w:rsidRPr="00C45CEC">
          <w:tab/>
          <w:t xml:space="preserve">The SS shall transmit </w:t>
        </w:r>
        <w:proofErr w:type="spellStart"/>
        <w:r w:rsidRPr="00C45CEC">
          <w:rPr>
            <w:rPrChange w:id="511" w:author="Ivan Cheng (鄭宜樺)" w:date="2023-07-21T17:08:00Z">
              <w:rPr>
                <w:i/>
                <w:lang w:eastAsia="zh-TW"/>
              </w:rPr>
            </w:rPrChange>
          </w:rPr>
          <w:t>RRCConnectionReconfiguration</w:t>
        </w:r>
        <w:proofErr w:type="spellEnd"/>
        <w:r w:rsidRPr="00C45CEC">
          <w:t xml:space="preserve"> message with condition EN-</w:t>
        </w:r>
        <w:proofErr w:type="spellStart"/>
        <w:r w:rsidRPr="00C45CEC">
          <w:t>DC_PSCell_Rel</w:t>
        </w:r>
        <w:proofErr w:type="spellEnd"/>
        <w:r w:rsidRPr="00C45CEC">
          <w:t xml:space="preserve"> according to TS 36.508 [25] Table 4.6.1-8 to release NR cell (</w:t>
        </w:r>
        <w:proofErr w:type="spellStart"/>
        <w:r w:rsidRPr="00C45CEC">
          <w:t>PSCell</w:t>
        </w:r>
        <w:proofErr w:type="spellEnd"/>
        <w:r w:rsidRPr="00C45CEC">
          <w:t xml:space="preserve">) after the UE has send at least one CQI report with non-zero CQI index for </w:t>
        </w:r>
        <w:proofErr w:type="spellStart"/>
        <w:r w:rsidRPr="00C45CEC">
          <w:t>PSCell</w:t>
        </w:r>
        <w:proofErr w:type="spellEnd"/>
        <w:r w:rsidRPr="00C45CEC">
          <w:t xml:space="preserve"> (Cell 2). T</w:t>
        </w:r>
      </w:ins>
      <w:ins w:id="512" w:author="Ivan Cheng (鄭宜樺)" w:date="2023-07-21T17:09:00Z">
        <w:r w:rsidRPr="00C45CEC">
          <w:t>4</w:t>
        </w:r>
      </w:ins>
      <w:ins w:id="513" w:author="Ivan Cheng (鄭宜樺)" w:date="2023-07-21T17:08:00Z">
        <w:r w:rsidRPr="00C45CEC">
          <w:t xml:space="preserve"> starts from the instant when the SS sends the last TTI containing the RRC message.</w:t>
        </w:r>
      </w:ins>
    </w:p>
    <w:p w14:paraId="22EAEDA4" w14:textId="709DC832" w:rsidR="00FE645F" w:rsidRPr="00C45CEC" w:rsidRDefault="00FE645F">
      <w:pPr>
        <w:pStyle w:val="B10"/>
        <w:rPr>
          <w:ins w:id="514" w:author="Ivan Cheng (鄭宜樺)" w:date="2023-07-21T17:08:00Z"/>
        </w:rPr>
        <w:pPrChange w:id="515" w:author="Ivan Cheng (鄭宜樺)" w:date="2023-07-21T17:08:00Z">
          <w:pPr>
            <w:pStyle w:val="B10"/>
            <w:ind w:left="709" w:hanging="425"/>
          </w:pPr>
        </w:pPrChange>
      </w:pPr>
      <w:ins w:id="516" w:author="Ivan Cheng (鄭宜樺)" w:date="2023-07-21T17:08:00Z">
        <w:r w:rsidRPr="00C45CEC">
          <w:t>8.</w:t>
        </w:r>
        <w:r w:rsidRPr="00C45CEC">
          <w:tab/>
          <w:t xml:space="preserve">The UE shall transmit an </w:t>
        </w:r>
        <w:proofErr w:type="spellStart"/>
        <w:r w:rsidRPr="00C45CEC">
          <w:rPr>
            <w:rPrChange w:id="517" w:author="Ivan Cheng (鄭宜樺)" w:date="2023-07-21T17:08:00Z">
              <w:rPr>
                <w:i/>
                <w:iCs/>
              </w:rPr>
            </w:rPrChange>
          </w:rPr>
          <w:t>RRCConnectionReconfigurationComplete</w:t>
        </w:r>
        <w:proofErr w:type="spellEnd"/>
        <w:r w:rsidRPr="00C45CEC">
          <w:t xml:space="preserve"> message.</w:t>
        </w:r>
      </w:ins>
    </w:p>
    <w:p w14:paraId="76890248" w14:textId="0AC2EC89" w:rsidR="00FE645F" w:rsidRPr="00C45CEC" w:rsidRDefault="00FE645F">
      <w:pPr>
        <w:pStyle w:val="B10"/>
        <w:rPr>
          <w:ins w:id="518" w:author="Ivan Cheng (鄭宜樺)" w:date="2023-07-21T17:09:00Z"/>
        </w:rPr>
        <w:pPrChange w:id="519" w:author="Ivan Cheng (鄭宜樺)" w:date="2023-07-21T17:09:00Z">
          <w:pPr>
            <w:pStyle w:val="B10"/>
            <w:ind w:left="709" w:hanging="425"/>
          </w:pPr>
        </w:pPrChange>
      </w:pPr>
      <w:ins w:id="520" w:author="Ivan Cheng (鄭宜樺)" w:date="2023-07-21T17:09:00Z">
        <w:r w:rsidRPr="00C45CEC">
          <w:t>9.</w:t>
        </w:r>
        <w:r w:rsidRPr="00C45CEC">
          <w:tab/>
          <w:t xml:space="preserve">The UE shall stop sending </w:t>
        </w:r>
      </w:ins>
      <w:ins w:id="521" w:author="Ivan Cheng (鄭宜樺)" w:date="2023-07-21T17:10:00Z">
        <w:r w:rsidRPr="00C45CEC">
          <w:t>PUSCH</w:t>
        </w:r>
      </w:ins>
      <w:ins w:id="522" w:author="Ivan Cheng (鄭宜樺)" w:date="2023-07-21T17:09:00Z">
        <w:r w:rsidRPr="00C45CEC">
          <w:t xml:space="preserve"> for </w:t>
        </w:r>
        <w:proofErr w:type="spellStart"/>
        <w:r w:rsidRPr="00C45CEC">
          <w:t>PSCell</w:t>
        </w:r>
        <w:proofErr w:type="spellEnd"/>
        <w:r w:rsidRPr="00C45CEC">
          <w:t xml:space="preserve"> no later than 20ms </w:t>
        </w:r>
      </w:ins>
      <w:ins w:id="523" w:author="Ivan Cheng (鄭宜樺)" w:date="2023-07-21T17:10:00Z">
        <w:r w:rsidRPr="00C45CEC">
          <w:t xml:space="preserve">into </w:t>
        </w:r>
      </w:ins>
      <w:ins w:id="524" w:author="Ivan Cheng (鄭宜樺)" w:date="2023-07-21T17:09:00Z">
        <w:r w:rsidRPr="00C45CEC">
          <w:t>T</w:t>
        </w:r>
      </w:ins>
      <w:ins w:id="525" w:author="Ivan Cheng (鄭宜樺)" w:date="2023-07-21T17:11:00Z">
        <w:r w:rsidRPr="00C45CEC">
          <w:t>4</w:t>
        </w:r>
      </w:ins>
      <w:ins w:id="526" w:author="Ivan Cheng (鄭宜樺)" w:date="2023-07-21T17:09:00Z">
        <w:r w:rsidRPr="00C45CEC">
          <w:t xml:space="preserve">, if </w:t>
        </w:r>
        <w:proofErr w:type="gramStart"/>
        <w:r w:rsidRPr="00C45CEC">
          <w:t>so</w:t>
        </w:r>
        <w:proofErr w:type="gramEnd"/>
        <w:r w:rsidRPr="00C45CEC">
          <w:t xml:space="preserve"> increase the number of passed iterations by one otherwise increase the number of failed iterations by one and switch off the UE.</w:t>
        </w:r>
      </w:ins>
    </w:p>
    <w:p w14:paraId="64F91D82" w14:textId="537CE5B5" w:rsidR="00DE1493" w:rsidRPr="00C45CEC" w:rsidRDefault="00DE1493" w:rsidP="00DE1493">
      <w:pPr>
        <w:pStyle w:val="B10"/>
        <w:rPr>
          <w:ins w:id="527" w:author="Ivan Cheng (鄭宜樺)" w:date="2023-07-20T16:27:00Z"/>
        </w:rPr>
      </w:pPr>
      <w:ins w:id="528" w:author="Ivan Cheng (鄭宜樺)" w:date="2023-07-20T16:27:00Z">
        <w:r w:rsidRPr="00C45CEC">
          <w:t>1</w:t>
        </w:r>
      </w:ins>
      <w:ins w:id="529" w:author="Ivan Cheng (鄭宜樺)" w:date="2023-07-21T17:11:00Z">
        <w:r w:rsidR="00FE645F" w:rsidRPr="00C45CEC">
          <w:t>0</w:t>
        </w:r>
      </w:ins>
      <w:ins w:id="530" w:author="Ivan Cheng (鄭宜樺)" w:date="2023-07-20T16:27:00Z">
        <w:r w:rsidRPr="00C45CEC">
          <w:t>.</w:t>
        </w:r>
        <w:r w:rsidRPr="00C45CEC">
          <w:tab/>
          <w:t>Set Cell 2 physical cell identity = ((current cell 2 physical cell identity + 1) mod 14 + 2) for the next iteration of the test procedure loop.</w:t>
        </w:r>
      </w:ins>
    </w:p>
    <w:p w14:paraId="37FCEFF4" w14:textId="5689A472" w:rsidR="00CD15B3" w:rsidRPr="00C45CEC" w:rsidRDefault="00CD15B3">
      <w:pPr>
        <w:pStyle w:val="B10"/>
        <w:rPr>
          <w:ins w:id="531" w:author="Ivan Cheng (鄭宜樺)" w:date="2023-07-21T17:18:00Z"/>
        </w:rPr>
        <w:pPrChange w:id="532" w:author="Ivan Cheng (鄭宜樺)" w:date="2023-07-21T17:19:00Z">
          <w:pPr>
            <w:pStyle w:val="B10"/>
            <w:ind w:left="709" w:hanging="425"/>
          </w:pPr>
        </w:pPrChange>
      </w:pPr>
      <w:ins w:id="533" w:author="Ivan Cheng (鄭宜樺)" w:date="2023-07-21T17:18:00Z">
        <w:r w:rsidRPr="00C45CEC">
          <w:t>1</w:t>
        </w:r>
      </w:ins>
      <w:ins w:id="534" w:author="Ivan Cheng (鄭宜樺)" w:date="2023-07-21T17:19:00Z">
        <w:r w:rsidRPr="00C45CEC">
          <w:t>1</w:t>
        </w:r>
      </w:ins>
      <w:ins w:id="535" w:author="Ivan Cheng (鄭宜樺)" w:date="2023-07-21T17:18:00Z">
        <w:r w:rsidRPr="00C45CEC">
          <w:t>.</w:t>
        </w:r>
        <w:r w:rsidRPr="00C45CEC">
          <w:tab/>
          <w:t xml:space="preserve">If the UE is not switched off, the SS shall transmit an </w:t>
        </w:r>
        <w:proofErr w:type="spellStart"/>
        <w:r w:rsidRPr="00C45CEC">
          <w:t>RRCConnectionRelease</w:t>
        </w:r>
        <w:proofErr w:type="spellEnd"/>
        <w:r w:rsidRPr="00C45CEC">
          <w:t xml:space="preserve"> message to release the RRC connection then, the SS transmits in Cell 1 a Paging message (including </w:t>
        </w:r>
        <w:proofErr w:type="spellStart"/>
        <w:r w:rsidRPr="00C45CEC">
          <w:t>PagingRecord</w:t>
        </w:r>
        <w:proofErr w:type="spellEnd"/>
        <w:r w:rsidRPr="00C45CEC">
          <w:t xml:space="preserve"> with UE-Identity) for the UE and ensures the UE is in State E-UTRA RRC_CONNECTED with generic parameter Connectivity E-UTRA/EPC. If paging succeeds, go to step 20, otherwise switches off the UE.</w:t>
        </w:r>
      </w:ins>
    </w:p>
    <w:p w14:paraId="7D8E40C6" w14:textId="541A404A" w:rsidR="00CD15B3" w:rsidRPr="00C45CEC" w:rsidRDefault="00CD15B3">
      <w:pPr>
        <w:pStyle w:val="B10"/>
        <w:rPr>
          <w:ins w:id="536" w:author="Ivan Cheng (鄭宜樺)" w:date="2023-07-21T17:18:00Z"/>
        </w:rPr>
        <w:pPrChange w:id="537" w:author="Ivan Cheng (鄭宜樺)" w:date="2023-07-21T17:19:00Z">
          <w:pPr>
            <w:pStyle w:val="B10"/>
            <w:ind w:left="709" w:hanging="425"/>
          </w:pPr>
        </w:pPrChange>
      </w:pPr>
      <w:ins w:id="538" w:author="Ivan Cheng (鄭宜樺)" w:date="2023-07-21T17:18:00Z">
        <w:r w:rsidRPr="00C45CEC">
          <w:t>1</w:t>
        </w:r>
      </w:ins>
      <w:ins w:id="539" w:author="Ivan Cheng (鄭宜樺)" w:date="2023-07-21T17:19:00Z">
        <w:r w:rsidRPr="00C45CEC">
          <w:t>2</w:t>
        </w:r>
      </w:ins>
      <w:ins w:id="540" w:author="Ivan Cheng (鄭宜樺)" w:date="2023-07-21T17:18:00Z">
        <w:r w:rsidRPr="00C45CEC">
          <w:t xml:space="preserve">. Switches on the UE and ensures the UE is in state E-UTRA RRC_CONNECTED with generic procedure parameters </w:t>
        </w:r>
        <w:r w:rsidRPr="00C45CEC">
          <w:rPr>
            <w:rPrChange w:id="541" w:author="Ivan Cheng (鄭宜樺)" w:date="2023-07-21T17:19:00Z">
              <w:rPr>
                <w:i/>
              </w:rPr>
            </w:rPrChange>
          </w:rPr>
          <w:t>Connectivity</w:t>
        </w:r>
        <w:r w:rsidRPr="00C45CEC">
          <w:t xml:space="preserve"> E-UTRA/EPC with Test Mode </w:t>
        </w:r>
        <w:r w:rsidRPr="00C45CEC">
          <w:rPr>
            <w:rPrChange w:id="542" w:author="Ivan Cheng (鄭宜樺)" w:date="2023-07-21T17:19:00Z">
              <w:rPr>
                <w:i/>
              </w:rPr>
            </w:rPrChange>
          </w:rPr>
          <w:t>On</w:t>
        </w:r>
        <w:r w:rsidRPr="00C45CEC">
          <w:t xml:space="preserve"> according to TS 38.508-1 [14] clause 4.5.</w:t>
        </w:r>
      </w:ins>
    </w:p>
    <w:p w14:paraId="5557E3AA" w14:textId="6AF150E0" w:rsidR="00CD15B3" w:rsidRPr="00C45CEC" w:rsidRDefault="00CD15B3">
      <w:pPr>
        <w:pStyle w:val="B10"/>
        <w:rPr>
          <w:ins w:id="543" w:author="Ivan Cheng (鄭宜樺)" w:date="2023-07-21T17:18:00Z"/>
        </w:rPr>
        <w:pPrChange w:id="544" w:author="Ivan Cheng (鄭宜樺)" w:date="2023-07-21T17:19:00Z">
          <w:pPr>
            <w:pStyle w:val="B10"/>
            <w:ind w:left="709" w:hanging="425"/>
          </w:pPr>
        </w:pPrChange>
      </w:pPr>
      <w:ins w:id="545" w:author="Ivan Cheng (鄭宜樺)" w:date="2023-07-21T17:19:00Z">
        <w:r w:rsidRPr="00C45CEC">
          <w:t>13</w:t>
        </w:r>
      </w:ins>
      <w:ins w:id="546" w:author="Ivan Cheng (鄭宜樺)" w:date="2023-07-21T17:18:00Z">
        <w:r w:rsidRPr="00C45CEC">
          <w:t>.</w:t>
        </w:r>
        <w:r w:rsidRPr="00C45CEC">
          <w:tab/>
          <w:t>Repeat step 2-1</w:t>
        </w:r>
      </w:ins>
      <w:ins w:id="547" w:author="Ivan Cheng (鄭宜樺)" w:date="2023-07-21T17:19:00Z">
        <w:r w:rsidRPr="00C45CEC">
          <w:t>2</w:t>
        </w:r>
      </w:ins>
      <w:ins w:id="548" w:author="Ivan Cheng (鄭宜樺)" w:date="2023-07-21T17:18:00Z">
        <w:r w:rsidRPr="00C45CEC">
          <w:t xml:space="preserve"> until a test verdict has been achieved.</w:t>
        </w:r>
      </w:ins>
    </w:p>
    <w:p w14:paraId="2AD914A1" w14:textId="77777777" w:rsidR="00DE1493" w:rsidRPr="00C45CEC" w:rsidRDefault="00DE1493" w:rsidP="00A049CF">
      <w:pPr>
        <w:rPr>
          <w:ins w:id="549" w:author="Ivan Cheng (鄭宜樺)" w:date="2023-07-14T16:09:00Z"/>
        </w:rPr>
      </w:pPr>
    </w:p>
    <w:p w14:paraId="1380A137" w14:textId="48F7D4F0" w:rsidR="007A5768" w:rsidRPr="00C45CEC" w:rsidRDefault="007A5768" w:rsidP="007A5768">
      <w:pPr>
        <w:pStyle w:val="H6"/>
        <w:rPr>
          <w:ins w:id="550" w:author="Ivan Cheng (鄭宜樺)" w:date="2023-07-14T16:09:00Z"/>
          <w:lang w:eastAsia="sv-SE"/>
        </w:rPr>
      </w:pPr>
      <w:ins w:id="551" w:author="Ivan Cheng (鄭宜樺)" w:date="2023-07-14T16:09:00Z">
        <w:r w:rsidRPr="00C45CEC">
          <w:rPr>
            <w:lang w:eastAsia="sv-SE"/>
          </w:rPr>
          <w:t>4.5.10.1.4.3</w:t>
        </w:r>
        <w:r w:rsidRPr="00C45CEC">
          <w:rPr>
            <w:lang w:eastAsia="sv-SE"/>
          </w:rPr>
          <w:tab/>
          <w:t>Message contents</w:t>
        </w:r>
      </w:ins>
    </w:p>
    <w:p w14:paraId="48B56E15" w14:textId="2FBBC37E" w:rsidR="007A5768" w:rsidRPr="00C45CEC" w:rsidRDefault="007A5768" w:rsidP="007A5768">
      <w:pPr>
        <w:keepNext/>
        <w:keepLines/>
        <w:rPr>
          <w:ins w:id="552" w:author="Ivan Cheng (鄭宜樺)" w:date="2023-07-14T16:09:00Z"/>
          <w:lang w:eastAsia="sv-SE"/>
        </w:rPr>
      </w:pPr>
      <w:ins w:id="553" w:author="Ivan Cheng (鄭宜樺)" w:date="2023-07-14T16:09:00Z">
        <w:r w:rsidRPr="00C45CEC">
          <w:rPr>
            <w:lang w:eastAsia="sv-SE"/>
          </w:rPr>
          <w:t>Message contents are according to TS 38.508-1 [14] clause 7.3 with following exceptions:</w:t>
        </w:r>
      </w:ins>
    </w:p>
    <w:p w14:paraId="54487F5D" w14:textId="4800EBDF" w:rsidR="00B15A43" w:rsidRPr="00C45CEC" w:rsidRDefault="00B15A43" w:rsidP="00B15A43">
      <w:pPr>
        <w:pStyle w:val="TH"/>
        <w:rPr>
          <w:ins w:id="554" w:author="Ivan Cheng (鄭宜樺)" w:date="2023-07-19T14:56:00Z"/>
        </w:rPr>
      </w:pPr>
      <w:ins w:id="555" w:author="Ivan Cheng (鄭宜樺)" w:date="2023-07-19T14:56:00Z">
        <w:r w:rsidRPr="00C45CEC">
          <w:t>Table 4</w:t>
        </w:r>
        <w:r w:rsidRPr="00C45CEC">
          <w:rPr>
            <w:lang w:eastAsia="sv-SE"/>
          </w:rPr>
          <w:t>.5.10.1.4.3-</w:t>
        </w:r>
        <w:r w:rsidRPr="00C45CEC">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15A43" w:rsidRPr="00C45CEC" w14:paraId="600017D5" w14:textId="77777777" w:rsidTr="004E39B4">
        <w:trPr>
          <w:cantSplit/>
          <w:jc w:val="center"/>
          <w:ins w:id="556" w:author="Ivan Cheng (鄭宜樺)" w:date="2023-07-19T14:56:00Z"/>
        </w:trPr>
        <w:tc>
          <w:tcPr>
            <w:tcW w:w="9697" w:type="dxa"/>
            <w:gridSpan w:val="2"/>
          </w:tcPr>
          <w:p w14:paraId="7C4AE354" w14:textId="77777777" w:rsidR="00B15A43" w:rsidRPr="00C45CEC" w:rsidRDefault="00B15A43" w:rsidP="004E39B4">
            <w:pPr>
              <w:pStyle w:val="TAH"/>
              <w:rPr>
                <w:ins w:id="557" w:author="Ivan Cheng (鄭宜樺)" w:date="2023-07-19T14:56:00Z"/>
              </w:rPr>
            </w:pPr>
            <w:ins w:id="558" w:author="Ivan Cheng (鄭宜樺)" w:date="2023-07-19T14:56:00Z">
              <w:r w:rsidRPr="00C45CEC">
                <w:t>Default Message Contents</w:t>
              </w:r>
            </w:ins>
          </w:p>
        </w:tc>
      </w:tr>
      <w:tr w:rsidR="00B15A43" w:rsidRPr="00C45CEC" w14:paraId="49585F80" w14:textId="77777777" w:rsidTr="004E39B4">
        <w:trPr>
          <w:cantSplit/>
          <w:jc w:val="center"/>
          <w:ins w:id="559" w:author="Ivan Cheng (鄭宜樺)" w:date="2023-07-19T14:56:00Z"/>
        </w:trPr>
        <w:tc>
          <w:tcPr>
            <w:tcW w:w="3496" w:type="dxa"/>
          </w:tcPr>
          <w:p w14:paraId="7E9F2C34" w14:textId="77777777" w:rsidR="00B15A43" w:rsidRPr="00C45CEC" w:rsidRDefault="00B15A43" w:rsidP="004E39B4">
            <w:pPr>
              <w:pStyle w:val="TAL"/>
              <w:rPr>
                <w:ins w:id="560" w:author="Ivan Cheng (鄭宜樺)" w:date="2023-07-19T14:56:00Z"/>
              </w:rPr>
            </w:pPr>
            <w:ins w:id="561" w:author="Ivan Cheng (鄭宜樺)" w:date="2023-07-19T14:56:00Z">
              <w:r w:rsidRPr="00C45CEC">
                <w:t>Common contents of system information blocks exceptions</w:t>
              </w:r>
            </w:ins>
          </w:p>
        </w:tc>
        <w:tc>
          <w:tcPr>
            <w:tcW w:w="6201" w:type="dxa"/>
          </w:tcPr>
          <w:p w14:paraId="3B6FC153" w14:textId="77777777" w:rsidR="00B15A43" w:rsidRPr="00C45CEC" w:rsidRDefault="00B15A43" w:rsidP="004E39B4">
            <w:pPr>
              <w:pStyle w:val="TAL"/>
              <w:rPr>
                <w:ins w:id="562" w:author="Ivan Cheng (鄭宜樺)" w:date="2023-07-19T14:56:00Z"/>
              </w:rPr>
            </w:pPr>
          </w:p>
        </w:tc>
      </w:tr>
      <w:tr w:rsidR="00B15A43" w:rsidRPr="00C45CEC" w14:paraId="56E85A49" w14:textId="77777777" w:rsidTr="004E39B4">
        <w:trPr>
          <w:cantSplit/>
          <w:jc w:val="center"/>
          <w:ins w:id="563" w:author="Ivan Cheng (鄭宜樺)" w:date="2023-07-19T14:56:00Z"/>
        </w:trPr>
        <w:tc>
          <w:tcPr>
            <w:tcW w:w="3496" w:type="dxa"/>
          </w:tcPr>
          <w:p w14:paraId="5E547CE0" w14:textId="77777777" w:rsidR="00B15A43" w:rsidRPr="00C45CEC" w:rsidRDefault="00B15A43" w:rsidP="004E39B4">
            <w:pPr>
              <w:pStyle w:val="TAL"/>
              <w:rPr>
                <w:ins w:id="564" w:author="Ivan Cheng (鄭宜樺)" w:date="2023-07-19T14:56:00Z"/>
              </w:rPr>
            </w:pPr>
            <w:ins w:id="565" w:author="Ivan Cheng (鄭宜樺)" w:date="2023-07-19T14:56:00Z">
              <w:r w:rsidRPr="00C45CEC">
                <w:t>Default RRC messages and information elements contents exceptions</w:t>
              </w:r>
            </w:ins>
          </w:p>
        </w:tc>
        <w:tc>
          <w:tcPr>
            <w:tcW w:w="6201" w:type="dxa"/>
          </w:tcPr>
          <w:p w14:paraId="40B42F55" w14:textId="77777777" w:rsidR="00B15A43" w:rsidRPr="00C45CEC" w:rsidRDefault="00B15A43" w:rsidP="00B15A43">
            <w:pPr>
              <w:pStyle w:val="TAL"/>
              <w:keepNext w:val="0"/>
              <w:keepLines w:val="0"/>
              <w:rPr>
                <w:ins w:id="566" w:author="Ivan Cheng (鄭宜樺)" w:date="2023-07-19T14:57:00Z"/>
              </w:rPr>
            </w:pPr>
            <w:ins w:id="567" w:author="Ivan Cheng (鄭宜樺)" w:date="2023-07-19T14:57:00Z">
              <w:r w:rsidRPr="00C45CEC">
                <w:t>Table H.3.1-1</w:t>
              </w:r>
            </w:ins>
          </w:p>
          <w:p w14:paraId="5B889CFB" w14:textId="0612A441" w:rsidR="00B15A43" w:rsidRPr="00C45CEC" w:rsidRDefault="00B15A43" w:rsidP="00B15A43">
            <w:pPr>
              <w:pStyle w:val="TAL"/>
              <w:rPr>
                <w:ins w:id="568" w:author="Ivan Cheng (鄭宜樺)" w:date="2023-07-19T15:36:00Z"/>
              </w:rPr>
            </w:pPr>
            <w:ins w:id="569" w:author="Ivan Cheng (鄭宜樺)" w:date="2023-07-19T14:57:00Z">
              <w:r w:rsidRPr="00C45CEC">
                <w:t xml:space="preserve">Table H.3.1-7 with Condition Deactivated </w:t>
              </w:r>
            </w:ins>
            <w:proofErr w:type="spellStart"/>
            <w:ins w:id="570" w:author="Ivan Cheng (鄭宜樺)" w:date="2023-07-19T15:35:00Z">
              <w:r w:rsidR="00167411" w:rsidRPr="00C45CEC">
                <w:t>P</w:t>
              </w:r>
            </w:ins>
            <w:ins w:id="571" w:author="Ivan Cheng (鄭宜樺)" w:date="2023-07-19T14:57:00Z">
              <w:r w:rsidRPr="00C45CEC">
                <w:t>SCell</w:t>
              </w:r>
            </w:ins>
            <w:proofErr w:type="spellEnd"/>
          </w:p>
          <w:p w14:paraId="143416B3" w14:textId="04D87CD6" w:rsidR="001D4A9D" w:rsidRPr="00C45CEC" w:rsidRDefault="001D4A9D" w:rsidP="00B15A43">
            <w:pPr>
              <w:pStyle w:val="TAL"/>
              <w:rPr>
                <w:ins w:id="572" w:author="Ivan Cheng (鄭宜樺)" w:date="2023-07-19T15:36:00Z"/>
              </w:rPr>
            </w:pPr>
            <w:ins w:id="573" w:author="Ivan Cheng (鄭宜樺)" w:date="2023-07-19T15:36:00Z">
              <w:r w:rsidRPr="00C45CEC">
                <w:t>Table H.3.1-8 with Condition SSB BFD</w:t>
              </w:r>
            </w:ins>
          </w:p>
          <w:p w14:paraId="7D679FEC" w14:textId="4D723B05" w:rsidR="001D4A9D" w:rsidRPr="00C45CEC" w:rsidRDefault="001D4A9D" w:rsidP="00B15A43">
            <w:pPr>
              <w:pStyle w:val="TAL"/>
              <w:rPr>
                <w:ins w:id="574" w:author="Ivan Cheng (鄭宜樺)" w:date="2023-07-19T14:57:00Z"/>
              </w:rPr>
            </w:pPr>
            <w:ins w:id="575" w:author="Ivan Cheng (鄭宜樺)" w:date="2023-07-19T15:36:00Z">
              <w:r w:rsidRPr="00C45CEC">
                <w:t>Table H.3.1-8 with Condition SSB RLM</w:t>
              </w:r>
            </w:ins>
          </w:p>
          <w:p w14:paraId="6A47933C" w14:textId="22FB1F81" w:rsidR="00B15A43" w:rsidRPr="00C45CEC" w:rsidRDefault="00B15A43" w:rsidP="00B15A43">
            <w:pPr>
              <w:pStyle w:val="TAL"/>
              <w:rPr>
                <w:ins w:id="576" w:author="Ivan Cheng (鄭宜樺)" w:date="2023-07-19T14:56:00Z"/>
              </w:rPr>
            </w:pPr>
            <w:ins w:id="577" w:author="Ivan Cheng (鄭宜樺)" w:date="2023-07-19T14:57:00Z">
              <w:r w:rsidRPr="00C45CEC">
                <w:rPr>
                  <w:rFonts w:cs="v4.2.0"/>
                </w:rPr>
                <w:t>Table 7.3.1-3 in TS 38.508-1 [14] with condition SMTC.1</w:t>
              </w:r>
            </w:ins>
          </w:p>
        </w:tc>
      </w:tr>
    </w:tbl>
    <w:p w14:paraId="2ADC752B" w14:textId="41D04B7B" w:rsidR="00B15A43" w:rsidRPr="00C45CEC" w:rsidRDefault="00B15A43" w:rsidP="00B15A43">
      <w:pPr>
        <w:rPr>
          <w:ins w:id="578" w:author="Ivan Cheng (鄭宜樺)" w:date="2023-07-19T14:57:00Z"/>
          <w:lang w:eastAsia="sv-SE"/>
        </w:rPr>
      </w:pPr>
    </w:p>
    <w:p w14:paraId="287DF2FE" w14:textId="6B0E2D51" w:rsidR="00D67A3A" w:rsidRPr="00C45CEC" w:rsidRDefault="00D67A3A" w:rsidP="00D67A3A">
      <w:pPr>
        <w:pStyle w:val="TH"/>
        <w:rPr>
          <w:ins w:id="579" w:author="Ivan Cheng (鄭宜樺)" w:date="2023-07-19T15:54:00Z"/>
        </w:rPr>
      </w:pPr>
      <w:ins w:id="580" w:author="Ivan Cheng (鄭宜樺)" w:date="2023-07-19T15:54:00Z">
        <w:r w:rsidRPr="00C45CEC">
          <w:lastRenderedPageBreak/>
          <w:t xml:space="preserve">Table </w:t>
        </w:r>
      </w:ins>
      <w:ins w:id="581" w:author="Ivan Cheng (鄭宜樺)" w:date="2023-07-19T15:55:00Z">
        <w:r w:rsidRPr="00C45CEC">
          <w:t>4</w:t>
        </w:r>
      </w:ins>
      <w:ins w:id="582" w:author="Ivan Cheng (鄭宜樺)" w:date="2023-07-19T15:54:00Z">
        <w:r w:rsidRPr="00C45CEC">
          <w:rPr>
            <w:lang w:eastAsia="sv-SE"/>
          </w:rPr>
          <w:t>.5.</w:t>
        </w:r>
      </w:ins>
      <w:ins w:id="583" w:author="Ivan Cheng (鄭宜樺)" w:date="2023-07-19T15:55:00Z">
        <w:r w:rsidRPr="00C45CEC">
          <w:rPr>
            <w:lang w:eastAsia="sv-SE"/>
          </w:rPr>
          <w:t>10</w:t>
        </w:r>
      </w:ins>
      <w:ins w:id="584" w:author="Ivan Cheng (鄭宜樺)" w:date="2023-07-19T15:54:00Z">
        <w:r w:rsidRPr="00C45CEC">
          <w:rPr>
            <w:lang w:eastAsia="sv-SE"/>
          </w:rPr>
          <w:t>.1.4.3</w:t>
        </w:r>
        <w:r w:rsidRPr="00C45CEC">
          <w:t xml:space="preserve">-2: </w:t>
        </w:r>
        <w:proofErr w:type="spellStart"/>
        <w:r w:rsidRPr="00C45CEC">
          <w:rPr>
            <w:i/>
          </w:rPr>
          <w:t>RRCReconfiguration</w:t>
        </w:r>
        <w:proofErr w:type="spellEnd"/>
        <w:r w:rsidRPr="00C45CEC">
          <w:t xml:space="preserve">: </w:t>
        </w:r>
      </w:ins>
      <w:proofErr w:type="spellStart"/>
      <w:ins w:id="585" w:author="Ivan Cheng (鄭宜樺)" w:date="2023-07-19T15:55:00Z">
        <w:r w:rsidRPr="00C45CEC">
          <w:t>P</w:t>
        </w:r>
      </w:ins>
      <w:ins w:id="586" w:author="Ivan Cheng (鄭宜樺)" w:date="2023-07-19T15:54:00Z">
        <w:r w:rsidRPr="00C45CEC">
          <w:t>SCell</w:t>
        </w:r>
        <w:proofErr w:type="spellEnd"/>
        <w:r w:rsidRPr="00C45CEC">
          <w:t xml:space="preserve">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7A3A" w:rsidRPr="00C45CEC" w14:paraId="5FAB3046" w14:textId="77777777" w:rsidTr="004E39B4">
        <w:trPr>
          <w:gridBefore w:val="1"/>
          <w:wBefore w:w="9" w:type="dxa"/>
          <w:ins w:id="587" w:author="Ivan Cheng (鄭宜樺)" w:date="2023-07-19T15:54:00Z"/>
        </w:trPr>
        <w:tc>
          <w:tcPr>
            <w:tcW w:w="9738" w:type="dxa"/>
            <w:gridSpan w:val="4"/>
          </w:tcPr>
          <w:p w14:paraId="02DFD2EB" w14:textId="19ED66E7" w:rsidR="00D67A3A" w:rsidRPr="00C45CEC" w:rsidRDefault="00D67A3A" w:rsidP="004E39B4">
            <w:pPr>
              <w:pStyle w:val="TAL"/>
              <w:rPr>
                <w:ins w:id="588" w:author="Ivan Cheng (鄭宜樺)" w:date="2023-07-19T15:54:00Z"/>
              </w:rPr>
            </w:pPr>
            <w:ins w:id="589" w:author="Ivan Cheng (鄭宜樺)" w:date="2023-07-19T15:54:00Z">
              <w:r w:rsidRPr="00C45CEC">
                <w:t xml:space="preserve">Derivation Path: TS 38.508-1 [14], Table 4.6.1-13 with condition NR_MEAS and </w:t>
              </w:r>
            </w:ins>
            <w:proofErr w:type="spellStart"/>
            <w:ins w:id="590" w:author="Ivan Cheng (鄭宜樺)" w:date="2023-07-19T15:55:00Z">
              <w:r w:rsidRPr="00C45CEC">
                <w:t>P</w:t>
              </w:r>
            </w:ins>
            <w:ins w:id="591" w:author="Ivan Cheng (鄭宜樺)" w:date="2023-07-19T15:54:00Z">
              <w:r w:rsidRPr="00C45CEC">
                <w:t>SCell_add</w:t>
              </w:r>
              <w:proofErr w:type="spellEnd"/>
            </w:ins>
          </w:p>
        </w:tc>
      </w:tr>
      <w:tr w:rsidR="00D67A3A" w:rsidRPr="00C45CEC" w14:paraId="624F7AEE" w14:textId="77777777" w:rsidTr="004E39B4">
        <w:tblPrEx>
          <w:tblCellMar>
            <w:left w:w="108" w:type="dxa"/>
            <w:right w:w="108" w:type="dxa"/>
          </w:tblCellMar>
        </w:tblPrEx>
        <w:trPr>
          <w:ins w:id="592" w:author="Ivan Cheng (鄭宜樺)" w:date="2023-07-19T15:54:00Z"/>
        </w:trPr>
        <w:tc>
          <w:tcPr>
            <w:tcW w:w="4535" w:type="dxa"/>
            <w:gridSpan w:val="2"/>
          </w:tcPr>
          <w:p w14:paraId="4567E265" w14:textId="77777777" w:rsidR="00D67A3A" w:rsidRPr="00C45CEC" w:rsidRDefault="00D67A3A" w:rsidP="004E39B4">
            <w:pPr>
              <w:pStyle w:val="TAH"/>
              <w:rPr>
                <w:ins w:id="593" w:author="Ivan Cheng (鄭宜樺)" w:date="2023-07-19T15:54:00Z"/>
              </w:rPr>
            </w:pPr>
            <w:ins w:id="594" w:author="Ivan Cheng (鄭宜樺)" w:date="2023-07-19T15:54:00Z">
              <w:r w:rsidRPr="00C45CEC">
                <w:t>Information Element</w:t>
              </w:r>
            </w:ins>
          </w:p>
        </w:tc>
        <w:tc>
          <w:tcPr>
            <w:tcW w:w="2267" w:type="dxa"/>
          </w:tcPr>
          <w:p w14:paraId="3D651BED" w14:textId="77777777" w:rsidR="00D67A3A" w:rsidRPr="00C45CEC" w:rsidRDefault="00D67A3A" w:rsidP="004E39B4">
            <w:pPr>
              <w:pStyle w:val="TAH"/>
              <w:rPr>
                <w:ins w:id="595" w:author="Ivan Cheng (鄭宜樺)" w:date="2023-07-19T15:54:00Z"/>
              </w:rPr>
            </w:pPr>
            <w:ins w:id="596" w:author="Ivan Cheng (鄭宜樺)" w:date="2023-07-19T15:54:00Z">
              <w:r w:rsidRPr="00C45CEC">
                <w:t>Value/remark</w:t>
              </w:r>
            </w:ins>
          </w:p>
        </w:tc>
        <w:tc>
          <w:tcPr>
            <w:tcW w:w="1700" w:type="dxa"/>
          </w:tcPr>
          <w:p w14:paraId="6AED27C4" w14:textId="77777777" w:rsidR="00D67A3A" w:rsidRPr="00C45CEC" w:rsidRDefault="00D67A3A" w:rsidP="004E39B4">
            <w:pPr>
              <w:pStyle w:val="TAH"/>
              <w:rPr>
                <w:ins w:id="597" w:author="Ivan Cheng (鄭宜樺)" w:date="2023-07-19T15:54:00Z"/>
              </w:rPr>
            </w:pPr>
            <w:ins w:id="598" w:author="Ivan Cheng (鄭宜樺)" w:date="2023-07-19T15:54:00Z">
              <w:r w:rsidRPr="00C45CEC">
                <w:t>Comment</w:t>
              </w:r>
            </w:ins>
          </w:p>
        </w:tc>
        <w:tc>
          <w:tcPr>
            <w:tcW w:w="1245" w:type="dxa"/>
          </w:tcPr>
          <w:p w14:paraId="271B6DC9" w14:textId="77777777" w:rsidR="00D67A3A" w:rsidRPr="00C45CEC" w:rsidRDefault="00D67A3A" w:rsidP="004E39B4">
            <w:pPr>
              <w:pStyle w:val="TAH"/>
              <w:rPr>
                <w:ins w:id="599" w:author="Ivan Cheng (鄭宜樺)" w:date="2023-07-19T15:54:00Z"/>
              </w:rPr>
            </w:pPr>
            <w:ins w:id="600" w:author="Ivan Cheng (鄭宜樺)" w:date="2023-07-19T15:54:00Z">
              <w:r w:rsidRPr="00C45CEC">
                <w:t>Condition</w:t>
              </w:r>
            </w:ins>
          </w:p>
        </w:tc>
      </w:tr>
      <w:tr w:rsidR="00D67A3A" w:rsidRPr="00C45CEC" w14:paraId="456F944F" w14:textId="77777777" w:rsidTr="004E39B4">
        <w:tblPrEx>
          <w:tblCellMar>
            <w:left w:w="108" w:type="dxa"/>
            <w:right w:w="108" w:type="dxa"/>
          </w:tblCellMar>
        </w:tblPrEx>
        <w:trPr>
          <w:ins w:id="601" w:author="Ivan Cheng (鄭宜樺)" w:date="2023-07-19T15:54:00Z"/>
        </w:trPr>
        <w:tc>
          <w:tcPr>
            <w:tcW w:w="4535" w:type="dxa"/>
            <w:gridSpan w:val="2"/>
          </w:tcPr>
          <w:p w14:paraId="1E2BDE2B" w14:textId="77777777" w:rsidR="00D67A3A" w:rsidRPr="00C45CEC" w:rsidRDefault="00D67A3A" w:rsidP="004E39B4">
            <w:pPr>
              <w:pStyle w:val="TAL"/>
              <w:rPr>
                <w:ins w:id="602" w:author="Ivan Cheng (鄭宜樺)" w:date="2023-07-19T15:54:00Z"/>
              </w:rPr>
            </w:pPr>
            <w:proofErr w:type="spellStart"/>
            <w:proofErr w:type="gramStart"/>
            <w:ins w:id="603" w:author="Ivan Cheng (鄭宜樺)" w:date="2023-07-19T15:54:00Z">
              <w:r w:rsidRPr="00C45CEC">
                <w:t>RRCReconfiguration</w:t>
              </w:r>
              <w:proofErr w:type="spellEnd"/>
              <w:r w:rsidRPr="00C45CEC">
                <w:t xml:space="preserve"> ::=</w:t>
              </w:r>
              <w:proofErr w:type="gramEnd"/>
              <w:r w:rsidRPr="00C45CEC">
                <w:t xml:space="preserve"> SEQUENCE {</w:t>
              </w:r>
            </w:ins>
          </w:p>
        </w:tc>
        <w:tc>
          <w:tcPr>
            <w:tcW w:w="2267" w:type="dxa"/>
          </w:tcPr>
          <w:p w14:paraId="13F6EC11" w14:textId="77777777" w:rsidR="00D67A3A" w:rsidRPr="00C45CEC" w:rsidRDefault="00D67A3A" w:rsidP="004E39B4">
            <w:pPr>
              <w:pStyle w:val="TAL"/>
              <w:rPr>
                <w:ins w:id="604" w:author="Ivan Cheng (鄭宜樺)" w:date="2023-07-19T15:54:00Z"/>
              </w:rPr>
            </w:pPr>
          </w:p>
        </w:tc>
        <w:tc>
          <w:tcPr>
            <w:tcW w:w="1700" w:type="dxa"/>
          </w:tcPr>
          <w:p w14:paraId="02CB16DB" w14:textId="77777777" w:rsidR="00D67A3A" w:rsidRPr="00C45CEC" w:rsidRDefault="00D67A3A" w:rsidP="004E39B4">
            <w:pPr>
              <w:pStyle w:val="TAL"/>
              <w:rPr>
                <w:ins w:id="605" w:author="Ivan Cheng (鄭宜樺)" w:date="2023-07-19T15:54:00Z"/>
              </w:rPr>
            </w:pPr>
          </w:p>
        </w:tc>
        <w:tc>
          <w:tcPr>
            <w:tcW w:w="1245" w:type="dxa"/>
          </w:tcPr>
          <w:p w14:paraId="44387865" w14:textId="77777777" w:rsidR="00D67A3A" w:rsidRPr="00C45CEC" w:rsidRDefault="00D67A3A" w:rsidP="004E39B4">
            <w:pPr>
              <w:pStyle w:val="TAL"/>
              <w:rPr>
                <w:ins w:id="606" w:author="Ivan Cheng (鄭宜樺)" w:date="2023-07-19T15:54:00Z"/>
              </w:rPr>
            </w:pPr>
          </w:p>
        </w:tc>
      </w:tr>
      <w:tr w:rsidR="00D67A3A" w:rsidRPr="00C45CEC" w14:paraId="2CDBD47A" w14:textId="77777777" w:rsidTr="004E39B4">
        <w:tblPrEx>
          <w:tblCellMar>
            <w:left w:w="108" w:type="dxa"/>
            <w:right w:w="108" w:type="dxa"/>
          </w:tblCellMar>
        </w:tblPrEx>
        <w:trPr>
          <w:ins w:id="607" w:author="Ivan Cheng (鄭宜樺)" w:date="2023-07-19T15:54:00Z"/>
        </w:trPr>
        <w:tc>
          <w:tcPr>
            <w:tcW w:w="4535" w:type="dxa"/>
            <w:gridSpan w:val="2"/>
          </w:tcPr>
          <w:p w14:paraId="64996E78" w14:textId="77777777" w:rsidR="00D67A3A" w:rsidRPr="00C45CEC" w:rsidRDefault="00D67A3A" w:rsidP="004E39B4">
            <w:pPr>
              <w:pStyle w:val="TAL"/>
              <w:rPr>
                <w:ins w:id="608" w:author="Ivan Cheng (鄭宜樺)" w:date="2023-07-19T15:54:00Z"/>
              </w:rPr>
            </w:pPr>
            <w:ins w:id="609" w:author="Ivan Cheng (鄭宜樺)" w:date="2023-07-19T15:54:00Z">
              <w:r w:rsidRPr="00C45CEC">
                <w:t xml:space="preserve">  </w:t>
              </w:r>
              <w:proofErr w:type="spellStart"/>
              <w:r w:rsidRPr="00C45CEC">
                <w:t>criticalExtensions</w:t>
              </w:r>
              <w:proofErr w:type="spellEnd"/>
              <w:r w:rsidRPr="00C45CEC">
                <w:t xml:space="preserve"> CHOICE {</w:t>
              </w:r>
            </w:ins>
          </w:p>
        </w:tc>
        <w:tc>
          <w:tcPr>
            <w:tcW w:w="2267" w:type="dxa"/>
          </w:tcPr>
          <w:p w14:paraId="6D2FCE47" w14:textId="77777777" w:rsidR="00D67A3A" w:rsidRPr="00C45CEC" w:rsidRDefault="00D67A3A" w:rsidP="004E39B4">
            <w:pPr>
              <w:pStyle w:val="TAL"/>
              <w:rPr>
                <w:ins w:id="610" w:author="Ivan Cheng (鄭宜樺)" w:date="2023-07-19T15:54:00Z"/>
              </w:rPr>
            </w:pPr>
          </w:p>
        </w:tc>
        <w:tc>
          <w:tcPr>
            <w:tcW w:w="1700" w:type="dxa"/>
          </w:tcPr>
          <w:p w14:paraId="5E096E15" w14:textId="77777777" w:rsidR="00D67A3A" w:rsidRPr="00C45CEC" w:rsidRDefault="00D67A3A" w:rsidP="004E39B4">
            <w:pPr>
              <w:pStyle w:val="TAL"/>
              <w:rPr>
                <w:ins w:id="611" w:author="Ivan Cheng (鄭宜樺)" w:date="2023-07-19T15:54:00Z"/>
              </w:rPr>
            </w:pPr>
          </w:p>
        </w:tc>
        <w:tc>
          <w:tcPr>
            <w:tcW w:w="1245" w:type="dxa"/>
          </w:tcPr>
          <w:p w14:paraId="2AD0F1DF" w14:textId="77777777" w:rsidR="00D67A3A" w:rsidRPr="00C45CEC" w:rsidRDefault="00D67A3A" w:rsidP="004E39B4">
            <w:pPr>
              <w:pStyle w:val="TAL"/>
              <w:rPr>
                <w:ins w:id="612" w:author="Ivan Cheng (鄭宜樺)" w:date="2023-07-19T15:54:00Z"/>
              </w:rPr>
            </w:pPr>
          </w:p>
        </w:tc>
      </w:tr>
      <w:tr w:rsidR="00D67A3A" w:rsidRPr="00C45CEC" w14:paraId="3520798D" w14:textId="77777777" w:rsidTr="004E39B4">
        <w:tblPrEx>
          <w:tblCellMar>
            <w:left w:w="108" w:type="dxa"/>
            <w:right w:w="108" w:type="dxa"/>
          </w:tblCellMar>
        </w:tblPrEx>
        <w:trPr>
          <w:ins w:id="613" w:author="Ivan Cheng (鄭宜樺)" w:date="2023-07-19T15:54:00Z"/>
        </w:trPr>
        <w:tc>
          <w:tcPr>
            <w:tcW w:w="4535" w:type="dxa"/>
            <w:gridSpan w:val="2"/>
            <w:tcBorders>
              <w:bottom w:val="single" w:sz="4" w:space="0" w:color="auto"/>
            </w:tcBorders>
          </w:tcPr>
          <w:p w14:paraId="08730558" w14:textId="77777777" w:rsidR="00D67A3A" w:rsidRPr="00C45CEC" w:rsidRDefault="00D67A3A" w:rsidP="004E39B4">
            <w:pPr>
              <w:pStyle w:val="TAL"/>
              <w:rPr>
                <w:ins w:id="614" w:author="Ivan Cheng (鄭宜樺)" w:date="2023-07-19T15:54:00Z"/>
              </w:rPr>
            </w:pPr>
            <w:ins w:id="615" w:author="Ivan Cheng (鄭宜樺)" w:date="2023-07-19T15:54:00Z">
              <w:r w:rsidRPr="00C45CEC">
                <w:t xml:space="preserve">    </w:t>
              </w:r>
              <w:proofErr w:type="spellStart"/>
              <w:proofErr w:type="gramStart"/>
              <w:r w:rsidRPr="00C45CEC">
                <w:t>rrcReconfiguration</w:t>
              </w:r>
              <w:proofErr w:type="spellEnd"/>
              <w:r w:rsidRPr="00C45CEC">
                <w:t xml:space="preserve"> ::=</w:t>
              </w:r>
              <w:proofErr w:type="gramEnd"/>
              <w:r w:rsidRPr="00C45CEC">
                <w:t xml:space="preserve"> SEQUENCE {</w:t>
              </w:r>
            </w:ins>
          </w:p>
        </w:tc>
        <w:tc>
          <w:tcPr>
            <w:tcW w:w="2267" w:type="dxa"/>
          </w:tcPr>
          <w:p w14:paraId="3FA0BD36" w14:textId="77777777" w:rsidR="00D67A3A" w:rsidRPr="00C45CEC" w:rsidRDefault="00D67A3A" w:rsidP="004E39B4">
            <w:pPr>
              <w:pStyle w:val="TAL"/>
              <w:rPr>
                <w:ins w:id="616" w:author="Ivan Cheng (鄭宜樺)" w:date="2023-07-19T15:54:00Z"/>
              </w:rPr>
            </w:pPr>
          </w:p>
        </w:tc>
        <w:tc>
          <w:tcPr>
            <w:tcW w:w="1700" w:type="dxa"/>
          </w:tcPr>
          <w:p w14:paraId="14879BF5" w14:textId="77777777" w:rsidR="00D67A3A" w:rsidRPr="00C45CEC" w:rsidRDefault="00D67A3A" w:rsidP="004E39B4">
            <w:pPr>
              <w:pStyle w:val="TAL"/>
              <w:rPr>
                <w:ins w:id="617" w:author="Ivan Cheng (鄭宜樺)" w:date="2023-07-19T15:54:00Z"/>
              </w:rPr>
            </w:pPr>
          </w:p>
        </w:tc>
        <w:tc>
          <w:tcPr>
            <w:tcW w:w="1245" w:type="dxa"/>
          </w:tcPr>
          <w:p w14:paraId="3176C997" w14:textId="77777777" w:rsidR="00D67A3A" w:rsidRPr="00C45CEC" w:rsidRDefault="00D67A3A" w:rsidP="004E39B4">
            <w:pPr>
              <w:pStyle w:val="TAL"/>
              <w:rPr>
                <w:ins w:id="618" w:author="Ivan Cheng (鄭宜樺)" w:date="2023-07-19T15:54:00Z"/>
              </w:rPr>
            </w:pPr>
          </w:p>
        </w:tc>
      </w:tr>
      <w:tr w:rsidR="00D67A3A" w:rsidRPr="00C45CEC" w14:paraId="36793635" w14:textId="77777777" w:rsidTr="004E39B4">
        <w:tblPrEx>
          <w:tblCellMar>
            <w:left w:w="108" w:type="dxa"/>
            <w:right w:w="108" w:type="dxa"/>
          </w:tblCellMar>
        </w:tblPrEx>
        <w:trPr>
          <w:ins w:id="619" w:author="Ivan Cheng (鄭宜樺)" w:date="2023-07-19T15:54:00Z"/>
        </w:trPr>
        <w:tc>
          <w:tcPr>
            <w:tcW w:w="4535" w:type="dxa"/>
            <w:gridSpan w:val="2"/>
            <w:tcBorders>
              <w:top w:val="nil"/>
              <w:bottom w:val="single" w:sz="4" w:space="0" w:color="auto"/>
            </w:tcBorders>
          </w:tcPr>
          <w:p w14:paraId="39E3EBF1" w14:textId="77777777" w:rsidR="00D67A3A" w:rsidRPr="00C45CEC" w:rsidRDefault="00D67A3A" w:rsidP="004E39B4">
            <w:pPr>
              <w:pStyle w:val="TAL"/>
              <w:rPr>
                <w:ins w:id="620" w:author="Ivan Cheng (鄭宜樺)" w:date="2023-07-19T15:54:00Z"/>
              </w:rPr>
            </w:pPr>
            <w:ins w:id="621" w:author="Ivan Cheng (鄭宜樺)" w:date="2023-07-19T15:54:00Z">
              <w:r w:rsidRPr="00C45CEC">
                <w:t xml:space="preserve">      </w:t>
              </w:r>
              <w:proofErr w:type="spellStart"/>
              <w:r w:rsidRPr="00C45CEC">
                <w:t>measConfig</w:t>
              </w:r>
              <w:proofErr w:type="spellEnd"/>
            </w:ins>
          </w:p>
        </w:tc>
        <w:tc>
          <w:tcPr>
            <w:tcW w:w="2267" w:type="dxa"/>
          </w:tcPr>
          <w:p w14:paraId="77DF4E98" w14:textId="77777777" w:rsidR="00D67A3A" w:rsidRPr="00C45CEC" w:rsidRDefault="00D67A3A" w:rsidP="004E39B4">
            <w:pPr>
              <w:pStyle w:val="TAL"/>
              <w:rPr>
                <w:ins w:id="622" w:author="Ivan Cheng (鄭宜樺)" w:date="2023-07-19T15:54:00Z"/>
              </w:rPr>
            </w:pPr>
            <w:proofErr w:type="spellStart"/>
            <w:ins w:id="623" w:author="Ivan Cheng (鄭宜樺)" w:date="2023-07-19T15:54:00Z">
              <w:r w:rsidRPr="00C45CEC">
                <w:t>MeasConfig</w:t>
              </w:r>
              <w:proofErr w:type="spellEnd"/>
            </w:ins>
          </w:p>
        </w:tc>
        <w:tc>
          <w:tcPr>
            <w:tcW w:w="1700" w:type="dxa"/>
          </w:tcPr>
          <w:p w14:paraId="4CD71973" w14:textId="0FD09A16" w:rsidR="00D67A3A" w:rsidRPr="00C45CEC" w:rsidRDefault="00D67A3A" w:rsidP="004E39B4">
            <w:pPr>
              <w:pStyle w:val="TAL"/>
              <w:rPr>
                <w:ins w:id="624" w:author="Ivan Cheng (鄭宜樺)" w:date="2023-07-19T15:54:00Z"/>
              </w:rPr>
            </w:pPr>
            <w:ins w:id="625" w:author="Ivan Cheng (鄭宜樺)" w:date="2023-07-19T15:54:00Z">
              <w:r w:rsidRPr="00C45CEC">
                <w:t xml:space="preserve">Table </w:t>
              </w:r>
            </w:ins>
            <w:ins w:id="626" w:author="Ivan Cheng (鄭宜樺)" w:date="2023-07-19T15:56:00Z">
              <w:r w:rsidRPr="00C45CEC">
                <w:t>4</w:t>
              </w:r>
            </w:ins>
            <w:ins w:id="627" w:author="Ivan Cheng (鄭宜樺)" w:date="2023-07-19T15:54:00Z">
              <w:r w:rsidRPr="00C45CEC">
                <w:rPr>
                  <w:lang w:eastAsia="sv-SE"/>
                </w:rPr>
                <w:t>.5.</w:t>
              </w:r>
            </w:ins>
            <w:ins w:id="628" w:author="Ivan Cheng (鄭宜樺)" w:date="2023-07-19T15:56:00Z">
              <w:r w:rsidRPr="00C45CEC">
                <w:rPr>
                  <w:lang w:eastAsia="sv-SE"/>
                </w:rPr>
                <w:t>10</w:t>
              </w:r>
            </w:ins>
            <w:ins w:id="629" w:author="Ivan Cheng (鄭宜樺)" w:date="2023-07-19T15:54:00Z">
              <w:r w:rsidRPr="00C45CEC">
                <w:rPr>
                  <w:lang w:eastAsia="sv-SE"/>
                </w:rPr>
                <w:t>.1.4.3</w:t>
              </w:r>
              <w:r w:rsidRPr="00C45CEC">
                <w:t>-2A</w:t>
              </w:r>
            </w:ins>
          </w:p>
        </w:tc>
        <w:tc>
          <w:tcPr>
            <w:tcW w:w="1245" w:type="dxa"/>
          </w:tcPr>
          <w:p w14:paraId="72F830E8" w14:textId="77777777" w:rsidR="00D67A3A" w:rsidRPr="00C45CEC" w:rsidRDefault="00D67A3A" w:rsidP="004E39B4">
            <w:pPr>
              <w:pStyle w:val="TAL"/>
              <w:rPr>
                <w:ins w:id="630" w:author="Ivan Cheng (鄭宜樺)" w:date="2023-07-19T15:54:00Z"/>
              </w:rPr>
            </w:pPr>
          </w:p>
        </w:tc>
      </w:tr>
      <w:tr w:rsidR="00D67A3A" w:rsidRPr="00C45CEC" w14:paraId="04D64D64" w14:textId="77777777" w:rsidTr="004E39B4">
        <w:tblPrEx>
          <w:tblCellMar>
            <w:left w:w="108" w:type="dxa"/>
            <w:right w:w="108" w:type="dxa"/>
          </w:tblCellMar>
        </w:tblPrEx>
        <w:trPr>
          <w:ins w:id="631" w:author="Ivan Cheng (鄭宜樺)" w:date="2023-07-19T15:54:00Z"/>
        </w:trPr>
        <w:tc>
          <w:tcPr>
            <w:tcW w:w="4535" w:type="dxa"/>
            <w:gridSpan w:val="2"/>
            <w:tcBorders>
              <w:top w:val="nil"/>
              <w:bottom w:val="single" w:sz="4" w:space="0" w:color="auto"/>
            </w:tcBorders>
          </w:tcPr>
          <w:p w14:paraId="632167E4" w14:textId="77777777" w:rsidR="00D67A3A" w:rsidRPr="00C45CEC" w:rsidRDefault="00D67A3A" w:rsidP="004E39B4">
            <w:pPr>
              <w:pStyle w:val="TAL"/>
              <w:rPr>
                <w:ins w:id="632" w:author="Ivan Cheng (鄭宜樺)" w:date="2023-07-19T15:54:00Z"/>
              </w:rPr>
            </w:pPr>
            <w:ins w:id="633" w:author="Ivan Cheng (鄭宜樺)" w:date="2023-07-19T15:54:00Z">
              <w:r w:rsidRPr="00C45CEC">
                <w:t xml:space="preserve">      </w:t>
              </w:r>
              <w:proofErr w:type="spellStart"/>
              <w:r w:rsidRPr="00C45CEC">
                <w:t>nonCriticalExtension</w:t>
              </w:r>
              <w:proofErr w:type="spellEnd"/>
              <w:r w:rsidRPr="00C45CEC">
                <w:t xml:space="preserve"> SEQUENCE {</w:t>
              </w:r>
            </w:ins>
          </w:p>
        </w:tc>
        <w:tc>
          <w:tcPr>
            <w:tcW w:w="2267" w:type="dxa"/>
          </w:tcPr>
          <w:p w14:paraId="139B9176" w14:textId="77777777" w:rsidR="00D67A3A" w:rsidRPr="00C45CEC" w:rsidRDefault="00D67A3A" w:rsidP="004E39B4">
            <w:pPr>
              <w:pStyle w:val="TAL"/>
              <w:rPr>
                <w:ins w:id="634" w:author="Ivan Cheng (鄭宜樺)" w:date="2023-07-19T15:54:00Z"/>
              </w:rPr>
            </w:pPr>
          </w:p>
        </w:tc>
        <w:tc>
          <w:tcPr>
            <w:tcW w:w="1700" w:type="dxa"/>
          </w:tcPr>
          <w:p w14:paraId="52282A77" w14:textId="77777777" w:rsidR="00D67A3A" w:rsidRPr="00C45CEC" w:rsidRDefault="00D67A3A" w:rsidP="004E39B4">
            <w:pPr>
              <w:pStyle w:val="TAL"/>
              <w:rPr>
                <w:ins w:id="635" w:author="Ivan Cheng (鄭宜樺)" w:date="2023-07-19T15:54:00Z"/>
              </w:rPr>
            </w:pPr>
          </w:p>
        </w:tc>
        <w:tc>
          <w:tcPr>
            <w:tcW w:w="1245" w:type="dxa"/>
          </w:tcPr>
          <w:p w14:paraId="69F205D3" w14:textId="77777777" w:rsidR="00D67A3A" w:rsidRPr="00C45CEC" w:rsidRDefault="00D67A3A" w:rsidP="004E39B4">
            <w:pPr>
              <w:pStyle w:val="TAL"/>
              <w:rPr>
                <w:ins w:id="636" w:author="Ivan Cheng (鄭宜樺)" w:date="2023-07-19T15:54:00Z"/>
              </w:rPr>
            </w:pPr>
          </w:p>
        </w:tc>
      </w:tr>
      <w:tr w:rsidR="00D67A3A" w:rsidRPr="00C45CEC" w14:paraId="5C201DDD" w14:textId="77777777" w:rsidTr="004E39B4">
        <w:tblPrEx>
          <w:tblCellMar>
            <w:left w:w="108" w:type="dxa"/>
            <w:right w:w="108" w:type="dxa"/>
          </w:tblCellMar>
        </w:tblPrEx>
        <w:trPr>
          <w:ins w:id="637" w:author="Ivan Cheng (鄭宜樺)" w:date="2023-07-19T15:54:00Z"/>
        </w:trPr>
        <w:tc>
          <w:tcPr>
            <w:tcW w:w="4535" w:type="dxa"/>
            <w:gridSpan w:val="2"/>
            <w:tcBorders>
              <w:top w:val="nil"/>
              <w:bottom w:val="single" w:sz="4" w:space="0" w:color="auto"/>
            </w:tcBorders>
          </w:tcPr>
          <w:p w14:paraId="2C63B1B9" w14:textId="77777777" w:rsidR="00D67A3A" w:rsidRPr="00C45CEC" w:rsidRDefault="00D67A3A" w:rsidP="004E39B4">
            <w:pPr>
              <w:pStyle w:val="TAL"/>
              <w:rPr>
                <w:ins w:id="638" w:author="Ivan Cheng (鄭宜樺)" w:date="2023-07-19T15:54:00Z"/>
              </w:rPr>
            </w:pPr>
            <w:ins w:id="639" w:author="Ivan Cheng (鄭宜樺)" w:date="2023-07-19T15:54:00Z">
              <w:r w:rsidRPr="00C45CEC">
                <w:t xml:space="preserve">        </w:t>
              </w:r>
              <w:proofErr w:type="spellStart"/>
              <w:r w:rsidRPr="00C45CEC">
                <w:t>masterCellGroup</w:t>
              </w:r>
              <w:proofErr w:type="spellEnd"/>
            </w:ins>
          </w:p>
        </w:tc>
        <w:tc>
          <w:tcPr>
            <w:tcW w:w="2267" w:type="dxa"/>
          </w:tcPr>
          <w:p w14:paraId="07A5C91F" w14:textId="439163BD" w:rsidR="00D67A3A" w:rsidRPr="00C45CEC" w:rsidRDefault="00D67A3A" w:rsidP="004E39B4">
            <w:pPr>
              <w:pStyle w:val="TAL"/>
              <w:rPr>
                <w:ins w:id="640" w:author="Ivan Cheng (鄭宜樺)" w:date="2023-07-19T15:54:00Z"/>
              </w:rPr>
            </w:pPr>
            <w:proofErr w:type="spellStart"/>
            <w:ins w:id="641" w:author="Ivan Cheng (鄭宜樺)" w:date="2023-07-19T15:54:00Z">
              <w:r w:rsidRPr="00C45CEC">
                <w:t>CellGroupConfig-</w:t>
              </w:r>
            </w:ins>
            <w:ins w:id="642" w:author="Ivan Cheng (鄭宜樺)" w:date="2023-07-19T15:55:00Z">
              <w:r w:rsidRPr="00C45CEC">
                <w:t>P</w:t>
              </w:r>
            </w:ins>
            <w:ins w:id="643" w:author="Ivan Cheng (鄭宜樺)" w:date="2023-07-19T15:54:00Z">
              <w:r w:rsidRPr="00C45CEC">
                <w:t>SCell</w:t>
              </w:r>
              <w:proofErr w:type="spellEnd"/>
            </w:ins>
          </w:p>
        </w:tc>
        <w:tc>
          <w:tcPr>
            <w:tcW w:w="1700" w:type="dxa"/>
          </w:tcPr>
          <w:p w14:paraId="7E21659A" w14:textId="496A749E" w:rsidR="00D67A3A" w:rsidRPr="00C45CEC" w:rsidRDefault="00D67A3A" w:rsidP="004E39B4">
            <w:pPr>
              <w:pStyle w:val="TAL"/>
              <w:rPr>
                <w:ins w:id="644" w:author="Ivan Cheng (鄭宜樺)" w:date="2023-07-19T15:54:00Z"/>
              </w:rPr>
            </w:pPr>
            <w:ins w:id="645" w:author="Ivan Cheng (鄭宜樺)" w:date="2023-07-19T15:54:00Z">
              <w:r w:rsidRPr="00C45CEC">
                <w:t xml:space="preserve">Table </w:t>
              </w:r>
            </w:ins>
            <w:ins w:id="646" w:author="Ivan Cheng (鄭宜樺)" w:date="2023-07-19T15:56:00Z">
              <w:r w:rsidRPr="00C45CEC">
                <w:t>4</w:t>
              </w:r>
            </w:ins>
            <w:ins w:id="647" w:author="Ivan Cheng (鄭宜樺)" w:date="2023-07-19T15:54:00Z">
              <w:r w:rsidRPr="00C45CEC">
                <w:t>.5.</w:t>
              </w:r>
            </w:ins>
            <w:ins w:id="648" w:author="Ivan Cheng (鄭宜樺)" w:date="2023-07-19T15:56:00Z">
              <w:r w:rsidRPr="00C45CEC">
                <w:t>10</w:t>
              </w:r>
            </w:ins>
            <w:ins w:id="649" w:author="Ivan Cheng (鄭宜樺)" w:date="2023-07-19T15:54:00Z">
              <w:r w:rsidRPr="00C45CEC">
                <w:t>.1.4.3-5</w:t>
              </w:r>
            </w:ins>
          </w:p>
        </w:tc>
        <w:tc>
          <w:tcPr>
            <w:tcW w:w="1245" w:type="dxa"/>
          </w:tcPr>
          <w:p w14:paraId="6243BFC0" w14:textId="77777777" w:rsidR="00D67A3A" w:rsidRPr="00C45CEC" w:rsidRDefault="00D67A3A" w:rsidP="004E39B4">
            <w:pPr>
              <w:pStyle w:val="TAL"/>
              <w:rPr>
                <w:ins w:id="650" w:author="Ivan Cheng (鄭宜樺)" w:date="2023-07-19T15:54:00Z"/>
              </w:rPr>
            </w:pPr>
          </w:p>
        </w:tc>
      </w:tr>
      <w:tr w:rsidR="00D67A3A" w:rsidRPr="00C45CEC" w14:paraId="33EE60BE" w14:textId="77777777" w:rsidTr="004E39B4">
        <w:tblPrEx>
          <w:tblCellMar>
            <w:left w:w="108" w:type="dxa"/>
            <w:right w:w="108" w:type="dxa"/>
          </w:tblCellMar>
        </w:tblPrEx>
        <w:trPr>
          <w:ins w:id="651" w:author="Ivan Cheng (鄭宜樺)" w:date="2023-07-19T15:54:00Z"/>
        </w:trPr>
        <w:tc>
          <w:tcPr>
            <w:tcW w:w="4535" w:type="dxa"/>
            <w:gridSpan w:val="2"/>
            <w:tcBorders>
              <w:top w:val="nil"/>
              <w:bottom w:val="single" w:sz="4" w:space="0" w:color="auto"/>
            </w:tcBorders>
          </w:tcPr>
          <w:p w14:paraId="57267D74" w14:textId="77777777" w:rsidR="00D67A3A" w:rsidRPr="00C45CEC" w:rsidRDefault="00D67A3A" w:rsidP="004E39B4">
            <w:pPr>
              <w:pStyle w:val="TAL"/>
              <w:rPr>
                <w:ins w:id="652" w:author="Ivan Cheng (鄭宜樺)" w:date="2023-07-19T15:54:00Z"/>
              </w:rPr>
            </w:pPr>
            <w:ins w:id="653" w:author="Ivan Cheng (鄭宜樺)" w:date="2023-07-19T15:54:00Z">
              <w:r w:rsidRPr="00C45CEC">
                <w:t xml:space="preserve">      }</w:t>
              </w:r>
            </w:ins>
          </w:p>
        </w:tc>
        <w:tc>
          <w:tcPr>
            <w:tcW w:w="2267" w:type="dxa"/>
          </w:tcPr>
          <w:p w14:paraId="7AA7A0A1" w14:textId="77777777" w:rsidR="00D67A3A" w:rsidRPr="00C45CEC" w:rsidRDefault="00D67A3A" w:rsidP="004E39B4">
            <w:pPr>
              <w:pStyle w:val="TAL"/>
              <w:rPr>
                <w:ins w:id="654" w:author="Ivan Cheng (鄭宜樺)" w:date="2023-07-19T15:54:00Z"/>
              </w:rPr>
            </w:pPr>
          </w:p>
        </w:tc>
        <w:tc>
          <w:tcPr>
            <w:tcW w:w="1700" w:type="dxa"/>
          </w:tcPr>
          <w:p w14:paraId="0BCA4A5C" w14:textId="77777777" w:rsidR="00D67A3A" w:rsidRPr="00C45CEC" w:rsidRDefault="00D67A3A" w:rsidP="004E39B4">
            <w:pPr>
              <w:pStyle w:val="TAL"/>
              <w:rPr>
                <w:ins w:id="655" w:author="Ivan Cheng (鄭宜樺)" w:date="2023-07-19T15:54:00Z"/>
              </w:rPr>
            </w:pPr>
          </w:p>
        </w:tc>
        <w:tc>
          <w:tcPr>
            <w:tcW w:w="1245" w:type="dxa"/>
          </w:tcPr>
          <w:p w14:paraId="6A93674A" w14:textId="77777777" w:rsidR="00D67A3A" w:rsidRPr="00C45CEC" w:rsidRDefault="00D67A3A" w:rsidP="004E39B4">
            <w:pPr>
              <w:pStyle w:val="TAL"/>
              <w:rPr>
                <w:ins w:id="656" w:author="Ivan Cheng (鄭宜樺)" w:date="2023-07-19T15:54:00Z"/>
              </w:rPr>
            </w:pPr>
          </w:p>
        </w:tc>
      </w:tr>
      <w:tr w:rsidR="00D67A3A" w:rsidRPr="00C45CEC" w14:paraId="3FE71DE0" w14:textId="77777777" w:rsidTr="004E39B4">
        <w:tblPrEx>
          <w:tblCellMar>
            <w:left w:w="108" w:type="dxa"/>
            <w:right w:w="108" w:type="dxa"/>
          </w:tblCellMar>
        </w:tblPrEx>
        <w:trPr>
          <w:ins w:id="657" w:author="Ivan Cheng (鄭宜樺)" w:date="2023-07-19T15:54:00Z"/>
        </w:trPr>
        <w:tc>
          <w:tcPr>
            <w:tcW w:w="4535" w:type="dxa"/>
            <w:gridSpan w:val="2"/>
            <w:tcBorders>
              <w:bottom w:val="single" w:sz="4" w:space="0" w:color="auto"/>
            </w:tcBorders>
          </w:tcPr>
          <w:p w14:paraId="5B023136" w14:textId="77777777" w:rsidR="00D67A3A" w:rsidRPr="00C45CEC" w:rsidRDefault="00D67A3A" w:rsidP="004E39B4">
            <w:pPr>
              <w:pStyle w:val="TAL"/>
              <w:rPr>
                <w:ins w:id="658" w:author="Ivan Cheng (鄭宜樺)" w:date="2023-07-19T15:54:00Z"/>
              </w:rPr>
            </w:pPr>
            <w:ins w:id="659" w:author="Ivan Cheng (鄭宜樺)" w:date="2023-07-19T15:54:00Z">
              <w:r w:rsidRPr="00C45CEC">
                <w:t xml:space="preserve">    }</w:t>
              </w:r>
            </w:ins>
          </w:p>
        </w:tc>
        <w:tc>
          <w:tcPr>
            <w:tcW w:w="2267" w:type="dxa"/>
          </w:tcPr>
          <w:p w14:paraId="7E26DCCC" w14:textId="77777777" w:rsidR="00D67A3A" w:rsidRPr="00C45CEC" w:rsidRDefault="00D67A3A" w:rsidP="004E39B4">
            <w:pPr>
              <w:pStyle w:val="TAL"/>
              <w:rPr>
                <w:ins w:id="660" w:author="Ivan Cheng (鄭宜樺)" w:date="2023-07-19T15:54:00Z"/>
              </w:rPr>
            </w:pPr>
          </w:p>
        </w:tc>
        <w:tc>
          <w:tcPr>
            <w:tcW w:w="1700" w:type="dxa"/>
          </w:tcPr>
          <w:p w14:paraId="33F18BCD" w14:textId="77777777" w:rsidR="00D67A3A" w:rsidRPr="00C45CEC" w:rsidRDefault="00D67A3A" w:rsidP="004E39B4">
            <w:pPr>
              <w:pStyle w:val="TAL"/>
              <w:rPr>
                <w:ins w:id="661" w:author="Ivan Cheng (鄭宜樺)" w:date="2023-07-19T15:54:00Z"/>
              </w:rPr>
            </w:pPr>
          </w:p>
        </w:tc>
        <w:tc>
          <w:tcPr>
            <w:tcW w:w="1245" w:type="dxa"/>
          </w:tcPr>
          <w:p w14:paraId="548CFD88" w14:textId="77777777" w:rsidR="00D67A3A" w:rsidRPr="00C45CEC" w:rsidRDefault="00D67A3A" w:rsidP="004E39B4">
            <w:pPr>
              <w:pStyle w:val="TAL"/>
              <w:rPr>
                <w:ins w:id="662" w:author="Ivan Cheng (鄭宜樺)" w:date="2023-07-19T15:54:00Z"/>
              </w:rPr>
            </w:pPr>
          </w:p>
        </w:tc>
      </w:tr>
      <w:tr w:rsidR="00D67A3A" w:rsidRPr="00C45CEC" w14:paraId="5CD49048" w14:textId="77777777" w:rsidTr="004E39B4">
        <w:tblPrEx>
          <w:tblCellMar>
            <w:left w:w="108" w:type="dxa"/>
            <w:right w:w="108" w:type="dxa"/>
          </w:tblCellMar>
        </w:tblPrEx>
        <w:trPr>
          <w:ins w:id="663" w:author="Ivan Cheng (鄭宜樺)" w:date="2023-07-19T15:54:00Z"/>
        </w:trPr>
        <w:tc>
          <w:tcPr>
            <w:tcW w:w="4535" w:type="dxa"/>
            <w:gridSpan w:val="2"/>
            <w:tcBorders>
              <w:bottom w:val="single" w:sz="4" w:space="0" w:color="auto"/>
            </w:tcBorders>
          </w:tcPr>
          <w:p w14:paraId="2072018E" w14:textId="77777777" w:rsidR="00D67A3A" w:rsidRPr="00C45CEC" w:rsidRDefault="00D67A3A" w:rsidP="004E39B4">
            <w:pPr>
              <w:pStyle w:val="TAL"/>
              <w:rPr>
                <w:ins w:id="664" w:author="Ivan Cheng (鄭宜樺)" w:date="2023-07-19T15:54:00Z"/>
              </w:rPr>
            </w:pPr>
            <w:ins w:id="665" w:author="Ivan Cheng (鄭宜樺)" w:date="2023-07-19T15:54:00Z">
              <w:r w:rsidRPr="00C45CEC">
                <w:t xml:space="preserve">  }</w:t>
              </w:r>
            </w:ins>
          </w:p>
        </w:tc>
        <w:tc>
          <w:tcPr>
            <w:tcW w:w="2267" w:type="dxa"/>
          </w:tcPr>
          <w:p w14:paraId="50B25CA2" w14:textId="77777777" w:rsidR="00D67A3A" w:rsidRPr="00C45CEC" w:rsidRDefault="00D67A3A" w:rsidP="004E39B4">
            <w:pPr>
              <w:pStyle w:val="TAL"/>
              <w:rPr>
                <w:ins w:id="666" w:author="Ivan Cheng (鄭宜樺)" w:date="2023-07-19T15:54:00Z"/>
              </w:rPr>
            </w:pPr>
          </w:p>
        </w:tc>
        <w:tc>
          <w:tcPr>
            <w:tcW w:w="1700" w:type="dxa"/>
          </w:tcPr>
          <w:p w14:paraId="65988798" w14:textId="77777777" w:rsidR="00D67A3A" w:rsidRPr="00C45CEC" w:rsidRDefault="00D67A3A" w:rsidP="004E39B4">
            <w:pPr>
              <w:pStyle w:val="TAL"/>
              <w:rPr>
                <w:ins w:id="667" w:author="Ivan Cheng (鄭宜樺)" w:date="2023-07-19T15:54:00Z"/>
              </w:rPr>
            </w:pPr>
          </w:p>
        </w:tc>
        <w:tc>
          <w:tcPr>
            <w:tcW w:w="1245" w:type="dxa"/>
          </w:tcPr>
          <w:p w14:paraId="2796BCC5" w14:textId="77777777" w:rsidR="00D67A3A" w:rsidRPr="00C45CEC" w:rsidRDefault="00D67A3A" w:rsidP="004E39B4">
            <w:pPr>
              <w:pStyle w:val="TAL"/>
              <w:rPr>
                <w:ins w:id="668" w:author="Ivan Cheng (鄭宜樺)" w:date="2023-07-19T15:54:00Z"/>
              </w:rPr>
            </w:pPr>
          </w:p>
        </w:tc>
      </w:tr>
      <w:tr w:rsidR="00D67A3A" w:rsidRPr="00C45CEC" w14:paraId="04346829" w14:textId="77777777" w:rsidTr="004E39B4">
        <w:tblPrEx>
          <w:tblCellMar>
            <w:left w:w="108" w:type="dxa"/>
            <w:right w:w="108" w:type="dxa"/>
          </w:tblCellMar>
        </w:tblPrEx>
        <w:trPr>
          <w:ins w:id="669" w:author="Ivan Cheng (鄭宜樺)" w:date="2023-07-19T15:54:00Z"/>
        </w:trPr>
        <w:tc>
          <w:tcPr>
            <w:tcW w:w="4535" w:type="dxa"/>
            <w:gridSpan w:val="2"/>
            <w:tcBorders>
              <w:bottom w:val="single" w:sz="4" w:space="0" w:color="auto"/>
            </w:tcBorders>
          </w:tcPr>
          <w:p w14:paraId="61AFF544" w14:textId="77777777" w:rsidR="00D67A3A" w:rsidRPr="00C45CEC" w:rsidRDefault="00D67A3A" w:rsidP="004E39B4">
            <w:pPr>
              <w:pStyle w:val="TAL"/>
              <w:rPr>
                <w:ins w:id="670" w:author="Ivan Cheng (鄭宜樺)" w:date="2023-07-19T15:54:00Z"/>
              </w:rPr>
            </w:pPr>
            <w:ins w:id="671" w:author="Ivan Cheng (鄭宜樺)" w:date="2023-07-19T15:54:00Z">
              <w:r w:rsidRPr="00C45CEC">
                <w:t>}</w:t>
              </w:r>
            </w:ins>
          </w:p>
        </w:tc>
        <w:tc>
          <w:tcPr>
            <w:tcW w:w="2267" w:type="dxa"/>
          </w:tcPr>
          <w:p w14:paraId="36612D1C" w14:textId="77777777" w:rsidR="00D67A3A" w:rsidRPr="00C45CEC" w:rsidRDefault="00D67A3A" w:rsidP="004E39B4">
            <w:pPr>
              <w:pStyle w:val="TAL"/>
              <w:rPr>
                <w:ins w:id="672" w:author="Ivan Cheng (鄭宜樺)" w:date="2023-07-19T15:54:00Z"/>
              </w:rPr>
            </w:pPr>
          </w:p>
        </w:tc>
        <w:tc>
          <w:tcPr>
            <w:tcW w:w="1700" w:type="dxa"/>
          </w:tcPr>
          <w:p w14:paraId="490C6B3B" w14:textId="77777777" w:rsidR="00D67A3A" w:rsidRPr="00C45CEC" w:rsidRDefault="00D67A3A" w:rsidP="004E39B4">
            <w:pPr>
              <w:pStyle w:val="TAL"/>
              <w:rPr>
                <w:ins w:id="673" w:author="Ivan Cheng (鄭宜樺)" w:date="2023-07-19T15:54:00Z"/>
              </w:rPr>
            </w:pPr>
          </w:p>
        </w:tc>
        <w:tc>
          <w:tcPr>
            <w:tcW w:w="1245" w:type="dxa"/>
          </w:tcPr>
          <w:p w14:paraId="7C7A8B06" w14:textId="77777777" w:rsidR="00D67A3A" w:rsidRPr="00C45CEC" w:rsidRDefault="00D67A3A" w:rsidP="004E39B4">
            <w:pPr>
              <w:pStyle w:val="TAL"/>
              <w:rPr>
                <w:ins w:id="674" w:author="Ivan Cheng (鄭宜樺)" w:date="2023-07-19T15:54:00Z"/>
              </w:rPr>
            </w:pPr>
          </w:p>
        </w:tc>
      </w:tr>
    </w:tbl>
    <w:p w14:paraId="6EEC7503" w14:textId="77777777" w:rsidR="00AA6AAD" w:rsidRPr="00C45CEC" w:rsidRDefault="00AA6AAD" w:rsidP="00B15A43">
      <w:pPr>
        <w:rPr>
          <w:ins w:id="675" w:author="Ivan Cheng (鄭宜樺)" w:date="2023-07-19T14:56:00Z"/>
          <w:lang w:eastAsia="sv-SE"/>
        </w:rPr>
      </w:pPr>
    </w:p>
    <w:p w14:paraId="3D84655A" w14:textId="1E3D424C" w:rsidR="00D67A3A" w:rsidRPr="00C45CEC" w:rsidRDefault="00D67A3A" w:rsidP="00D67A3A">
      <w:pPr>
        <w:pStyle w:val="TH"/>
        <w:rPr>
          <w:ins w:id="676" w:author="Ivan Cheng (鄭宜樺)" w:date="2023-07-19T16:01:00Z"/>
        </w:rPr>
      </w:pPr>
      <w:ins w:id="677" w:author="Ivan Cheng (鄭宜樺)" w:date="2023-07-19T16:01:00Z">
        <w:r w:rsidRPr="00C45CEC">
          <w:t>Table 4</w:t>
        </w:r>
        <w:r w:rsidRPr="00C45CEC">
          <w:rPr>
            <w:lang w:eastAsia="sv-SE"/>
          </w:rPr>
          <w:t>.5.10.1.4.3</w:t>
        </w:r>
        <w:r w:rsidRPr="00C45CEC">
          <w:t xml:space="preserve">-2A: </w:t>
        </w:r>
        <w:proofErr w:type="spellStart"/>
        <w:r w:rsidRPr="00C45CEC">
          <w:t>MeasConfig</w:t>
        </w:r>
        <w:proofErr w:type="spellEnd"/>
        <w:r w:rsidRPr="00C45CEC">
          <w:t xml:space="preserve"> (Table 4</w:t>
        </w:r>
        <w:r w:rsidRPr="00C45CEC">
          <w:rPr>
            <w:lang w:eastAsia="sv-SE"/>
          </w:rPr>
          <w:t>.5.10.1.4.3</w:t>
        </w:r>
        <w:r w:rsidRPr="00C45CEC">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2105"/>
        <w:gridCol w:w="1707"/>
        <w:gridCol w:w="1194"/>
      </w:tblGrid>
      <w:tr w:rsidR="00D67A3A" w:rsidRPr="00C45CEC" w14:paraId="42B8C76B" w14:textId="77777777" w:rsidTr="004E39B4">
        <w:trPr>
          <w:ins w:id="678" w:author="Ivan Cheng (鄭宜樺)" w:date="2023-07-19T16:01:00Z"/>
        </w:trPr>
        <w:tc>
          <w:tcPr>
            <w:tcW w:w="5000" w:type="pct"/>
            <w:gridSpan w:val="4"/>
            <w:shd w:val="clear" w:color="auto" w:fill="auto"/>
          </w:tcPr>
          <w:p w14:paraId="1B3105D0" w14:textId="1E153CF6" w:rsidR="00D67A3A" w:rsidRPr="00C45CEC" w:rsidRDefault="00D67A3A" w:rsidP="004E39B4">
            <w:pPr>
              <w:pStyle w:val="TAL"/>
              <w:rPr>
                <w:ins w:id="679" w:author="Ivan Cheng (鄭宜樺)" w:date="2023-07-19T16:01:00Z"/>
              </w:rPr>
            </w:pPr>
            <w:ins w:id="680" w:author="Ivan Cheng (鄭宜樺)" w:date="2023-07-19T16:01:00Z">
              <w:r w:rsidRPr="00C45CEC">
                <w:t xml:space="preserve">Derivation path: Table H.3.1-2 with condition Deactivated </w:t>
              </w:r>
            </w:ins>
            <w:proofErr w:type="spellStart"/>
            <w:ins w:id="681" w:author="Ivan Cheng (鄭宜樺)" w:date="2023-08-08T16:20:00Z">
              <w:r w:rsidR="00EE6362" w:rsidRPr="00C45CEC">
                <w:t>P</w:t>
              </w:r>
            </w:ins>
            <w:ins w:id="682" w:author="Ivan Cheng (鄭宜樺)" w:date="2023-07-19T16:01:00Z">
              <w:r w:rsidRPr="00C45CEC">
                <w:t>SCell</w:t>
              </w:r>
              <w:proofErr w:type="spellEnd"/>
            </w:ins>
          </w:p>
        </w:tc>
      </w:tr>
      <w:tr w:rsidR="00D67A3A" w:rsidRPr="00C45CEC" w14:paraId="310BE812" w14:textId="77777777" w:rsidTr="004E39B4">
        <w:trPr>
          <w:ins w:id="683" w:author="Ivan Cheng (鄭宜樺)" w:date="2023-07-19T16:01:00Z"/>
        </w:trPr>
        <w:tc>
          <w:tcPr>
            <w:tcW w:w="2460" w:type="pct"/>
            <w:tcBorders>
              <w:bottom w:val="single" w:sz="4" w:space="0" w:color="auto"/>
            </w:tcBorders>
            <w:shd w:val="clear" w:color="auto" w:fill="auto"/>
          </w:tcPr>
          <w:p w14:paraId="45C718F4" w14:textId="77777777" w:rsidR="00D67A3A" w:rsidRPr="00C45CEC" w:rsidRDefault="00D67A3A" w:rsidP="004E39B4">
            <w:pPr>
              <w:pStyle w:val="TAH"/>
              <w:rPr>
                <w:ins w:id="684" w:author="Ivan Cheng (鄭宜樺)" w:date="2023-07-19T16:01:00Z"/>
              </w:rPr>
            </w:pPr>
            <w:ins w:id="685" w:author="Ivan Cheng (鄭宜樺)" w:date="2023-07-19T16:01:00Z">
              <w:r w:rsidRPr="00C45CEC">
                <w:t>Information Element</w:t>
              </w:r>
            </w:ins>
          </w:p>
        </w:tc>
        <w:tc>
          <w:tcPr>
            <w:tcW w:w="1068" w:type="pct"/>
            <w:tcBorders>
              <w:bottom w:val="single" w:sz="4" w:space="0" w:color="auto"/>
            </w:tcBorders>
            <w:shd w:val="clear" w:color="auto" w:fill="auto"/>
          </w:tcPr>
          <w:p w14:paraId="0215349E" w14:textId="77777777" w:rsidR="00D67A3A" w:rsidRPr="00C45CEC" w:rsidRDefault="00D67A3A" w:rsidP="004E39B4">
            <w:pPr>
              <w:pStyle w:val="TAH"/>
              <w:rPr>
                <w:ins w:id="686" w:author="Ivan Cheng (鄭宜樺)" w:date="2023-07-19T16:01:00Z"/>
              </w:rPr>
            </w:pPr>
            <w:ins w:id="687" w:author="Ivan Cheng (鄭宜樺)" w:date="2023-07-19T16:01:00Z">
              <w:r w:rsidRPr="00C45CEC">
                <w:t>Value/Remark</w:t>
              </w:r>
            </w:ins>
          </w:p>
        </w:tc>
        <w:tc>
          <w:tcPr>
            <w:tcW w:w="866" w:type="pct"/>
            <w:tcBorders>
              <w:bottom w:val="single" w:sz="4" w:space="0" w:color="auto"/>
            </w:tcBorders>
            <w:shd w:val="clear" w:color="auto" w:fill="auto"/>
          </w:tcPr>
          <w:p w14:paraId="02903B10" w14:textId="77777777" w:rsidR="00D67A3A" w:rsidRPr="00C45CEC" w:rsidRDefault="00D67A3A" w:rsidP="004E39B4">
            <w:pPr>
              <w:pStyle w:val="TAH"/>
              <w:rPr>
                <w:ins w:id="688" w:author="Ivan Cheng (鄭宜樺)" w:date="2023-07-19T16:01:00Z"/>
              </w:rPr>
            </w:pPr>
            <w:ins w:id="689" w:author="Ivan Cheng (鄭宜樺)" w:date="2023-07-19T16:01:00Z">
              <w:r w:rsidRPr="00C45CEC">
                <w:t>Comment</w:t>
              </w:r>
            </w:ins>
          </w:p>
        </w:tc>
        <w:tc>
          <w:tcPr>
            <w:tcW w:w="606" w:type="pct"/>
            <w:tcBorders>
              <w:bottom w:val="single" w:sz="4" w:space="0" w:color="auto"/>
            </w:tcBorders>
            <w:shd w:val="clear" w:color="auto" w:fill="auto"/>
          </w:tcPr>
          <w:p w14:paraId="723687FD" w14:textId="77777777" w:rsidR="00D67A3A" w:rsidRPr="00C45CEC" w:rsidRDefault="00D67A3A" w:rsidP="004E39B4">
            <w:pPr>
              <w:pStyle w:val="TAH"/>
              <w:rPr>
                <w:ins w:id="690" w:author="Ivan Cheng (鄭宜樺)" w:date="2023-07-19T16:01:00Z"/>
              </w:rPr>
            </w:pPr>
            <w:ins w:id="691" w:author="Ivan Cheng (鄭宜樺)" w:date="2023-07-19T16:01:00Z">
              <w:r w:rsidRPr="00C45CEC">
                <w:t>Condition</w:t>
              </w:r>
            </w:ins>
          </w:p>
        </w:tc>
      </w:tr>
      <w:tr w:rsidR="00D67A3A" w:rsidRPr="00C45CEC" w14:paraId="6F7FFDEF" w14:textId="77777777" w:rsidTr="004E39B4">
        <w:trPr>
          <w:ins w:id="692" w:author="Ivan Cheng (鄭宜樺)" w:date="2023-07-19T16:01:00Z"/>
        </w:trPr>
        <w:tc>
          <w:tcPr>
            <w:tcW w:w="2460" w:type="pct"/>
            <w:tcBorders>
              <w:top w:val="single" w:sz="4" w:space="0" w:color="auto"/>
              <w:bottom w:val="single" w:sz="4" w:space="0" w:color="auto"/>
            </w:tcBorders>
            <w:shd w:val="clear" w:color="auto" w:fill="auto"/>
          </w:tcPr>
          <w:p w14:paraId="30D2D3C8" w14:textId="77777777" w:rsidR="00D67A3A" w:rsidRPr="00C45CEC" w:rsidRDefault="00D67A3A" w:rsidP="004E39B4">
            <w:pPr>
              <w:pStyle w:val="TAL"/>
              <w:rPr>
                <w:ins w:id="693" w:author="Ivan Cheng (鄭宜樺)" w:date="2023-07-19T16:01:00Z"/>
              </w:rPr>
            </w:pPr>
            <w:proofErr w:type="spellStart"/>
            <w:proofErr w:type="gramStart"/>
            <w:ins w:id="694" w:author="Ivan Cheng (鄭宜樺)" w:date="2023-07-19T16:01:00Z">
              <w:r w:rsidRPr="00C45CEC">
                <w:t>measConfig</w:t>
              </w:r>
              <w:proofErr w:type="spellEnd"/>
              <w:r w:rsidRPr="00C45CEC">
                <w:t xml:space="preserve"> ::=</w:t>
              </w:r>
              <w:proofErr w:type="gramEnd"/>
              <w:r w:rsidRPr="00C45CEC">
                <w:t xml:space="preserve"> SEQUENCE {</w:t>
              </w:r>
            </w:ins>
          </w:p>
        </w:tc>
        <w:tc>
          <w:tcPr>
            <w:tcW w:w="1068" w:type="pct"/>
            <w:tcBorders>
              <w:top w:val="single" w:sz="4" w:space="0" w:color="auto"/>
              <w:bottom w:val="single" w:sz="4" w:space="0" w:color="auto"/>
            </w:tcBorders>
            <w:shd w:val="clear" w:color="auto" w:fill="auto"/>
          </w:tcPr>
          <w:p w14:paraId="23135FF2" w14:textId="77777777" w:rsidR="00D67A3A" w:rsidRPr="00C45CEC" w:rsidRDefault="00D67A3A" w:rsidP="004E39B4">
            <w:pPr>
              <w:pStyle w:val="TAL"/>
              <w:rPr>
                <w:ins w:id="695" w:author="Ivan Cheng (鄭宜樺)" w:date="2023-07-19T16:01:00Z"/>
              </w:rPr>
            </w:pPr>
          </w:p>
        </w:tc>
        <w:tc>
          <w:tcPr>
            <w:tcW w:w="866" w:type="pct"/>
            <w:tcBorders>
              <w:top w:val="single" w:sz="4" w:space="0" w:color="auto"/>
              <w:bottom w:val="single" w:sz="4" w:space="0" w:color="auto"/>
            </w:tcBorders>
            <w:shd w:val="clear" w:color="auto" w:fill="auto"/>
          </w:tcPr>
          <w:p w14:paraId="39549AE9" w14:textId="77777777" w:rsidR="00D67A3A" w:rsidRPr="00C45CEC" w:rsidRDefault="00D67A3A" w:rsidP="004E39B4">
            <w:pPr>
              <w:pStyle w:val="TAL"/>
              <w:rPr>
                <w:ins w:id="696" w:author="Ivan Cheng (鄭宜樺)" w:date="2023-07-19T16:01:00Z"/>
              </w:rPr>
            </w:pPr>
          </w:p>
        </w:tc>
        <w:tc>
          <w:tcPr>
            <w:tcW w:w="606" w:type="pct"/>
            <w:tcBorders>
              <w:top w:val="single" w:sz="4" w:space="0" w:color="auto"/>
              <w:bottom w:val="single" w:sz="4" w:space="0" w:color="auto"/>
            </w:tcBorders>
            <w:shd w:val="clear" w:color="auto" w:fill="auto"/>
          </w:tcPr>
          <w:p w14:paraId="7DC7A7DE" w14:textId="77777777" w:rsidR="00D67A3A" w:rsidRPr="00C45CEC" w:rsidRDefault="00D67A3A" w:rsidP="004E39B4">
            <w:pPr>
              <w:pStyle w:val="TAL"/>
              <w:rPr>
                <w:ins w:id="697" w:author="Ivan Cheng (鄭宜樺)" w:date="2023-07-19T16:01:00Z"/>
              </w:rPr>
            </w:pPr>
          </w:p>
        </w:tc>
      </w:tr>
      <w:tr w:rsidR="00D67A3A" w:rsidRPr="00C45CEC" w14:paraId="202363CF" w14:textId="77777777" w:rsidTr="004E39B4">
        <w:trPr>
          <w:ins w:id="698" w:author="Ivan Cheng (鄭宜樺)" w:date="2023-07-19T16:01:00Z"/>
        </w:trPr>
        <w:tc>
          <w:tcPr>
            <w:tcW w:w="2460" w:type="pct"/>
            <w:tcBorders>
              <w:top w:val="single" w:sz="4" w:space="0" w:color="auto"/>
              <w:bottom w:val="single" w:sz="4" w:space="0" w:color="auto"/>
            </w:tcBorders>
            <w:shd w:val="clear" w:color="auto" w:fill="auto"/>
          </w:tcPr>
          <w:p w14:paraId="1C3DB7A2" w14:textId="77777777" w:rsidR="00D67A3A" w:rsidRPr="00C45CEC" w:rsidRDefault="00D67A3A" w:rsidP="004E39B4">
            <w:pPr>
              <w:pStyle w:val="TAL"/>
              <w:rPr>
                <w:ins w:id="699" w:author="Ivan Cheng (鄭宜樺)" w:date="2023-07-19T16:01:00Z"/>
              </w:rPr>
            </w:pPr>
            <w:ins w:id="700" w:author="Ivan Cheng (鄭宜樺)" w:date="2023-07-19T16:01:00Z">
              <w:r w:rsidRPr="00C45CEC">
                <w:t xml:space="preserve">  </w:t>
              </w:r>
              <w:proofErr w:type="spellStart"/>
              <w:r w:rsidRPr="00C45CEC">
                <w:t>measObjectToAddModList</w:t>
              </w:r>
              <w:proofErr w:type="spellEnd"/>
              <w:r w:rsidRPr="00C45CEC">
                <w:t xml:space="preserve"> SEQUENCE (SIZE (</w:t>
              </w:r>
              <w:proofErr w:type="gramStart"/>
              <w:r w:rsidRPr="00C45CEC">
                <w:t>1..</w:t>
              </w:r>
              <w:proofErr w:type="gramEnd"/>
              <w:r w:rsidRPr="00C45CEC">
                <w:t>maxNrofMeasId)) OF SEQUENCE {</w:t>
              </w:r>
            </w:ins>
          </w:p>
        </w:tc>
        <w:tc>
          <w:tcPr>
            <w:tcW w:w="1068" w:type="pct"/>
            <w:tcBorders>
              <w:top w:val="single" w:sz="4" w:space="0" w:color="auto"/>
              <w:bottom w:val="single" w:sz="4" w:space="0" w:color="auto"/>
            </w:tcBorders>
            <w:shd w:val="clear" w:color="auto" w:fill="auto"/>
          </w:tcPr>
          <w:p w14:paraId="06BA746F" w14:textId="77777777" w:rsidR="00D67A3A" w:rsidRPr="00C45CEC" w:rsidRDefault="00D67A3A" w:rsidP="004E39B4">
            <w:pPr>
              <w:pStyle w:val="TAL"/>
              <w:rPr>
                <w:ins w:id="701" w:author="Ivan Cheng (鄭宜樺)" w:date="2023-07-19T16:01:00Z"/>
              </w:rPr>
            </w:pPr>
            <w:ins w:id="702" w:author="Ivan Cheng (鄭宜樺)" w:date="2023-07-19T16:01:00Z">
              <w:r w:rsidRPr="00C45CEC">
                <w:t>2 entries</w:t>
              </w:r>
            </w:ins>
          </w:p>
        </w:tc>
        <w:tc>
          <w:tcPr>
            <w:tcW w:w="866" w:type="pct"/>
            <w:tcBorders>
              <w:top w:val="single" w:sz="4" w:space="0" w:color="auto"/>
              <w:bottom w:val="single" w:sz="4" w:space="0" w:color="auto"/>
            </w:tcBorders>
            <w:shd w:val="clear" w:color="auto" w:fill="auto"/>
          </w:tcPr>
          <w:p w14:paraId="3A116ABD" w14:textId="77777777" w:rsidR="00D67A3A" w:rsidRPr="00C45CEC" w:rsidRDefault="00D67A3A" w:rsidP="004E39B4">
            <w:pPr>
              <w:pStyle w:val="TAL"/>
              <w:rPr>
                <w:ins w:id="703" w:author="Ivan Cheng (鄭宜樺)" w:date="2023-07-19T16:01:00Z"/>
              </w:rPr>
            </w:pPr>
          </w:p>
        </w:tc>
        <w:tc>
          <w:tcPr>
            <w:tcW w:w="606" w:type="pct"/>
            <w:tcBorders>
              <w:top w:val="single" w:sz="4" w:space="0" w:color="auto"/>
              <w:bottom w:val="single" w:sz="4" w:space="0" w:color="auto"/>
            </w:tcBorders>
            <w:shd w:val="clear" w:color="auto" w:fill="auto"/>
          </w:tcPr>
          <w:p w14:paraId="4938B924" w14:textId="77777777" w:rsidR="00D67A3A" w:rsidRPr="00C45CEC" w:rsidRDefault="00D67A3A" w:rsidP="004E39B4">
            <w:pPr>
              <w:pStyle w:val="TAL"/>
              <w:rPr>
                <w:ins w:id="704" w:author="Ivan Cheng (鄭宜樺)" w:date="2023-07-19T16:01:00Z"/>
              </w:rPr>
            </w:pPr>
          </w:p>
        </w:tc>
      </w:tr>
      <w:tr w:rsidR="00D67A3A" w:rsidRPr="00C45CEC" w14:paraId="4E26A8AE" w14:textId="77777777" w:rsidTr="004E39B4">
        <w:trPr>
          <w:ins w:id="705" w:author="Ivan Cheng (鄭宜樺)" w:date="2023-07-19T16:01:00Z"/>
        </w:trPr>
        <w:tc>
          <w:tcPr>
            <w:tcW w:w="2460" w:type="pct"/>
            <w:tcBorders>
              <w:top w:val="single" w:sz="4" w:space="0" w:color="auto"/>
              <w:bottom w:val="single" w:sz="4" w:space="0" w:color="auto"/>
            </w:tcBorders>
            <w:shd w:val="clear" w:color="auto" w:fill="auto"/>
          </w:tcPr>
          <w:p w14:paraId="08B8CBDA" w14:textId="77777777" w:rsidR="00D67A3A" w:rsidRPr="00C45CEC" w:rsidRDefault="00D67A3A" w:rsidP="004E39B4">
            <w:pPr>
              <w:pStyle w:val="TAL"/>
              <w:rPr>
                <w:ins w:id="706" w:author="Ivan Cheng (鄭宜樺)" w:date="2023-07-19T16:01:00Z"/>
              </w:rPr>
            </w:pPr>
            <w:ins w:id="707" w:author="Ivan Cheng (鄭宜樺)" w:date="2023-07-19T16:01:00Z">
              <w:r w:rsidRPr="00C45CEC">
                <w:t xml:space="preserve">    </w:t>
              </w:r>
              <w:proofErr w:type="spellStart"/>
              <w:proofErr w:type="gramStart"/>
              <w:r w:rsidRPr="00C45CEC">
                <w:t>measObject</w:t>
              </w:r>
              <w:proofErr w:type="spellEnd"/>
              <w:r w:rsidRPr="00C45CEC">
                <w:t>[</w:t>
              </w:r>
              <w:proofErr w:type="gramEnd"/>
              <w:r w:rsidRPr="00C45CEC">
                <w:t>2] CHOICE {</w:t>
              </w:r>
            </w:ins>
          </w:p>
        </w:tc>
        <w:tc>
          <w:tcPr>
            <w:tcW w:w="1068" w:type="pct"/>
            <w:tcBorders>
              <w:top w:val="single" w:sz="4" w:space="0" w:color="auto"/>
              <w:bottom w:val="single" w:sz="4" w:space="0" w:color="auto"/>
            </w:tcBorders>
            <w:shd w:val="clear" w:color="auto" w:fill="auto"/>
          </w:tcPr>
          <w:p w14:paraId="347120E5" w14:textId="77777777" w:rsidR="00D67A3A" w:rsidRPr="00C45CEC" w:rsidRDefault="00D67A3A" w:rsidP="004E39B4">
            <w:pPr>
              <w:pStyle w:val="TAL"/>
              <w:rPr>
                <w:ins w:id="708" w:author="Ivan Cheng (鄭宜樺)" w:date="2023-07-19T16:01:00Z"/>
              </w:rPr>
            </w:pPr>
          </w:p>
        </w:tc>
        <w:tc>
          <w:tcPr>
            <w:tcW w:w="866" w:type="pct"/>
            <w:tcBorders>
              <w:top w:val="single" w:sz="4" w:space="0" w:color="auto"/>
              <w:bottom w:val="single" w:sz="4" w:space="0" w:color="auto"/>
            </w:tcBorders>
            <w:shd w:val="clear" w:color="auto" w:fill="auto"/>
          </w:tcPr>
          <w:p w14:paraId="7307BB98" w14:textId="77777777" w:rsidR="00D67A3A" w:rsidRPr="00C45CEC" w:rsidRDefault="00D67A3A" w:rsidP="004E39B4">
            <w:pPr>
              <w:pStyle w:val="TAL"/>
              <w:rPr>
                <w:ins w:id="709" w:author="Ivan Cheng (鄭宜樺)" w:date="2023-07-19T16:01:00Z"/>
              </w:rPr>
            </w:pPr>
          </w:p>
        </w:tc>
        <w:tc>
          <w:tcPr>
            <w:tcW w:w="606" w:type="pct"/>
            <w:tcBorders>
              <w:top w:val="single" w:sz="4" w:space="0" w:color="auto"/>
              <w:bottom w:val="single" w:sz="4" w:space="0" w:color="auto"/>
            </w:tcBorders>
            <w:shd w:val="clear" w:color="auto" w:fill="auto"/>
          </w:tcPr>
          <w:p w14:paraId="0AB49E39" w14:textId="77777777" w:rsidR="00D67A3A" w:rsidRPr="00C45CEC" w:rsidRDefault="00D67A3A" w:rsidP="004E39B4">
            <w:pPr>
              <w:pStyle w:val="TAL"/>
              <w:rPr>
                <w:ins w:id="710" w:author="Ivan Cheng (鄭宜樺)" w:date="2023-07-19T16:01:00Z"/>
              </w:rPr>
            </w:pPr>
          </w:p>
        </w:tc>
      </w:tr>
      <w:tr w:rsidR="00D67A3A" w:rsidRPr="00C45CEC" w14:paraId="4C474A1A" w14:textId="77777777" w:rsidTr="004E39B4">
        <w:trPr>
          <w:ins w:id="711" w:author="Ivan Cheng (鄭宜樺)" w:date="2023-07-19T16:01:00Z"/>
        </w:trPr>
        <w:tc>
          <w:tcPr>
            <w:tcW w:w="2460" w:type="pct"/>
            <w:tcBorders>
              <w:top w:val="single" w:sz="4" w:space="0" w:color="auto"/>
              <w:bottom w:val="single" w:sz="4" w:space="0" w:color="auto"/>
            </w:tcBorders>
            <w:shd w:val="clear" w:color="auto" w:fill="auto"/>
          </w:tcPr>
          <w:p w14:paraId="3C21E8FD" w14:textId="77777777" w:rsidR="00D67A3A" w:rsidRPr="00C45CEC" w:rsidRDefault="00D67A3A" w:rsidP="004E39B4">
            <w:pPr>
              <w:pStyle w:val="TAL"/>
              <w:rPr>
                <w:ins w:id="712" w:author="Ivan Cheng (鄭宜樺)" w:date="2023-07-19T16:01:00Z"/>
              </w:rPr>
            </w:pPr>
            <w:ins w:id="713" w:author="Ivan Cheng (鄭宜樺)" w:date="2023-07-19T16:01:00Z">
              <w:r w:rsidRPr="00C45CEC">
                <w:t xml:space="preserve">      </w:t>
              </w:r>
              <w:proofErr w:type="spellStart"/>
              <w:r w:rsidRPr="00C45CEC">
                <w:t>measObjectNR</w:t>
              </w:r>
              <w:proofErr w:type="spellEnd"/>
            </w:ins>
          </w:p>
        </w:tc>
        <w:tc>
          <w:tcPr>
            <w:tcW w:w="1068" w:type="pct"/>
            <w:tcBorders>
              <w:top w:val="single" w:sz="4" w:space="0" w:color="auto"/>
              <w:bottom w:val="single" w:sz="4" w:space="0" w:color="auto"/>
            </w:tcBorders>
            <w:shd w:val="clear" w:color="auto" w:fill="auto"/>
          </w:tcPr>
          <w:p w14:paraId="7BF3FA36" w14:textId="2F252AA3" w:rsidR="00D67A3A" w:rsidRPr="00C45CEC" w:rsidRDefault="00D67A3A" w:rsidP="004E39B4">
            <w:pPr>
              <w:pStyle w:val="TAL"/>
              <w:rPr>
                <w:ins w:id="714" w:author="Ivan Cheng (鄭宜樺)" w:date="2023-07-19T16:01:00Z"/>
              </w:rPr>
            </w:pPr>
            <w:proofErr w:type="spellStart"/>
            <w:ins w:id="715" w:author="Ivan Cheng (鄭宜樺)" w:date="2023-07-19T16:01:00Z">
              <w:r w:rsidRPr="00C45CEC">
                <w:t>MeasObjectNR</w:t>
              </w:r>
              <w:proofErr w:type="spellEnd"/>
              <w:r w:rsidRPr="00C45CEC">
                <w:t xml:space="preserve"> for </w:t>
              </w:r>
              <w:proofErr w:type="spellStart"/>
              <w:r w:rsidRPr="00C45CEC">
                <w:t>PSCell</w:t>
              </w:r>
              <w:proofErr w:type="spellEnd"/>
            </w:ins>
          </w:p>
        </w:tc>
        <w:tc>
          <w:tcPr>
            <w:tcW w:w="866" w:type="pct"/>
            <w:tcBorders>
              <w:top w:val="single" w:sz="4" w:space="0" w:color="auto"/>
              <w:bottom w:val="single" w:sz="4" w:space="0" w:color="auto"/>
            </w:tcBorders>
            <w:shd w:val="clear" w:color="auto" w:fill="auto"/>
          </w:tcPr>
          <w:p w14:paraId="59D2F4AF" w14:textId="77777777" w:rsidR="00D67A3A" w:rsidRPr="00C45CEC" w:rsidRDefault="00D67A3A" w:rsidP="004E39B4">
            <w:pPr>
              <w:pStyle w:val="TAL"/>
              <w:rPr>
                <w:ins w:id="716" w:author="Ivan Cheng (鄭宜樺)" w:date="2023-07-19T16:01:00Z"/>
                <w:lang w:eastAsia="zh-CN"/>
              </w:rPr>
            </w:pPr>
            <w:ins w:id="717" w:author="Ivan Cheng (鄭宜樺)" w:date="2023-07-19T16:01:00Z">
              <w:r w:rsidRPr="00C45CEC">
                <w:rPr>
                  <w:lang w:eastAsia="zh-CN"/>
                </w:rPr>
                <w:t>entry 2</w:t>
              </w:r>
            </w:ins>
          </w:p>
          <w:p w14:paraId="0D01BC36" w14:textId="5E640D77" w:rsidR="00D67A3A" w:rsidRPr="00C45CEC" w:rsidRDefault="00D67A3A" w:rsidP="004E39B4">
            <w:pPr>
              <w:pStyle w:val="TAL"/>
              <w:rPr>
                <w:ins w:id="718" w:author="Ivan Cheng (鄭宜樺)" w:date="2023-07-19T16:01:00Z"/>
              </w:rPr>
            </w:pPr>
            <w:ins w:id="719" w:author="Ivan Cheng (鄭宜樺)" w:date="2023-07-19T16:01:00Z">
              <w:r w:rsidRPr="00C45CEC">
                <w:t>Table 4.5.</w:t>
              </w:r>
            </w:ins>
            <w:ins w:id="720" w:author="Ivan Cheng (鄭宜樺)" w:date="2023-07-19T16:02:00Z">
              <w:r w:rsidRPr="00C45CEC">
                <w:t>10</w:t>
              </w:r>
            </w:ins>
            <w:ins w:id="721" w:author="Ivan Cheng (鄭宜樺)" w:date="2023-07-19T16:01:00Z">
              <w:r w:rsidRPr="00C45CEC">
                <w:t>.1.4.3-3</w:t>
              </w:r>
            </w:ins>
          </w:p>
        </w:tc>
        <w:tc>
          <w:tcPr>
            <w:tcW w:w="606" w:type="pct"/>
            <w:tcBorders>
              <w:top w:val="single" w:sz="4" w:space="0" w:color="auto"/>
              <w:bottom w:val="single" w:sz="4" w:space="0" w:color="auto"/>
            </w:tcBorders>
            <w:shd w:val="clear" w:color="auto" w:fill="auto"/>
          </w:tcPr>
          <w:p w14:paraId="169E26E8" w14:textId="77777777" w:rsidR="00D67A3A" w:rsidRPr="00C45CEC" w:rsidRDefault="00D67A3A" w:rsidP="004E39B4">
            <w:pPr>
              <w:pStyle w:val="TAL"/>
              <w:rPr>
                <w:ins w:id="722" w:author="Ivan Cheng (鄭宜樺)" w:date="2023-07-19T16:01:00Z"/>
              </w:rPr>
            </w:pPr>
          </w:p>
        </w:tc>
      </w:tr>
      <w:tr w:rsidR="00D67A3A" w:rsidRPr="00C45CEC" w14:paraId="65992A2E" w14:textId="77777777" w:rsidTr="004E39B4">
        <w:trPr>
          <w:ins w:id="723" w:author="Ivan Cheng (鄭宜樺)" w:date="2023-07-19T16:01:00Z"/>
        </w:trPr>
        <w:tc>
          <w:tcPr>
            <w:tcW w:w="2460" w:type="pct"/>
            <w:tcBorders>
              <w:top w:val="single" w:sz="4" w:space="0" w:color="auto"/>
              <w:bottom w:val="single" w:sz="4" w:space="0" w:color="auto"/>
            </w:tcBorders>
            <w:shd w:val="clear" w:color="auto" w:fill="auto"/>
          </w:tcPr>
          <w:p w14:paraId="65F2ADA5" w14:textId="77777777" w:rsidR="00D67A3A" w:rsidRPr="00C45CEC" w:rsidRDefault="00D67A3A" w:rsidP="004E39B4">
            <w:pPr>
              <w:pStyle w:val="TAL"/>
              <w:rPr>
                <w:ins w:id="724" w:author="Ivan Cheng (鄭宜樺)" w:date="2023-07-19T16:01:00Z"/>
              </w:rPr>
            </w:pPr>
            <w:ins w:id="725" w:author="Ivan Cheng (鄭宜樺)" w:date="2023-07-19T16:01:00Z">
              <w:r w:rsidRPr="00C45CEC">
                <w:t xml:space="preserve">    }</w:t>
              </w:r>
            </w:ins>
          </w:p>
        </w:tc>
        <w:tc>
          <w:tcPr>
            <w:tcW w:w="1068" w:type="pct"/>
            <w:tcBorders>
              <w:top w:val="single" w:sz="4" w:space="0" w:color="auto"/>
              <w:bottom w:val="single" w:sz="4" w:space="0" w:color="auto"/>
            </w:tcBorders>
            <w:shd w:val="clear" w:color="auto" w:fill="auto"/>
          </w:tcPr>
          <w:p w14:paraId="29FC89DB" w14:textId="77777777" w:rsidR="00D67A3A" w:rsidRPr="00C45CEC" w:rsidRDefault="00D67A3A" w:rsidP="004E39B4">
            <w:pPr>
              <w:pStyle w:val="TAL"/>
              <w:rPr>
                <w:ins w:id="726" w:author="Ivan Cheng (鄭宜樺)" w:date="2023-07-19T16:01:00Z"/>
              </w:rPr>
            </w:pPr>
          </w:p>
        </w:tc>
        <w:tc>
          <w:tcPr>
            <w:tcW w:w="866" w:type="pct"/>
            <w:tcBorders>
              <w:top w:val="single" w:sz="4" w:space="0" w:color="auto"/>
              <w:bottom w:val="single" w:sz="4" w:space="0" w:color="auto"/>
            </w:tcBorders>
            <w:shd w:val="clear" w:color="auto" w:fill="auto"/>
          </w:tcPr>
          <w:p w14:paraId="58415426" w14:textId="77777777" w:rsidR="00D67A3A" w:rsidRPr="00C45CEC" w:rsidRDefault="00D67A3A" w:rsidP="004E39B4">
            <w:pPr>
              <w:pStyle w:val="TAL"/>
              <w:rPr>
                <w:ins w:id="727" w:author="Ivan Cheng (鄭宜樺)" w:date="2023-07-19T16:01:00Z"/>
              </w:rPr>
            </w:pPr>
          </w:p>
        </w:tc>
        <w:tc>
          <w:tcPr>
            <w:tcW w:w="606" w:type="pct"/>
            <w:tcBorders>
              <w:top w:val="single" w:sz="4" w:space="0" w:color="auto"/>
              <w:bottom w:val="single" w:sz="4" w:space="0" w:color="auto"/>
            </w:tcBorders>
            <w:shd w:val="clear" w:color="auto" w:fill="auto"/>
          </w:tcPr>
          <w:p w14:paraId="5D461B7B" w14:textId="77777777" w:rsidR="00D67A3A" w:rsidRPr="00C45CEC" w:rsidRDefault="00D67A3A" w:rsidP="004E39B4">
            <w:pPr>
              <w:pStyle w:val="TAL"/>
              <w:rPr>
                <w:ins w:id="728" w:author="Ivan Cheng (鄭宜樺)" w:date="2023-07-19T16:01:00Z"/>
              </w:rPr>
            </w:pPr>
          </w:p>
        </w:tc>
      </w:tr>
      <w:tr w:rsidR="00D67A3A" w:rsidRPr="00C45CEC" w14:paraId="47E837C3" w14:textId="77777777" w:rsidTr="004E39B4">
        <w:trPr>
          <w:ins w:id="729" w:author="Ivan Cheng (鄭宜樺)" w:date="2023-07-19T16:01:00Z"/>
        </w:trPr>
        <w:tc>
          <w:tcPr>
            <w:tcW w:w="2460" w:type="pct"/>
            <w:tcBorders>
              <w:top w:val="single" w:sz="4" w:space="0" w:color="auto"/>
              <w:bottom w:val="single" w:sz="4" w:space="0" w:color="auto"/>
            </w:tcBorders>
            <w:shd w:val="clear" w:color="auto" w:fill="auto"/>
          </w:tcPr>
          <w:p w14:paraId="3FF40126" w14:textId="77777777" w:rsidR="00D67A3A" w:rsidRPr="00C45CEC" w:rsidRDefault="00D67A3A" w:rsidP="004E39B4">
            <w:pPr>
              <w:pStyle w:val="TAL"/>
              <w:rPr>
                <w:ins w:id="730" w:author="Ivan Cheng (鄭宜樺)" w:date="2023-07-19T16:01:00Z"/>
              </w:rPr>
            </w:pPr>
            <w:ins w:id="731" w:author="Ivan Cheng (鄭宜樺)" w:date="2023-07-19T16:01:00Z">
              <w:r w:rsidRPr="00C45CEC">
                <w:t xml:space="preserve">  }</w:t>
              </w:r>
            </w:ins>
          </w:p>
        </w:tc>
        <w:tc>
          <w:tcPr>
            <w:tcW w:w="1068" w:type="pct"/>
            <w:tcBorders>
              <w:top w:val="single" w:sz="4" w:space="0" w:color="auto"/>
              <w:bottom w:val="single" w:sz="4" w:space="0" w:color="auto"/>
            </w:tcBorders>
            <w:shd w:val="clear" w:color="auto" w:fill="auto"/>
          </w:tcPr>
          <w:p w14:paraId="0EDCF1DD" w14:textId="77777777" w:rsidR="00D67A3A" w:rsidRPr="00C45CEC" w:rsidRDefault="00D67A3A" w:rsidP="004E39B4">
            <w:pPr>
              <w:pStyle w:val="TAL"/>
              <w:rPr>
                <w:ins w:id="732" w:author="Ivan Cheng (鄭宜樺)" w:date="2023-07-19T16:01:00Z"/>
              </w:rPr>
            </w:pPr>
          </w:p>
        </w:tc>
        <w:tc>
          <w:tcPr>
            <w:tcW w:w="866" w:type="pct"/>
            <w:tcBorders>
              <w:top w:val="single" w:sz="4" w:space="0" w:color="auto"/>
              <w:bottom w:val="single" w:sz="4" w:space="0" w:color="auto"/>
            </w:tcBorders>
            <w:shd w:val="clear" w:color="auto" w:fill="auto"/>
          </w:tcPr>
          <w:p w14:paraId="4D3763B5" w14:textId="77777777" w:rsidR="00D67A3A" w:rsidRPr="00C45CEC" w:rsidRDefault="00D67A3A" w:rsidP="004E39B4">
            <w:pPr>
              <w:pStyle w:val="TAL"/>
              <w:rPr>
                <w:ins w:id="733" w:author="Ivan Cheng (鄭宜樺)" w:date="2023-07-19T16:01:00Z"/>
              </w:rPr>
            </w:pPr>
          </w:p>
        </w:tc>
        <w:tc>
          <w:tcPr>
            <w:tcW w:w="606" w:type="pct"/>
            <w:tcBorders>
              <w:top w:val="single" w:sz="4" w:space="0" w:color="auto"/>
              <w:bottom w:val="single" w:sz="4" w:space="0" w:color="auto"/>
            </w:tcBorders>
            <w:shd w:val="clear" w:color="auto" w:fill="auto"/>
          </w:tcPr>
          <w:p w14:paraId="60F8E7F9" w14:textId="77777777" w:rsidR="00D67A3A" w:rsidRPr="00C45CEC" w:rsidRDefault="00D67A3A" w:rsidP="004E39B4">
            <w:pPr>
              <w:pStyle w:val="TAL"/>
              <w:rPr>
                <w:ins w:id="734" w:author="Ivan Cheng (鄭宜樺)" w:date="2023-07-19T16:01:00Z"/>
              </w:rPr>
            </w:pPr>
          </w:p>
        </w:tc>
      </w:tr>
      <w:tr w:rsidR="00D67A3A" w:rsidRPr="00C45CEC" w14:paraId="3C43B554" w14:textId="77777777" w:rsidTr="004E39B4">
        <w:trPr>
          <w:ins w:id="735" w:author="Ivan Cheng (鄭宜樺)" w:date="2023-07-19T16:01:00Z"/>
        </w:trPr>
        <w:tc>
          <w:tcPr>
            <w:tcW w:w="2460" w:type="pct"/>
            <w:tcBorders>
              <w:top w:val="single" w:sz="4" w:space="0" w:color="auto"/>
              <w:bottom w:val="single" w:sz="4" w:space="0" w:color="auto"/>
            </w:tcBorders>
            <w:shd w:val="clear" w:color="auto" w:fill="auto"/>
          </w:tcPr>
          <w:p w14:paraId="32B01ACB" w14:textId="77777777" w:rsidR="00D67A3A" w:rsidRPr="00C45CEC" w:rsidRDefault="00D67A3A" w:rsidP="004E39B4">
            <w:pPr>
              <w:pStyle w:val="TAL"/>
              <w:rPr>
                <w:ins w:id="736" w:author="Ivan Cheng (鄭宜樺)" w:date="2023-07-19T16:01:00Z"/>
              </w:rPr>
            </w:pPr>
            <w:ins w:id="737" w:author="Ivan Cheng (鄭宜樺)" w:date="2023-07-19T16:01:00Z">
              <w:r w:rsidRPr="00C45CEC">
                <w:t xml:space="preserve">  </w:t>
              </w:r>
              <w:proofErr w:type="spellStart"/>
              <w:r w:rsidRPr="00C45CEC">
                <w:t>reportConfigToAddModList</w:t>
              </w:r>
              <w:proofErr w:type="spellEnd"/>
              <w:r w:rsidRPr="00C45CEC">
                <w:t xml:space="preserve"> </w:t>
              </w:r>
              <w:r w:rsidRPr="00C45CEC">
                <w:rPr>
                  <w:snapToGrid w:val="0"/>
                </w:rPr>
                <w:t>SEQUENCE (SIZE (</w:t>
              </w:r>
              <w:proofErr w:type="gramStart"/>
              <w:r w:rsidRPr="00C45CEC">
                <w:rPr>
                  <w:snapToGrid w:val="0"/>
                </w:rPr>
                <w:t>1..</w:t>
              </w:r>
              <w:proofErr w:type="gramEnd"/>
              <w:r w:rsidRPr="00C45CEC">
                <w:rPr>
                  <w:snapToGrid w:val="0"/>
                </w:rPr>
                <w:t xml:space="preserve">maxReportConfigId)) OF </w:t>
              </w:r>
              <w:proofErr w:type="spellStart"/>
              <w:r w:rsidRPr="00C45CEC">
                <w:rPr>
                  <w:snapToGrid w:val="0"/>
                </w:rPr>
                <w:t>ReportConfigToAddMod</w:t>
              </w:r>
              <w:proofErr w:type="spellEnd"/>
              <w:r w:rsidRPr="00C45CEC">
                <w:rPr>
                  <w:snapToGrid w:val="0"/>
                </w:rPr>
                <w:t xml:space="preserve"> {</w:t>
              </w:r>
            </w:ins>
          </w:p>
        </w:tc>
        <w:tc>
          <w:tcPr>
            <w:tcW w:w="1068" w:type="pct"/>
            <w:tcBorders>
              <w:top w:val="single" w:sz="4" w:space="0" w:color="auto"/>
              <w:bottom w:val="single" w:sz="4" w:space="0" w:color="auto"/>
            </w:tcBorders>
            <w:shd w:val="clear" w:color="auto" w:fill="auto"/>
          </w:tcPr>
          <w:p w14:paraId="2900A741" w14:textId="77777777" w:rsidR="00D67A3A" w:rsidRPr="00C45CEC" w:rsidRDefault="00D67A3A" w:rsidP="004E39B4">
            <w:pPr>
              <w:pStyle w:val="TAL"/>
              <w:rPr>
                <w:ins w:id="738" w:author="Ivan Cheng (鄭宜樺)" w:date="2023-07-19T16:01:00Z"/>
              </w:rPr>
            </w:pPr>
            <w:ins w:id="739" w:author="Ivan Cheng (鄭宜樺)" w:date="2023-07-19T16:01:00Z">
              <w:r w:rsidRPr="00C45CEC">
                <w:t>1 entry</w:t>
              </w:r>
            </w:ins>
          </w:p>
        </w:tc>
        <w:tc>
          <w:tcPr>
            <w:tcW w:w="866" w:type="pct"/>
            <w:tcBorders>
              <w:top w:val="single" w:sz="4" w:space="0" w:color="auto"/>
              <w:bottom w:val="single" w:sz="4" w:space="0" w:color="auto"/>
            </w:tcBorders>
            <w:shd w:val="clear" w:color="auto" w:fill="auto"/>
          </w:tcPr>
          <w:p w14:paraId="191D235C" w14:textId="77777777" w:rsidR="00D67A3A" w:rsidRPr="00C45CEC" w:rsidRDefault="00D67A3A" w:rsidP="004E39B4">
            <w:pPr>
              <w:pStyle w:val="TAL"/>
              <w:rPr>
                <w:ins w:id="740" w:author="Ivan Cheng (鄭宜樺)" w:date="2023-07-19T16:01:00Z"/>
              </w:rPr>
            </w:pPr>
          </w:p>
        </w:tc>
        <w:tc>
          <w:tcPr>
            <w:tcW w:w="606" w:type="pct"/>
            <w:tcBorders>
              <w:top w:val="single" w:sz="4" w:space="0" w:color="auto"/>
              <w:bottom w:val="single" w:sz="4" w:space="0" w:color="auto"/>
            </w:tcBorders>
            <w:shd w:val="clear" w:color="auto" w:fill="auto"/>
          </w:tcPr>
          <w:p w14:paraId="0DE2437C" w14:textId="77777777" w:rsidR="00D67A3A" w:rsidRPr="00C45CEC" w:rsidRDefault="00D67A3A" w:rsidP="004E39B4">
            <w:pPr>
              <w:pStyle w:val="TAL"/>
              <w:rPr>
                <w:ins w:id="741" w:author="Ivan Cheng (鄭宜樺)" w:date="2023-07-19T16:01:00Z"/>
              </w:rPr>
            </w:pPr>
          </w:p>
        </w:tc>
      </w:tr>
      <w:tr w:rsidR="00D67A3A" w:rsidRPr="00C45CEC" w14:paraId="106F19D6" w14:textId="77777777" w:rsidTr="004E39B4">
        <w:trPr>
          <w:ins w:id="742" w:author="Ivan Cheng (鄭宜樺)" w:date="2023-07-19T16:01:00Z"/>
        </w:trPr>
        <w:tc>
          <w:tcPr>
            <w:tcW w:w="2460" w:type="pct"/>
            <w:tcBorders>
              <w:top w:val="single" w:sz="4" w:space="0" w:color="auto"/>
              <w:bottom w:val="single" w:sz="4" w:space="0" w:color="auto"/>
            </w:tcBorders>
            <w:shd w:val="clear" w:color="auto" w:fill="auto"/>
          </w:tcPr>
          <w:p w14:paraId="0C9023B9" w14:textId="77777777" w:rsidR="00D67A3A" w:rsidRPr="00C45CEC" w:rsidRDefault="00D67A3A" w:rsidP="004E39B4">
            <w:pPr>
              <w:pStyle w:val="TAL"/>
              <w:rPr>
                <w:ins w:id="743" w:author="Ivan Cheng (鄭宜樺)" w:date="2023-07-19T16:01:00Z"/>
                <w:lang w:eastAsia="zh-CN"/>
              </w:rPr>
            </w:pPr>
            <w:ins w:id="744" w:author="Ivan Cheng (鄭宜樺)" w:date="2023-07-19T16:01:00Z">
              <w:r w:rsidRPr="00C45CEC">
                <w:rPr>
                  <w:lang w:eastAsia="zh-CN"/>
                </w:rPr>
                <w:t xml:space="preserve">    </w:t>
              </w:r>
              <w:proofErr w:type="spellStart"/>
              <w:proofErr w:type="gramStart"/>
              <w:r w:rsidRPr="00C45CEC">
                <w:t>ReportConfigToAddMod</w:t>
              </w:r>
              <w:proofErr w:type="spellEnd"/>
              <w:r w:rsidRPr="00C45CEC">
                <w:t>[</w:t>
              </w:r>
              <w:proofErr w:type="gramEnd"/>
              <w:r w:rsidRPr="00C45CEC">
                <w:t>1] SEQUENCE {</w:t>
              </w:r>
            </w:ins>
          </w:p>
        </w:tc>
        <w:tc>
          <w:tcPr>
            <w:tcW w:w="1068" w:type="pct"/>
            <w:tcBorders>
              <w:top w:val="single" w:sz="4" w:space="0" w:color="auto"/>
              <w:bottom w:val="single" w:sz="4" w:space="0" w:color="auto"/>
            </w:tcBorders>
            <w:shd w:val="clear" w:color="auto" w:fill="auto"/>
          </w:tcPr>
          <w:p w14:paraId="10B71945" w14:textId="77777777" w:rsidR="00D67A3A" w:rsidRPr="00C45CEC" w:rsidRDefault="00D67A3A" w:rsidP="004E39B4">
            <w:pPr>
              <w:pStyle w:val="TAL"/>
              <w:rPr>
                <w:ins w:id="745" w:author="Ivan Cheng (鄭宜樺)" w:date="2023-07-19T16:01:00Z"/>
              </w:rPr>
            </w:pPr>
          </w:p>
        </w:tc>
        <w:tc>
          <w:tcPr>
            <w:tcW w:w="866" w:type="pct"/>
            <w:tcBorders>
              <w:top w:val="single" w:sz="4" w:space="0" w:color="auto"/>
              <w:bottom w:val="single" w:sz="4" w:space="0" w:color="auto"/>
            </w:tcBorders>
            <w:shd w:val="clear" w:color="auto" w:fill="auto"/>
          </w:tcPr>
          <w:p w14:paraId="5B513439" w14:textId="77777777" w:rsidR="00D67A3A" w:rsidRPr="00C45CEC" w:rsidRDefault="00D67A3A" w:rsidP="004E39B4">
            <w:pPr>
              <w:pStyle w:val="TAL"/>
              <w:rPr>
                <w:ins w:id="746" w:author="Ivan Cheng (鄭宜樺)" w:date="2023-07-19T16:01:00Z"/>
                <w:lang w:eastAsia="zh-CN"/>
              </w:rPr>
            </w:pPr>
            <w:ins w:id="747" w:author="Ivan Cheng (鄭宜樺)" w:date="2023-07-19T16:01:00Z">
              <w:r w:rsidRPr="00C45CEC">
                <w:rPr>
                  <w:lang w:eastAsia="zh-CN"/>
                </w:rPr>
                <w:t>entry 1</w:t>
              </w:r>
            </w:ins>
          </w:p>
        </w:tc>
        <w:tc>
          <w:tcPr>
            <w:tcW w:w="606" w:type="pct"/>
            <w:tcBorders>
              <w:top w:val="single" w:sz="4" w:space="0" w:color="auto"/>
              <w:bottom w:val="single" w:sz="4" w:space="0" w:color="auto"/>
            </w:tcBorders>
            <w:shd w:val="clear" w:color="auto" w:fill="auto"/>
          </w:tcPr>
          <w:p w14:paraId="554D4579" w14:textId="77777777" w:rsidR="00D67A3A" w:rsidRPr="00C45CEC" w:rsidRDefault="00D67A3A" w:rsidP="004E39B4">
            <w:pPr>
              <w:pStyle w:val="TAL"/>
              <w:rPr>
                <w:ins w:id="748" w:author="Ivan Cheng (鄭宜樺)" w:date="2023-07-19T16:01:00Z"/>
              </w:rPr>
            </w:pPr>
          </w:p>
        </w:tc>
      </w:tr>
      <w:tr w:rsidR="00D67A3A" w:rsidRPr="00C45CEC" w14:paraId="55BA1795" w14:textId="77777777" w:rsidTr="004E39B4">
        <w:trPr>
          <w:ins w:id="749" w:author="Ivan Cheng (鄭宜樺)" w:date="2023-07-19T16:01:00Z"/>
        </w:trPr>
        <w:tc>
          <w:tcPr>
            <w:tcW w:w="2460" w:type="pct"/>
            <w:tcBorders>
              <w:top w:val="single" w:sz="4" w:space="0" w:color="auto"/>
              <w:bottom w:val="single" w:sz="4" w:space="0" w:color="auto"/>
            </w:tcBorders>
            <w:shd w:val="clear" w:color="auto" w:fill="auto"/>
          </w:tcPr>
          <w:p w14:paraId="113EE948" w14:textId="77777777" w:rsidR="00D67A3A" w:rsidRPr="00C45CEC" w:rsidRDefault="00D67A3A" w:rsidP="004E39B4">
            <w:pPr>
              <w:pStyle w:val="TAL"/>
              <w:rPr>
                <w:ins w:id="750" w:author="Ivan Cheng (鄭宜樺)" w:date="2023-07-19T16:01:00Z"/>
                <w:lang w:eastAsia="zh-CN"/>
              </w:rPr>
            </w:pPr>
            <w:ins w:id="751" w:author="Ivan Cheng (鄭宜樺)" w:date="2023-07-19T16:01:00Z">
              <w:r w:rsidRPr="00C45CEC">
                <w:rPr>
                  <w:lang w:eastAsia="zh-CN"/>
                </w:rPr>
                <w:t xml:space="preserve">      </w:t>
              </w:r>
              <w:proofErr w:type="spellStart"/>
              <w:r w:rsidRPr="00C45CEC">
                <w:t>reportConfigId</w:t>
              </w:r>
              <w:proofErr w:type="spellEnd"/>
            </w:ins>
          </w:p>
        </w:tc>
        <w:tc>
          <w:tcPr>
            <w:tcW w:w="1068" w:type="pct"/>
            <w:tcBorders>
              <w:top w:val="single" w:sz="4" w:space="0" w:color="auto"/>
              <w:bottom w:val="single" w:sz="4" w:space="0" w:color="auto"/>
            </w:tcBorders>
            <w:shd w:val="clear" w:color="auto" w:fill="auto"/>
          </w:tcPr>
          <w:p w14:paraId="35882E06" w14:textId="77777777" w:rsidR="00D67A3A" w:rsidRPr="00C45CEC" w:rsidRDefault="00D67A3A" w:rsidP="004E39B4">
            <w:pPr>
              <w:pStyle w:val="TAL"/>
              <w:rPr>
                <w:ins w:id="752" w:author="Ivan Cheng (鄭宜樺)" w:date="2023-07-19T16:01:00Z"/>
              </w:rPr>
            </w:pPr>
            <w:proofErr w:type="spellStart"/>
            <w:ins w:id="753" w:author="Ivan Cheng (鄭宜樺)" w:date="2023-07-19T16:01:00Z">
              <w:r w:rsidRPr="00C45CEC">
                <w:t>ReportConfigId</w:t>
              </w:r>
              <w:proofErr w:type="spellEnd"/>
            </w:ins>
          </w:p>
        </w:tc>
        <w:tc>
          <w:tcPr>
            <w:tcW w:w="866" w:type="pct"/>
            <w:tcBorders>
              <w:top w:val="single" w:sz="4" w:space="0" w:color="auto"/>
              <w:bottom w:val="single" w:sz="4" w:space="0" w:color="auto"/>
            </w:tcBorders>
            <w:shd w:val="clear" w:color="auto" w:fill="auto"/>
          </w:tcPr>
          <w:p w14:paraId="445A5EDE" w14:textId="77777777" w:rsidR="00D67A3A" w:rsidRPr="00C45CEC" w:rsidRDefault="00D67A3A" w:rsidP="004E39B4">
            <w:pPr>
              <w:pStyle w:val="TAL"/>
              <w:rPr>
                <w:ins w:id="754" w:author="Ivan Cheng (鄭宜樺)" w:date="2023-07-19T16:01:00Z"/>
                <w:lang w:eastAsia="zh-CN"/>
              </w:rPr>
            </w:pPr>
          </w:p>
        </w:tc>
        <w:tc>
          <w:tcPr>
            <w:tcW w:w="606" w:type="pct"/>
            <w:tcBorders>
              <w:top w:val="single" w:sz="4" w:space="0" w:color="auto"/>
              <w:bottom w:val="single" w:sz="4" w:space="0" w:color="auto"/>
            </w:tcBorders>
            <w:shd w:val="clear" w:color="auto" w:fill="auto"/>
          </w:tcPr>
          <w:p w14:paraId="59F63773" w14:textId="77777777" w:rsidR="00D67A3A" w:rsidRPr="00C45CEC" w:rsidRDefault="00D67A3A" w:rsidP="004E39B4">
            <w:pPr>
              <w:pStyle w:val="TAL"/>
              <w:rPr>
                <w:ins w:id="755" w:author="Ivan Cheng (鄭宜樺)" w:date="2023-07-19T16:01:00Z"/>
              </w:rPr>
            </w:pPr>
          </w:p>
        </w:tc>
      </w:tr>
      <w:tr w:rsidR="00D67A3A" w:rsidRPr="00C45CEC" w14:paraId="155BAD94" w14:textId="77777777" w:rsidTr="004E39B4">
        <w:trPr>
          <w:ins w:id="756" w:author="Ivan Cheng (鄭宜樺)" w:date="2023-07-19T16:01:00Z"/>
        </w:trPr>
        <w:tc>
          <w:tcPr>
            <w:tcW w:w="2460" w:type="pct"/>
            <w:tcBorders>
              <w:top w:val="single" w:sz="4" w:space="0" w:color="auto"/>
              <w:bottom w:val="single" w:sz="4" w:space="0" w:color="auto"/>
            </w:tcBorders>
            <w:shd w:val="clear" w:color="auto" w:fill="auto"/>
          </w:tcPr>
          <w:p w14:paraId="5F27A30B" w14:textId="77777777" w:rsidR="00D67A3A" w:rsidRPr="00C45CEC" w:rsidRDefault="00D67A3A" w:rsidP="004E39B4">
            <w:pPr>
              <w:pStyle w:val="TAL"/>
              <w:rPr>
                <w:ins w:id="757" w:author="Ivan Cheng (鄭宜樺)" w:date="2023-07-19T16:01:00Z"/>
              </w:rPr>
            </w:pPr>
            <w:ins w:id="758" w:author="Ivan Cheng (鄭宜樺)" w:date="2023-07-19T16:01:00Z">
              <w:r w:rsidRPr="00C45CEC">
                <w:t xml:space="preserve">      </w:t>
              </w:r>
              <w:proofErr w:type="spellStart"/>
              <w:r w:rsidRPr="00C45CEC">
                <w:t>reportConfig</w:t>
              </w:r>
              <w:proofErr w:type="spellEnd"/>
              <w:r w:rsidRPr="00C45CEC">
                <w:t xml:space="preserve"> CHOICE {</w:t>
              </w:r>
            </w:ins>
          </w:p>
        </w:tc>
        <w:tc>
          <w:tcPr>
            <w:tcW w:w="1068" w:type="pct"/>
            <w:tcBorders>
              <w:top w:val="single" w:sz="4" w:space="0" w:color="auto"/>
              <w:bottom w:val="single" w:sz="4" w:space="0" w:color="auto"/>
            </w:tcBorders>
            <w:shd w:val="clear" w:color="auto" w:fill="auto"/>
          </w:tcPr>
          <w:p w14:paraId="0EA6B6C3" w14:textId="77777777" w:rsidR="00D67A3A" w:rsidRPr="00C45CEC" w:rsidRDefault="00D67A3A" w:rsidP="004E39B4">
            <w:pPr>
              <w:pStyle w:val="TAL"/>
              <w:rPr>
                <w:ins w:id="759" w:author="Ivan Cheng (鄭宜樺)" w:date="2023-07-19T16:01:00Z"/>
              </w:rPr>
            </w:pPr>
          </w:p>
        </w:tc>
        <w:tc>
          <w:tcPr>
            <w:tcW w:w="866" w:type="pct"/>
            <w:tcBorders>
              <w:top w:val="single" w:sz="4" w:space="0" w:color="auto"/>
              <w:bottom w:val="single" w:sz="4" w:space="0" w:color="auto"/>
            </w:tcBorders>
            <w:shd w:val="clear" w:color="auto" w:fill="auto"/>
          </w:tcPr>
          <w:p w14:paraId="2CBE218B" w14:textId="77777777" w:rsidR="00D67A3A" w:rsidRPr="00C45CEC" w:rsidRDefault="00D67A3A" w:rsidP="004E39B4">
            <w:pPr>
              <w:pStyle w:val="TAL"/>
              <w:rPr>
                <w:ins w:id="760" w:author="Ivan Cheng (鄭宜樺)" w:date="2023-07-19T16:01:00Z"/>
              </w:rPr>
            </w:pPr>
          </w:p>
        </w:tc>
        <w:tc>
          <w:tcPr>
            <w:tcW w:w="606" w:type="pct"/>
            <w:tcBorders>
              <w:top w:val="single" w:sz="4" w:space="0" w:color="auto"/>
              <w:bottom w:val="single" w:sz="4" w:space="0" w:color="auto"/>
            </w:tcBorders>
            <w:shd w:val="clear" w:color="auto" w:fill="auto"/>
          </w:tcPr>
          <w:p w14:paraId="1519AF02" w14:textId="77777777" w:rsidR="00D67A3A" w:rsidRPr="00C45CEC" w:rsidRDefault="00D67A3A" w:rsidP="004E39B4">
            <w:pPr>
              <w:pStyle w:val="TAL"/>
              <w:rPr>
                <w:ins w:id="761" w:author="Ivan Cheng (鄭宜樺)" w:date="2023-07-19T16:01:00Z"/>
              </w:rPr>
            </w:pPr>
          </w:p>
        </w:tc>
      </w:tr>
      <w:tr w:rsidR="00D67A3A" w:rsidRPr="00C45CEC" w14:paraId="1F77D51B" w14:textId="77777777" w:rsidTr="004E39B4">
        <w:trPr>
          <w:ins w:id="762" w:author="Ivan Cheng (鄭宜樺)" w:date="2023-07-19T16:01:00Z"/>
        </w:trPr>
        <w:tc>
          <w:tcPr>
            <w:tcW w:w="2460" w:type="pct"/>
            <w:tcBorders>
              <w:top w:val="single" w:sz="4" w:space="0" w:color="auto"/>
              <w:bottom w:val="single" w:sz="4" w:space="0" w:color="auto"/>
            </w:tcBorders>
            <w:shd w:val="clear" w:color="auto" w:fill="auto"/>
          </w:tcPr>
          <w:p w14:paraId="791ED609" w14:textId="77777777" w:rsidR="00D67A3A" w:rsidRPr="00C45CEC" w:rsidRDefault="00D67A3A" w:rsidP="004E39B4">
            <w:pPr>
              <w:pStyle w:val="TAL"/>
              <w:rPr>
                <w:ins w:id="763" w:author="Ivan Cheng (鄭宜樺)" w:date="2023-07-19T16:01:00Z"/>
              </w:rPr>
            </w:pPr>
            <w:ins w:id="764" w:author="Ivan Cheng (鄭宜樺)" w:date="2023-07-19T16:01:00Z">
              <w:r w:rsidRPr="00C45CEC">
                <w:t xml:space="preserve">        </w:t>
              </w:r>
              <w:proofErr w:type="spellStart"/>
              <w:r w:rsidRPr="00C45CEC">
                <w:t>reportConfigNR</w:t>
              </w:r>
              <w:proofErr w:type="spellEnd"/>
            </w:ins>
          </w:p>
        </w:tc>
        <w:tc>
          <w:tcPr>
            <w:tcW w:w="1068" w:type="pct"/>
            <w:tcBorders>
              <w:top w:val="single" w:sz="4" w:space="0" w:color="auto"/>
              <w:bottom w:val="single" w:sz="4" w:space="0" w:color="auto"/>
            </w:tcBorders>
            <w:shd w:val="clear" w:color="auto" w:fill="auto"/>
          </w:tcPr>
          <w:p w14:paraId="2F061E37" w14:textId="77777777" w:rsidR="00D67A3A" w:rsidRPr="00C45CEC" w:rsidRDefault="00D67A3A" w:rsidP="004E39B4">
            <w:pPr>
              <w:pStyle w:val="TAL"/>
              <w:rPr>
                <w:ins w:id="765" w:author="Ivan Cheng (鄭宜樺)" w:date="2023-07-19T16:01:00Z"/>
              </w:rPr>
            </w:pPr>
            <w:proofErr w:type="spellStart"/>
            <w:ins w:id="766" w:author="Ivan Cheng (鄭宜樺)" w:date="2023-07-19T16:01:00Z">
              <w:r w:rsidRPr="00C45CEC">
                <w:t>ReportConfigNR</w:t>
              </w:r>
              <w:proofErr w:type="spellEnd"/>
            </w:ins>
          </w:p>
        </w:tc>
        <w:tc>
          <w:tcPr>
            <w:tcW w:w="866" w:type="pct"/>
            <w:tcBorders>
              <w:top w:val="single" w:sz="4" w:space="0" w:color="auto"/>
              <w:bottom w:val="single" w:sz="4" w:space="0" w:color="auto"/>
            </w:tcBorders>
            <w:shd w:val="clear" w:color="auto" w:fill="auto"/>
          </w:tcPr>
          <w:p w14:paraId="18C20311" w14:textId="7884BDF3" w:rsidR="00D67A3A" w:rsidRPr="00C45CEC" w:rsidRDefault="00D67A3A" w:rsidP="004E39B4">
            <w:pPr>
              <w:pStyle w:val="TAL"/>
              <w:rPr>
                <w:ins w:id="767" w:author="Ivan Cheng (鄭宜樺)" w:date="2023-07-19T16:01:00Z"/>
              </w:rPr>
            </w:pPr>
            <w:ins w:id="768" w:author="Ivan Cheng (鄭宜樺)" w:date="2023-07-19T16:01:00Z">
              <w:r w:rsidRPr="00C45CEC">
                <w:t xml:space="preserve">Table </w:t>
              </w:r>
            </w:ins>
            <w:ins w:id="769" w:author="Ivan Cheng (鄭宜樺)" w:date="2023-07-19T16:02:00Z">
              <w:r w:rsidRPr="00C45CEC">
                <w:t>4</w:t>
              </w:r>
            </w:ins>
            <w:ins w:id="770" w:author="Ivan Cheng (鄭宜樺)" w:date="2023-07-19T16:01:00Z">
              <w:r w:rsidRPr="00C45CEC">
                <w:t>.5.</w:t>
              </w:r>
            </w:ins>
            <w:ins w:id="771" w:author="Ivan Cheng (鄭宜樺)" w:date="2023-07-19T16:02:00Z">
              <w:r w:rsidRPr="00C45CEC">
                <w:t>10</w:t>
              </w:r>
            </w:ins>
            <w:ins w:id="772" w:author="Ivan Cheng (鄭宜樺)" w:date="2023-07-19T16:01:00Z">
              <w:r w:rsidRPr="00C45CEC">
                <w:t>.1.4.3-4</w:t>
              </w:r>
            </w:ins>
          </w:p>
        </w:tc>
        <w:tc>
          <w:tcPr>
            <w:tcW w:w="606" w:type="pct"/>
            <w:tcBorders>
              <w:top w:val="single" w:sz="4" w:space="0" w:color="auto"/>
              <w:bottom w:val="single" w:sz="4" w:space="0" w:color="auto"/>
            </w:tcBorders>
            <w:shd w:val="clear" w:color="auto" w:fill="auto"/>
          </w:tcPr>
          <w:p w14:paraId="65FC69E8" w14:textId="77777777" w:rsidR="00D67A3A" w:rsidRPr="00C45CEC" w:rsidRDefault="00D67A3A" w:rsidP="004E39B4">
            <w:pPr>
              <w:pStyle w:val="TAL"/>
              <w:rPr>
                <w:ins w:id="773" w:author="Ivan Cheng (鄭宜樺)" w:date="2023-07-19T16:01:00Z"/>
              </w:rPr>
            </w:pPr>
          </w:p>
        </w:tc>
      </w:tr>
      <w:tr w:rsidR="00D67A3A" w:rsidRPr="00C45CEC" w14:paraId="50771640" w14:textId="77777777" w:rsidTr="004E39B4">
        <w:trPr>
          <w:ins w:id="774" w:author="Ivan Cheng (鄭宜樺)" w:date="2023-07-19T16:01:00Z"/>
        </w:trPr>
        <w:tc>
          <w:tcPr>
            <w:tcW w:w="2460" w:type="pct"/>
            <w:tcBorders>
              <w:top w:val="single" w:sz="4" w:space="0" w:color="auto"/>
              <w:bottom w:val="single" w:sz="4" w:space="0" w:color="auto"/>
            </w:tcBorders>
            <w:shd w:val="clear" w:color="auto" w:fill="auto"/>
          </w:tcPr>
          <w:p w14:paraId="53372EE5" w14:textId="77777777" w:rsidR="00D67A3A" w:rsidRPr="00C45CEC" w:rsidRDefault="00D67A3A" w:rsidP="004E39B4">
            <w:pPr>
              <w:pStyle w:val="TAL"/>
              <w:rPr>
                <w:ins w:id="775" w:author="Ivan Cheng (鄭宜樺)" w:date="2023-07-19T16:01:00Z"/>
              </w:rPr>
            </w:pPr>
            <w:ins w:id="776" w:author="Ivan Cheng (鄭宜樺)" w:date="2023-07-19T16:01:00Z">
              <w:r w:rsidRPr="00C45CEC">
                <w:t xml:space="preserve">      }</w:t>
              </w:r>
            </w:ins>
          </w:p>
        </w:tc>
        <w:tc>
          <w:tcPr>
            <w:tcW w:w="1068" w:type="pct"/>
            <w:tcBorders>
              <w:top w:val="single" w:sz="4" w:space="0" w:color="auto"/>
              <w:bottom w:val="single" w:sz="4" w:space="0" w:color="auto"/>
            </w:tcBorders>
            <w:shd w:val="clear" w:color="auto" w:fill="auto"/>
          </w:tcPr>
          <w:p w14:paraId="070EE8FA" w14:textId="77777777" w:rsidR="00D67A3A" w:rsidRPr="00C45CEC" w:rsidRDefault="00D67A3A" w:rsidP="004E39B4">
            <w:pPr>
              <w:pStyle w:val="TAL"/>
              <w:rPr>
                <w:ins w:id="777" w:author="Ivan Cheng (鄭宜樺)" w:date="2023-07-19T16:01:00Z"/>
              </w:rPr>
            </w:pPr>
          </w:p>
        </w:tc>
        <w:tc>
          <w:tcPr>
            <w:tcW w:w="866" w:type="pct"/>
            <w:tcBorders>
              <w:top w:val="single" w:sz="4" w:space="0" w:color="auto"/>
              <w:bottom w:val="single" w:sz="4" w:space="0" w:color="auto"/>
            </w:tcBorders>
            <w:shd w:val="clear" w:color="auto" w:fill="auto"/>
          </w:tcPr>
          <w:p w14:paraId="620C73DE" w14:textId="77777777" w:rsidR="00D67A3A" w:rsidRPr="00C45CEC" w:rsidRDefault="00D67A3A" w:rsidP="004E39B4">
            <w:pPr>
              <w:pStyle w:val="TAL"/>
              <w:rPr>
                <w:ins w:id="778" w:author="Ivan Cheng (鄭宜樺)" w:date="2023-07-19T16:01:00Z"/>
              </w:rPr>
            </w:pPr>
          </w:p>
        </w:tc>
        <w:tc>
          <w:tcPr>
            <w:tcW w:w="606" w:type="pct"/>
            <w:tcBorders>
              <w:top w:val="single" w:sz="4" w:space="0" w:color="auto"/>
              <w:bottom w:val="single" w:sz="4" w:space="0" w:color="auto"/>
            </w:tcBorders>
            <w:shd w:val="clear" w:color="auto" w:fill="auto"/>
          </w:tcPr>
          <w:p w14:paraId="12C5FC92" w14:textId="77777777" w:rsidR="00D67A3A" w:rsidRPr="00C45CEC" w:rsidRDefault="00D67A3A" w:rsidP="004E39B4">
            <w:pPr>
              <w:pStyle w:val="TAL"/>
              <w:rPr>
                <w:ins w:id="779" w:author="Ivan Cheng (鄭宜樺)" w:date="2023-07-19T16:01:00Z"/>
              </w:rPr>
            </w:pPr>
          </w:p>
        </w:tc>
      </w:tr>
      <w:tr w:rsidR="00D67A3A" w:rsidRPr="00C45CEC" w14:paraId="36843107" w14:textId="77777777" w:rsidTr="004E39B4">
        <w:trPr>
          <w:ins w:id="780" w:author="Ivan Cheng (鄭宜樺)" w:date="2023-07-19T16:01:00Z"/>
        </w:trPr>
        <w:tc>
          <w:tcPr>
            <w:tcW w:w="2460" w:type="pct"/>
            <w:tcBorders>
              <w:top w:val="single" w:sz="4" w:space="0" w:color="auto"/>
              <w:bottom w:val="single" w:sz="4" w:space="0" w:color="auto"/>
            </w:tcBorders>
            <w:shd w:val="clear" w:color="auto" w:fill="auto"/>
          </w:tcPr>
          <w:p w14:paraId="039D6B59" w14:textId="77777777" w:rsidR="00D67A3A" w:rsidRPr="00C45CEC" w:rsidRDefault="00D67A3A" w:rsidP="004E39B4">
            <w:pPr>
              <w:pStyle w:val="TAL"/>
              <w:rPr>
                <w:ins w:id="781" w:author="Ivan Cheng (鄭宜樺)" w:date="2023-07-19T16:01:00Z"/>
              </w:rPr>
            </w:pPr>
            <w:ins w:id="782" w:author="Ivan Cheng (鄭宜樺)" w:date="2023-07-19T16:01:00Z">
              <w:r w:rsidRPr="00C45CEC">
                <w:rPr>
                  <w:lang w:eastAsia="zh-CN"/>
                </w:rPr>
                <w:t xml:space="preserve">    }</w:t>
              </w:r>
            </w:ins>
          </w:p>
        </w:tc>
        <w:tc>
          <w:tcPr>
            <w:tcW w:w="1068" w:type="pct"/>
            <w:tcBorders>
              <w:top w:val="single" w:sz="4" w:space="0" w:color="auto"/>
              <w:bottom w:val="single" w:sz="4" w:space="0" w:color="auto"/>
            </w:tcBorders>
            <w:shd w:val="clear" w:color="auto" w:fill="auto"/>
          </w:tcPr>
          <w:p w14:paraId="492BDD7E" w14:textId="77777777" w:rsidR="00D67A3A" w:rsidRPr="00C45CEC" w:rsidRDefault="00D67A3A" w:rsidP="004E39B4">
            <w:pPr>
              <w:pStyle w:val="TAL"/>
              <w:rPr>
                <w:ins w:id="783" w:author="Ivan Cheng (鄭宜樺)" w:date="2023-07-19T16:01:00Z"/>
              </w:rPr>
            </w:pPr>
          </w:p>
        </w:tc>
        <w:tc>
          <w:tcPr>
            <w:tcW w:w="866" w:type="pct"/>
            <w:tcBorders>
              <w:top w:val="single" w:sz="4" w:space="0" w:color="auto"/>
              <w:bottom w:val="single" w:sz="4" w:space="0" w:color="auto"/>
            </w:tcBorders>
            <w:shd w:val="clear" w:color="auto" w:fill="auto"/>
          </w:tcPr>
          <w:p w14:paraId="32DD1267" w14:textId="77777777" w:rsidR="00D67A3A" w:rsidRPr="00C45CEC" w:rsidRDefault="00D67A3A" w:rsidP="004E39B4">
            <w:pPr>
              <w:pStyle w:val="TAL"/>
              <w:rPr>
                <w:ins w:id="784" w:author="Ivan Cheng (鄭宜樺)" w:date="2023-07-19T16:01:00Z"/>
              </w:rPr>
            </w:pPr>
          </w:p>
        </w:tc>
        <w:tc>
          <w:tcPr>
            <w:tcW w:w="606" w:type="pct"/>
            <w:tcBorders>
              <w:top w:val="single" w:sz="4" w:space="0" w:color="auto"/>
              <w:bottom w:val="single" w:sz="4" w:space="0" w:color="auto"/>
            </w:tcBorders>
            <w:shd w:val="clear" w:color="auto" w:fill="auto"/>
          </w:tcPr>
          <w:p w14:paraId="6617B4E9" w14:textId="77777777" w:rsidR="00D67A3A" w:rsidRPr="00C45CEC" w:rsidRDefault="00D67A3A" w:rsidP="004E39B4">
            <w:pPr>
              <w:pStyle w:val="TAL"/>
              <w:rPr>
                <w:ins w:id="785" w:author="Ivan Cheng (鄭宜樺)" w:date="2023-07-19T16:01:00Z"/>
              </w:rPr>
            </w:pPr>
          </w:p>
        </w:tc>
      </w:tr>
      <w:tr w:rsidR="00D67A3A" w:rsidRPr="00C45CEC" w14:paraId="21480AE1" w14:textId="77777777" w:rsidTr="004E39B4">
        <w:trPr>
          <w:ins w:id="786" w:author="Ivan Cheng (鄭宜樺)" w:date="2023-07-19T16:01:00Z"/>
        </w:trPr>
        <w:tc>
          <w:tcPr>
            <w:tcW w:w="2460" w:type="pct"/>
            <w:tcBorders>
              <w:top w:val="single" w:sz="4" w:space="0" w:color="auto"/>
              <w:bottom w:val="single" w:sz="4" w:space="0" w:color="auto"/>
            </w:tcBorders>
            <w:shd w:val="clear" w:color="auto" w:fill="auto"/>
          </w:tcPr>
          <w:p w14:paraId="08599FFB" w14:textId="77777777" w:rsidR="00D67A3A" w:rsidRPr="00C45CEC" w:rsidRDefault="00D67A3A" w:rsidP="004E39B4">
            <w:pPr>
              <w:pStyle w:val="TAL"/>
              <w:rPr>
                <w:ins w:id="787" w:author="Ivan Cheng (鄭宜樺)" w:date="2023-07-19T16:01:00Z"/>
                <w:lang w:eastAsia="zh-CN"/>
              </w:rPr>
            </w:pPr>
            <w:ins w:id="788" w:author="Ivan Cheng (鄭宜樺)" w:date="2023-07-19T16:01:00Z">
              <w:r w:rsidRPr="00C45CEC">
                <w:rPr>
                  <w:lang w:eastAsia="zh-CN"/>
                </w:rPr>
                <w:t xml:space="preserve">  }</w:t>
              </w:r>
            </w:ins>
          </w:p>
        </w:tc>
        <w:tc>
          <w:tcPr>
            <w:tcW w:w="1068" w:type="pct"/>
            <w:tcBorders>
              <w:top w:val="single" w:sz="4" w:space="0" w:color="auto"/>
              <w:bottom w:val="single" w:sz="4" w:space="0" w:color="auto"/>
            </w:tcBorders>
            <w:shd w:val="clear" w:color="auto" w:fill="auto"/>
          </w:tcPr>
          <w:p w14:paraId="715B09C4" w14:textId="77777777" w:rsidR="00D67A3A" w:rsidRPr="00C45CEC" w:rsidRDefault="00D67A3A" w:rsidP="004E39B4">
            <w:pPr>
              <w:pStyle w:val="TAL"/>
              <w:rPr>
                <w:ins w:id="789" w:author="Ivan Cheng (鄭宜樺)" w:date="2023-07-19T16:01:00Z"/>
              </w:rPr>
            </w:pPr>
          </w:p>
        </w:tc>
        <w:tc>
          <w:tcPr>
            <w:tcW w:w="866" w:type="pct"/>
            <w:tcBorders>
              <w:top w:val="single" w:sz="4" w:space="0" w:color="auto"/>
              <w:bottom w:val="single" w:sz="4" w:space="0" w:color="auto"/>
            </w:tcBorders>
            <w:shd w:val="clear" w:color="auto" w:fill="auto"/>
          </w:tcPr>
          <w:p w14:paraId="4C929D23" w14:textId="77777777" w:rsidR="00D67A3A" w:rsidRPr="00C45CEC" w:rsidRDefault="00D67A3A" w:rsidP="004E39B4">
            <w:pPr>
              <w:pStyle w:val="TAL"/>
              <w:rPr>
                <w:ins w:id="790" w:author="Ivan Cheng (鄭宜樺)" w:date="2023-07-19T16:01:00Z"/>
              </w:rPr>
            </w:pPr>
          </w:p>
        </w:tc>
        <w:tc>
          <w:tcPr>
            <w:tcW w:w="606" w:type="pct"/>
            <w:tcBorders>
              <w:top w:val="single" w:sz="4" w:space="0" w:color="auto"/>
              <w:bottom w:val="single" w:sz="4" w:space="0" w:color="auto"/>
            </w:tcBorders>
            <w:shd w:val="clear" w:color="auto" w:fill="auto"/>
          </w:tcPr>
          <w:p w14:paraId="2FA32826" w14:textId="77777777" w:rsidR="00D67A3A" w:rsidRPr="00C45CEC" w:rsidRDefault="00D67A3A" w:rsidP="004E39B4">
            <w:pPr>
              <w:pStyle w:val="TAL"/>
              <w:rPr>
                <w:ins w:id="791" w:author="Ivan Cheng (鄭宜樺)" w:date="2023-07-19T16:01:00Z"/>
              </w:rPr>
            </w:pPr>
          </w:p>
        </w:tc>
      </w:tr>
      <w:tr w:rsidR="00D67A3A" w:rsidRPr="00C45CEC" w14:paraId="43ECBCB4" w14:textId="77777777" w:rsidTr="004E39B4">
        <w:trPr>
          <w:ins w:id="792" w:author="Ivan Cheng (鄭宜樺)" w:date="2023-07-19T16:01:00Z"/>
        </w:trPr>
        <w:tc>
          <w:tcPr>
            <w:tcW w:w="2460" w:type="pct"/>
            <w:tcBorders>
              <w:top w:val="single" w:sz="4" w:space="0" w:color="auto"/>
            </w:tcBorders>
            <w:shd w:val="clear" w:color="auto" w:fill="auto"/>
          </w:tcPr>
          <w:p w14:paraId="63D621BE" w14:textId="77777777" w:rsidR="00D67A3A" w:rsidRPr="00C45CEC" w:rsidRDefault="00D67A3A" w:rsidP="004E39B4">
            <w:pPr>
              <w:pStyle w:val="TAL"/>
              <w:rPr>
                <w:ins w:id="793" w:author="Ivan Cheng (鄭宜樺)" w:date="2023-07-19T16:01:00Z"/>
              </w:rPr>
            </w:pPr>
            <w:ins w:id="794" w:author="Ivan Cheng (鄭宜樺)" w:date="2023-07-19T16:01:00Z">
              <w:r w:rsidRPr="00C45CEC">
                <w:t>}</w:t>
              </w:r>
            </w:ins>
          </w:p>
        </w:tc>
        <w:tc>
          <w:tcPr>
            <w:tcW w:w="1068" w:type="pct"/>
            <w:tcBorders>
              <w:top w:val="single" w:sz="4" w:space="0" w:color="auto"/>
            </w:tcBorders>
            <w:shd w:val="clear" w:color="auto" w:fill="auto"/>
          </w:tcPr>
          <w:p w14:paraId="28D96538" w14:textId="77777777" w:rsidR="00D67A3A" w:rsidRPr="00C45CEC" w:rsidRDefault="00D67A3A" w:rsidP="004E39B4">
            <w:pPr>
              <w:pStyle w:val="TAL"/>
              <w:rPr>
                <w:ins w:id="795" w:author="Ivan Cheng (鄭宜樺)" w:date="2023-07-19T16:01:00Z"/>
              </w:rPr>
            </w:pPr>
          </w:p>
        </w:tc>
        <w:tc>
          <w:tcPr>
            <w:tcW w:w="866" w:type="pct"/>
            <w:tcBorders>
              <w:top w:val="single" w:sz="4" w:space="0" w:color="auto"/>
            </w:tcBorders>
            <w:shd w:val="clear" w:color="auto" w:fill="auto"/>
          </w:tcPr>
          <w:p w14:paraId="370CDE1A" w14:textId="77777777" w:rsidR="00D67A3A" w:rsidRPr="00C45CEC" w:rsidRDefault="00D67A3A" w:rsidP="004E39B4">
            <w:pPr>
              <w:pStyle w:val="TAL"/>
              <w:rPr>
                <w:ins w:id="796" w:author="Ivan Cheng (鄭宜樺)" w:date="2023-07-19T16:01:00Z"/>
              </w:rPr>
            </w:pPr>
          </w:p>
        </w:tc>
        <w:tc>
          <w:tcPr>
            <w:tcW w:w="606" w:type="pct"/>
            <w:tcBorders>
              <w:top w:val="single" w:sz="4" w:space="0" w:color="auto"/>
            </w:tcBorders>
            <w:shd w:val="clear" w:color="auto" w:fill="auto"/>
          </w:tcPr>
          <w:p w14:paraId="03B14D3D" w14:textId="77777777" w:rsidR="00D67A3A" w:rsidRPr="00C45CEC" w:rsidRDefault="00D67A3A" w:rsidP="004E39B4">
            <w:pPr>
              <w:pStyle w:val="TAL"/>
              <w:rPr>
                <w:ins w:id="797" w:author="Ivan Cheng (鄭宜樺)" w:date="2023-07-19T16:01:00Z"/>
              </w:rPr>
            </w:pPr>
          </w:p>
        </w:tc>
      </w:tr>
    </w:tbl>
    <w:p w14:paraId="0A73B202" w14:textId="17781EDF" w:rsidR="007A5768" w:rsidRPr="00C45CEC" w:rsidRDefault="007A5768" w:rsidP="00A049CF">
      <w:pPr>
        <w:rPr>
          <w:ins w:id="798" w:author="Ivan Cheng (鄭宜樺)" w:date="2023-07-19T16:02:00Z"/>
        </w:rPr>
      </w:pPr>
    </w:p>
    <w:p w14:paraId="774F892D" w14:textId="644CEA06" w:rsidR="00E05513" w:rsidRPr="00C45CEC" w:rsidRDefault="00E05513" w:rsidP="00E05513">
      <w:pPr>
        <w:pStyle w:val="TH"/>
        <w:rPr>
          <w:ins w:id="799" w:author="Ivan Cheng (鄭宜樺)" w:date="2023-07-19T16:09:00Z"/>
          <w:i/>
        </w:rPr>
      </w:pPr>
      <w:ins w:id="800" w:author="Ivan Cheng (鄭宜樺)" w:date="2023-07-19T16:09:00Z">
        <w:r w:rsidRPr="00C45CEC">
          <w:t xml:space="preserve">Table 4.5.10.1.4.3-3: </w:t>
        </w:r>
        <w:proofErr w:type="spellStart"/>
        <w:r w:rsidRPr="00C45CEC">
          <w:t>MeasObjectNR</w:t>
        </w:r>
        <w:proofErr w:type="spellEnd"/>
        <w:r w:rsidRPr="00C45CEC">
          <w:t xml:space="preserve"> for </w:t>
        </w:r>
        <w:proofErr w:type="spellStart"/>
        <w:r w:rsidRPr="00C45CEC">
          <w:t>PSCell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05513" w:rsidRPr="00C45CEC" w14:paraId="79D7C409" w14:textId="77777777" w:rsidTr="004E39B4">
        <w:trPr>
          <w:ins w:id="801" w:author="Ivan Cheng (鄭宜樺)" w:date="2023-07-19T16:09:00Z"/>
        </w:trPr>
        <w:tc>
          <w:tcPr>
            <w:tcW w:w="9747" w:type="dxa"/>
            <w:gridSpan w:val="4"/>
          </w:tcPr>
          <w:p w14:paraId="414E747D" w14:textId="75BACF81" w:rsidR="00E05513" w:rsidRPr="00C45CEC" w:rsidRDefault="00E05513" w:rsidP="004E39B4">
            <w:pPr>
              <w:pStyle w:val="TAH"/>
              <w:jc w:val="left"/>
              <w:rPr>
                <w:ins w:id="802" w:author="Ivan Cheng (鄭宜樺)" w:date="2023-07-19T16:09:00Z"/>
                <w:b w:val="0"/>
              </w:rPr>
            </w:pPr>
            <w:ins w:id="803" w:author="Ivan Cheng (鄭宜樺)" w:date="2023-07-19T16:09:00Z">
              <w:r w:rsidRPr="00C45CEC">
                <w:rPr>
                  <w:b w:val="0"/>
                </w:rPr>
                <w:t xml:space="preserve">Derivation Path: Table H.3.1-3 with condition Deactivated </w:t>
              </w:r>
              <w:proofErr w:type="spellStart"/>
              <w:r w:rsidRPr="00C45CEC">
                <w:rPr>
                  <w:b w:val="0"/>
                </w:rPr>
                <w:t>PSCell</w:t>
              </w:r>
              <w:proofErr w:type="spellEnd"/>
              <w:r w:rsidRPr="00C45CEC" w:rsidDel="001616E2">
                <w:rPr>
                  <w:b w:val="0"/>
                </w:rPr>
                <w:t xml:space="preserve"> </w:t>
              </w:r>
              <w:r w:rsidRPr="00C45CEC">
                <w:rPr>
                  <w:b w:val="0"/>
                </w:rPr>
                <w:t>and Synchronous cells</w:t>
              </w:r>
            </w:ins>
          </w:p>
        </w:tc>
      </w:tr>
      <w:tr w:rsidR="00E05513" w:rsidRPr="00C45CEC" w14:paraId="7FBBB82F" w14:textId="77777777" w:rsidTr="004E39B4">
        <w:trPr>
          <w:ins w:id="804" w:author="Ivan Cheng (鄭宜樺)" w:date="2023-07-19T16:09:00Z"/>
        </w:trPr>
        <w:tc>
          <w:tcPr>
            <w:tcW w:w="4535" w:type="dxa"/>
          </w:tcPr>
          <w:p w14:paraId="65888B4C" w14:textId="77777777" w:rsidR="00E05513" w:rsidRPr="00C45CEC" w:rsidRDefault="00E05513" w:rsidP="004E39B4">
            <w:pPr>
              <w:pStyle w:val="TAH"/>
              <w:rPr>
                <w:ins w:id="805" w:author="Ivan Cheng (鄭宜樺)" w:date="2023-07-19T16:09:00Z"/>
              </w:rPr>
            </w:pPr>
            <w:ins w:id="806" w:author="Ivan Cheng (鄭宜樺)" w:date="2023-07-19T16:09:00Z">
              <w:r w:rsidRPr="00C45CEC">
                <w:t>Information Element</w:t>
              </w:r>
            </w:ins>
          </w:p>
        </w:tc>
        <w:tc>
          <w:tcPr>
            <w:tcW w:w="2267" w:type="dxa"/>
          </w:tcPr>
          <w:p w14:paraId="4254D088" w14:textId="77777777" w:rsidR="00E05513" w:rsidRPr="00C45CEC" w:rsidRDefault="00E05513" w:rsidP="004E39B4">
            <w:pPr>
              <w:pStyle w:val="TAH"/>
              <w:rPr>
                <w:ins w:id="807" w:author="Ivan Cheng (鄭宜樺)" w:date="2023-07-19T16:09:00Z"/>
              </w:rPr>
            </w:pPr>
            <w:ins w:id="808" w:author="Ivan Cheng (鄭宜樺)" w:date="2023-07-19T16:09:00Z">
              <w:r w:rsidRPr="00C45CEC">
                <w:t>Value/remark</w:t>
              </w:r>
            </w:ins>
          </w:p>
        </w:tc>
        <w:tc>
          <w:tcPr>
            <w:tcW w:w="1273" w:type="dxa"/>
          </w:tcPr>
          <w:p w14:paraId="4AD0B6CA" w14:textId="77777777" w:rsidR="00E05513" w:rsidRPr="00C45CEC" w:rsidRDefault="00E05513" w:rsidP="004E39B4">
            <w:pPr>
              <w:pStyle w:val="TAH"/>
              <w:rPr>
                <w:ins w:id="809" w:author="Ivan Cheng (鄭宜樺)" w:date="2023-07-19T16:09:00Z"/>
              </w:rPr>
            </w:pPr>
            <w:ins w:id="810" w:author="Ivan Cheng (鄭宜樺)" w:date="2023-07-19T16:09:00Z">
              <w:r w:rsidRPr="00C45CEC">
                <w:t>Comment</w:t>
              </w:r>
            </w:ins>
          </w:p>
        </w:tc>
        <w:tc>
          <w:tcPr>
            <w:tcW w:w="1672" w:type="dxa"/>
          </w:tcPr>
          <w:p w14:paraId="440144DD" w14:textId="77777777" w:rsidR="00E05513" w:rsidRPr="00C45CEC" w:rsidRDefault="00E05513" w:rsidP="004E39B4">
            <w:pPr>
              <w:pStyle w:val="TAH"/>
              <w:rPr>
                <w:ins w:id="811" w:author="Ivan Cheng (鄭宜樺)" w:date="2023-07-19T16:09:00Z"/>
              </w:rPr>
            </w:pPr>
            <w:ins w:id="812" w:author="Ivan Cheng (鄭宜樺)" w:date="2023-07-19T16:09:00Z">
              <w:r w:rsidRPr="00C45CEC">
                <w:t>Condition</w:t>
              </w:r>
            </w:ins>
          </w:p>
        </w:tc>
      </w:tr>
      <w:tr w:rsidR="00E05513" w:rsidRPr="00C45CEC" w14:paraId="19DE32C6" w14:textId="77777777" w:rsidTr="004E39B4">
        <w:trPr>
          <w:ins w:id="813" w:author="Ivan Cheng (鄭宜樺)" w:date="2023-07-19T16:09:00Z"/>
        </w:trPr>
        <w:tc>
          <w:tcPr>
            <w:tcW w:w="4535" w:type="dxa"/>
          </w:tcPr>
          <w:p w14:paraId="5F95E479" w14:textId="77777777" w:rsidR="00E05513" w:rsidRPr="00C45CEC" w:rsidRDefault="00E05513" w:rsidP="004E39B4">
            <w:pPr>
              <w:pStyle w:val="TAL"/>
              <w:rPr>
                <w:ins w:id="814" w:author="Ivan Cheng (鄭宜樺)" w:date="2023-07-19T16:09:00Z"/>
              </w:rPr>
            </w:pPr>
            <w:proofErr w:type="spellStart"/>
            <w:proofErr w:type="gramStart"/>
            <w:ins w:id="815" w:author="Ivan Cheng (鄭宜樺)" w:date="2023-07-19T16:09:00Z">
              <w:r w:rsidRPr="00C45CEC">
                <w:t>MeasObjectNR</w:t>
              </w:r>
              <w:proofErr w:type="spellEnd"/>
              <w:r w:rsidRPr="00C45CEC">
                <w:t>::</w:t>
              </w:r>
              <w:proofErr w:type="gramEnd"/>
              <w:r w:rsidRPr="00C45CEC">
                <w:t xml:space="preserve">= </w:t>
              </w:r>
              <w:r w:rsidRPr="00C45CEC">
                <w:rPr>
                  <w:snapToGrid w:val="0"/>
                </w:rPr>
                <w:t xml:space="preserve">SEQUENCE </w:t>
              </w:r>
              <w:r w:rsidRPr="00C45CEC">
                <w:t>{</w:t>
              </w:r>
            </w:ins>
          </w:p>
        </w:tc>
        <w:tc>
          <w:tcPr>
            <w:tcW w:w="2267" w:type="dxa"/>
          </w:tcPr>
          <w:p w14:paraId="146AEA79" w14:textId="77777777" w:rsidR="00E05513" w:rsidRPr="00C45CEC" w:rsidRDefault="00E05513" w:rsidP="004E39B4">
            <w:pPr>
              <w:pStyle w:val="TAL"/>
              <w:rPr>
                <w:ins w:id="816" w:author="Ivan Cheng (鄭宜樺)" w:date="2023-07-19T16:09:00Z"/>
              </w:rPr>
            </w:pPr>
          </w:p>
        </w:tc>
        <w:tc>
          <w:tcPr>
            <w:tcW w:w="1273" w:type="dxa"/>
          </w:tcPr>
          <w:p w14:paraId="64B1E8BD" w14:textId="77777777" w:rsidR="00E05513" w:rsidRPr="00C45CEC" w:rsidRDefault="00E05513" w:rsidP="004E39B4">
            <w:pPr>
              <w:pStyle w:val="TAL"/>
              <w:rPr>
                <w:ins w:id="817" w:author="Ivan Cheng (鄭宜樺)" w:date="2023-07-19T16:09:00Z"/>
              </w:rPr>
            </w:pPr>
          </w:p>
        </w:tc>
        <w:tc>
          <w:tcPr>
            <w:tcW w:w="1672" w:type="dxa"/>
          </w:tcPr>
          <w:p w14:paraId="183A9120" w14:textId="77777777" w:rsidR="00E05513" w:rsidRPr="00C45CEC" w:rsidRDefault="00E05513" w:rsidP="004E39B4">
            <w:pPr>
              <w:pStyle w:val="TAL"/>
              <w:rPr>
                <w:ins w:id="818" w:author="Ivan Cheng (鄭宜樺)" w:date="2023-07-19T16:09:00Z"/>
              </w:rPr>
            </w:pPr>
          </w:p>
        </w:tc>
      </w:tr>
      <w:tr w:rsidR="00E05513" w:rsidRPr="00C45CEC" w14:paraId="1436D767" w14:textId="77777777" w:rsidTr="004E39B4">
        <w:trPr>
          <w:ins w:id="819" w:author="Ivan Cheng (鄭宜樺)" w:date="2023-07-19T16:09:00Z"/>
        </w:trPr>
        <w:tc>
          <w:tcPr>
            <w:tcW w:w="4535" w:type="dxa"/>
            <w:tcBorders>
              <w:top w:val="single" w:sz="4" w:space="0" w:color="auto"/>
              <w:left w:val="single" w:sz="4" w:space="0" w:color="auto"/>
              <w:bottom w:val="single" w:sz="4" w:space="0" w:color="auto"/>
              <w:right w:val="single" w:sz="4" w:space="0" w:color="auto"/>
            </w:tcBorders>
          </w:tcPr>
          <w:p w14:paraId="7C4E879B" w14:textId="77777777" w:rsidR="00E05513" w:rsidRPr="00C45CEC" w:rsidRDefault="00E05513" w:rsidP="004E39B4">
            <w:pPr>
              <w:keepNext/>
              <w:keepLines/>
              <w:spacing w:after="0"/>
              <w:rPr>
                <w:ins w:id="820" w:author="Ivan Cheng (鄭宜樺)" w:date="2023-07-19T16:09:00Z"/>
                <w:rFonts w:ascii="Arial" w:hAnsi="Arial"/>
                <w:sz w:val="18"/>
                <w:lang w:eastAsia="zh-CN"/>
              </w:rPr>
            </w:pPr>
            <w:ins w:id="821" w:author="Ivan Cheng (鄭宜樺)" w:date="2023-07-19T16:09:00Z">
              <w:r w:rsidRPr="00C45CEC">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6BB52F8E" w14:textId="77777777" w:rsidR="00E05513" w:rsidRPr="00C45CEC" w:rsidRDefault="00E05513" w:rsidP="004E39B4">
            <w:pPr>
              <w:keepNext/>
              <w:keepLines/>
              <w:spacing w:after="0"/>
              <w:rPr>
                <w:ins w:id="822" w:author="Ivan Cheng (鄭宜樺)" w:date="2023-07-19T16:09:00Z"/>
                <w:rFonts w:ascii="Arial" w:hAnsi="Arial"/>
                <w:sz w:val="18"/>
              </w:rPr>
            </w:pPr>
            <w:ins w:id="823" w:author="Ivan Cheng (鄭宜樺)" w:date="2023-07-19T16:09:00Z">
              <w:r w:rsidRPr="00C45CEC">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0EE4A4E" w14:textId="77777777" w:rsidR="00E05513" w:rsidRPr="00C45CEC" w:rsidRDefault="00E05513" w:rsidP="004E39B4">
            <w:pPr>
              <w:keepNext/>
              <w:keepLines/>
              <w:spacing w:after="0"/>
              <w:rPr>
                <w:ins w:id="824" w:author="Ivan Cheng (鄭宜樺)" w:date="2023-07-19T16:0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0A56594" w14:textId="77777777" w:rsidR="00E05513" w:rsidRPr="00C45CEC" w:rsidRDefault="00E05513" w:rsidP="004E39B4">
            <w:pPr>
              <w:keepNext/>
              <w:keepLines/>
              <w:spacing w:after="0"/>
              <w:rPr>
                <w:ins w:id="825" w:author="Ivan Cheng (鄭宜樺)" w:date="2023-07-19T16:09:00Z"/>
                <w:rFonts w:ascii="Arial" w:hAnsi="Arial"/>
                <w:sz w:val="18"/>
              </w:rPr>
            </w:pPr>
          </w:p>
        </w:tc>
      </w:tr>
      <w:tr w:rsidR="00E05513" w:rsidRPr="00C45CEC" w14:paraId="387FA1F6" w14:textId="77777777" w:rsidTr="004E39B4">
        <w:trPr>
          <w:ins w:id="826" w:author="Ivan Cheng (鄭宜樺)" w:date="2023-07-19T16:09:00Z"/>
        </w:trPr>
        <w:tc>
          <w:tcPr>
            <w:tcW w:w="4535" w:type="dxa"/>
          </w:tcPr>
          <w:p w14:paraId="32CD04AE" w14:textId="77777777" w:rsidR="00E05513" w:rsidRPr="00C45CEC" w:rsidRDefault="00E05513" w:rsidP="004E39B4">
            <w:pPr>
              <w:pStyle w:val="TAL"/>
              <w:rPr>
                <w:ins w:id="827" w:author="Ivan Cheng (鄭宜樺)" w:date="2023-07-19T16:09:00Z"/>
              </w:rPr>
            </w:pPr>
            <w:ins w:id="828" w:author="Ivan Cheng (鄭宜樺)" w:date="2023-07-19T16:09:00Z">
              <w:r w:rsidRPr="00C45CEC">
                <w:t>}</w:t>
              </w:r>
            </w:ins>
          </w:p>
        </w:tc>
        <w:tc>
          <w:tcPr>
            <w:tcW w:w="2267" w:type="dxa"/>
          </w:tcPr>
          <w:p w14:paraId="7E3946D2" w14:textId="77777777" w:rsidR="00E05513" w:rsidRPr="00C45CEC" w:rsidRDefault="00E05513" w:rsidP="004E39B4">
            <w:pPr>
              <w:pStyle w:val="TAL"/>
              <w:rPr>
                <w:ins w:id="829" w:author="Ivan Cheng (鄭宜樺)" w:date="2023-07-19T16:09:00Z"/>
              </w:rPr>
            </w:pPr>
          </w:p>
        </w:tc>
        <w:tc>
          <w:tcPr>
            <w:tcW w:w="1273" w:type="dxa"/>
          </w:tcPr>
          <w:p w14:paraId="765EEEA8" w14:textId="77777777" w:rsidR="00E05513" w:rsidRPr="00C45CEC" w:rsidRDefault="00E05513" w:rsidP="004E39B4">
            <w:pPr>
              <w:pStyle w:val="TAL"/>
              <w:rPr>
                <w:ins w:id="830" w:author="Ivan Cheng (鄭宜樺)" w:date="2023-07-19T16:09:00Z"/>
              </w:rPr>
            </w:pPr>
          </w:p>
        </w:tc>
        <w:tc>
          <w:tcPr>
            <w:tcW w:w="1672" w:type="dxa"/>
          </w:tcPr>
          <w:p w14:paraId="32F6935A" w14:textId="77777777" w:rsidR="00E05513" w:rsidRPr="00C45CEC" w:rsidRDefault="00E05513" w:rsidP="004E39B4">
            <w:pPr>
              <w:pStyle w:val="TAL"/>
              <w:rPr>
                <w:ins w:id="831" w:author="Ivan Cheng (鄭宜樺)" w:date="2023-07-19T16:09:00Z"/>
              </w:rPr>
            </w:pPr>
          </w:p>
        </w:tc>
      </w:tr>
    </w:tbl>
    <w:p w14:paraId="764513C5" w14:textId="531466B3" w:rsidR="00D67A3A" w:rsidRPr="00C45CEC" w:rsidRDefault="00D67A3A" w:rsidP="00A049CF">
      <w:pPr>
        <w:rPr>
          <w:ins w:id="832" w:author="Ivan Cheng (鄭宜樺)" w:date="2023-07-19T16:02:00Z"/>
        </w:rPr>
      </w:pPr>
    </w:p>
    <w:p w14:paraId="1FE99768" w14:textId="74DE0A2F" w:rsidR="00862A7C" w:rsidRPr="00C45CEC" w:rsidRDefault="00862A7C" w:rsidP="00862A7C">
      <w:pPr>
        <w:pStyle w:val="TH"/>
        <w:rPr>
          <w:ins w:id="833" w:author="Ivan Cheng (鄭宜樺)" w:date="2023-07-19T16:29:00Z"/>
          <w:lang w:eastAsia="zh-CN"/>
        </w:rPr>
      </w:pPr>
      <w:ins w:id="834" w:author="Ivan Cheng (鄭宜樺)" w:date="2023-07-19T16:29:00Z">
        <w:r w:rsidRPr="00C45CEC">
          <w:lastRenderedPageBreak/>
          <w:t>Table 4.5.10.1.4.3-</w:t>
        </w:r>
      </w:ins>
      <w:ins w:id="835" w:author="Ivan Cheng (鄭宜樺)" w:date="2023-07-19T16:31:00Z">
        <w:r w:rsidRPr="00C45CEC">
          <w:t>4</w:t>
        </w:r>
      </w:ins>
      <w:ins w:id="836" w:author="Ivan Cheng (鄭宜樺)" w:date="2023-07-19T16:29:00Z">
        <w:r w:rsidRPr="00C45CEC">
          <w:t xml:space="preserve">: </w:t>
        </w:r>
        <w:proofErr w:type="spellStart"/>
        <w:r w:rsidRPr="00C45CEC">
          <w:t>CellGroupConfig-</w:t>
        </w:r>
      </w:ins>
      <w:ins w:id="837" w:author="Ivan Cheng (鄭宜樺)" w:date="2023-07-19T16:31:00Z">
        <w:r w:rsidRPr="00C45CEC">
          <w:t>P</w:t>
        </w:r>
      </w:ins>
      <w:ins w:id="838" w:author="Ivan Cheng (鄭宜樺)" w:date="2023-07-19T16:29:00Z">
        <w:r w:rsidRPr="00C45CEC">
          <w:t>SCell</w:t>
        </w:r>
        <w:proofErr w:type="spellEnd"/>
        <w:r w:rsidRPr="00C45CEC">
          <w:t xml:space="preserve"> </w:t>
        </w:r>
        <w:r w:rsidRPr="00C45CEC">
          <w:rPr>
            <w:lang w:eastAsia="zh-CN"/>
          </w:rPr>
          <w:t>(</w:t>
        </w:r>
        <w:r w:rsidRPr="00C45CEC">
          <w:t xml:space="preserve">Table </w:t>
        </w:r>
      </w:ins>
      <w:ins w:id="839" w:author="Ivan Cheng (鄭宜樺)" w:date="2023-07-19T16:31:00Z">
        <w:r w:rsidRPr="00C45CEC">
          <w:t>4</w:t>
        </w:r>
      </w:ins>
      <w:ins w:id="840" w:author="Ivan Cheng (鄭宜樺)" w:date="2023-07-19T16:29:00Z">
        <w:r w:rsidRPr="00C45CEC">
          <w:rPr>
            <w:lang w:eastAsia="sv-SE"/>
          </w:rPr>
          <w:t>.5.</w:t>
        </w:r>
      </w:ins>
      <w:ins w:id="841" w:author="Ivan Cheng (鄭宜樺)" w:date="2023-07-19T16:31:00Z">
        <w:r w:rsidRPr="00C45CEC">
          <w:rPr>
            <w:lang w:eastAsia="sv-SE"/>
          </w:rPr>
          <w:t>10</w:t>
        </w:r>
      </w:ins>
      <w:ins w:id="842" w:author="Ivan Cheng (鄭宜樺)" w:date="2023-07-19T16:29:00Z">
        <w:r w:rsidRPr="00C45CEC">
          <w:rPr>
            <w:lang w:eastAsia="sv-SE"/>
          </w:rPr>
          <w:t>.1.4.3</w:t>
        </w:r>
        <w:r w:rsidRPr="00C45CEC">
          <w:t>-2</w:t>
        </w:r>
        <w:r w:rsidRPr="00C45CE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2A7C" w:rsidRPr="00C45CEC" w14:paraId="564904CA" w14:textId="77777777" w:rsidTr="004E39B4">
        <w:trPr>
          <w:ins w:id="843" w:author="Ivan Cheng (鄭宜樺)" w:date="2023-07-19T16:29:00Z"/>
        </w:trPr>
        <w:tc>
          <w:tcPr>
            <w:tcW w:w="9747" w:type="dxa"/>
            <w:gridSpan w:val="4"/>
          </w:tcPr>
          <w:p w14:paraId="5F62399C" w14:textId="0539A7D0" w:rsidR="00862A7C" w:rsidRPr="00C45CEC" w:rsidRDefault="00862A7C" w:rsidP="004E39B4">
            <w:pPr>
              <w:pStyle w:val="TAH"/>
              <w:jc w:val="left"/>
              <w:rPr>
                <w:ins w:id="844" w:author="Ivan Cheng (鄭宜樺)" w:date="2023-07-19T16:29:00Z"/>
                <w:b w:val="0"/>
              </w:rPr>
            </w:pPr>
            <w:ins w:id="845" w:author="Ivan Cheng (鄭宜樺)" w:date="2023-07-19T16:29:00Z">
              <w:r w:rsidRPr="00C45CEC">
                <w:rPr>
                  <w:b w:val="0"/>
                </w:rPr>
                <w:t xml:space="preserve">Derivation Path: TS 38.508-1 [14], Table 4.6.3-19 with condition MEAS and </w:t>
              </w:r>
            </w:ins>
            <w:proofErr w:type="spellStart"/>
            <w:ins w:id="846" w:author="Ivan Cheng (鄭宜樺)" w:date="2023-07-19T16:31:00Z">
              <w:r w:rsidRPr="00C45CEC">
                <w:rPr>
                  <w:b w:val="0"/>
                </w:rPr>
                <w:t>P</w:t>
              </w:r>
            </w:ins>
            <w:ins w:id="847" w:author="Ivan Cheng (鄭宜樺)" w:date="2023-07-19T16:29:00Z">
              <w:r w:rsidRPr="00C45CEC">
                <w:rPr>
                  <w:b w:val="0"/>
                </w:rPr>
                <w:t>SCell_add</w:t>
              </w:r>
              <w:proofErr w:type="spellEnd"/>
            </w:ins>
          </w:p>
        </w:tc>
      </w:tr>
      <w:tr w:rsidR="00862A7C" w:rsidRPr="00C45CEC" w14:paraId="2E421EB6" w14:textId="77777777" w:rsidTr="004E39B4">
        <w:trPr>
          <w:ins w:id="848" w:author="Ivan Cheng (鄭宜樺)" w:date="2023-07-19T16:29:00Z"/>
        </w:trPr>
        <w:tc>
          <w:tcPr>
            <w:tcW w:w="4535" w:type="dxa"/>
          </w:tcPr>
          <w:p w14:paraId="4A49A188" w14:textId="77777777" w:rsidR="00862A7C" w:rsidRPr="00C45CEC" w:rsidRDefault="00862A7C" w:rsidP="004E39B4">
            <w:pPr>
              <w:pStyle w:val="TAH"/>
              <w:rPr>
                <w:ins w:id="849" w:author="Ivan Cheng (鄭宜樺)" w:date="2023-07-19T16:29:00Z"/>
              </w:rPr>
            </w:pPr>
            <w:ins w:id="850" w:author="Ivan Cheng (鄭宜樺)" w:date="2023-07-19T16:29:00Z">
              <w:r w:rsidRPr="00C45CEC">
                <w:t>Information Element</w:t>
              </w:r>
            </w:ins>
          </w:p>
        </w:tc>
        <w:tc>
          <w:tcPr>
            <w:tcW w:w="2267" w:type="dxa"/>
          </w:tcPr>
          <w:p w14:paraId="05C6CAAE" w14:textId="77777777" w:rsidR="00862A7C" w:rsidRPr="00C45CEC" w:rsidRDefault="00862A7C" w:rsidP="004E39B4">
            <w:pPr>
              <w:pStyle w:val="TAH"/>
              <w:rPr>
                <w:ins w:id="851" w:author="Ivan Cheng (鄭宜樺)" w:date="2023-07-19T16:29:00Z"/>
              </w:rPr>
            </w:pPr>
            <w:ins w:id="852" w:author="Ivan Cheng (鄭宜樺)" w:date="2023-07-19T16:29:00Z">
              <w:r w:rsidRPr="00C45CEC">
                <w:t>Value/remark</w:t>
              </w:r>
            </w:ins>
          </w:p>
        </w:tc>
        <w:tc>
          <w:tcPr>
            <w:tcW w:w="1700" w:type="dxa"/>
          </w:tcPr>
          <w:p w14:paraId="365A3ABF" w14:textId="77777777" w:rsidR="00862A7C" w:rsidRPr="00C45CEC" w:rsidRDefault="00862A7C" w:rsidP="004E39B4">
            <w:pPr>
              <w:pStyle w:val="TAH"/>
              <w:rPr>
                <w:ins w:id="853" w:author="Ivan Cheng (鄭宜樺)" w:date="2023-07-19T16:29:00Z"/>
              </w:rPr>
            </w:pPr>
            <w:ins w:id="854" w:author="Ivan Cheng (鄭宜樺)" w:date="2023-07-19T16:29:00Z">
              <w:r w:rsidRPr="00C45CEC">
                <w:t>Comment</w:t>
              </w:r>
            </w:ins>
          </w:p>
        </w:tc>
        <w:tc>
          <w:tcPr>
            <w:tcW w:w="1245" w:type="dxa"/>
          </w:tcPr>
          <w:p w14:paraId="3E8C7A71" w14:textId="77777777" w:rsidR="00862A7C" w:rsidRPr="00C45CEC" w:rsidRDefault="00862A7C" w:rsidP="004E39B4">
            <w:pPr>
              <w:pStyle w:val="TAH"/>
              <w:rPr>
                <w:ins w:id="855" w:author="Ivan Cheng (鄭宜樺)" w:date="2023-07-19T16:29:00Z"/>
              </w:rPr>
            </w:pPr>
            <w:ins w:id="856" w:author="Ivan Cheng (鄭宜樺)" w:date="2023-07-19T16:29:00Z">
              <w:r w:rsidRPr="00C45CEC">
                <w:t>Condition</w:t>
              </w:r>
            </w:ins>
          </w:p>
        </w:tc>
      </w:tr>
      <w:tr w:rsidR="00862A7C" w:rsidRPr="00C45CEC" w14:paraId="53A87E2E" w14:textId="77777777" w:rsidTr="004E39B4">
        <w:trPr>
          <w:ins w:id="857" w:author="Ivan Cheng (鄭宜樺)" w:date="2023-07-19T16:29:00Z"/>
        </w:trPr>
        <w:tc>
          <w:tcPr>
            <w:tcW w:w="4535" w:type="dxa"/>
          </w:tcPr>
          <w:p w14:paraId="39A107E8" w14:textId="77777777" w:rsidR="00862A7C" w:rsidRPr="00C45CEC" w:rsidRDefault="00862A7C" w:rsidP="004E39B4">
            <w:pPr>
              <w:pStyle w:val="TAL"/>
              <w:rPr>
                <w:ins w:id="858" w:author="Ivan Cheng (鄭宜樺)" w:date="2023-07-19T16:29:00Z"/>
              </w:rPr>
            </w:pPr>
            <w:proofErr w:type="spellStart"/>
            <w:proofErr w:type="gramStart"/>
            <w:ins w:id="859" w:author="Ivan Cheng (鄭宜樺)" w:date="2023-07-19T16:29:00Z">
              <w:r w:rsidRPr="00C45CEC">
                <w:t>CellGroupConfig</w:t>
              </w:r>
              <w:proofErr w:type="spellEnd"/>
              <w:r w:rsidRPr="00C45CEC">
                <w:t xml:space="preserve"> ::=</w:t>
              </w:r>
              <w:proofErr w:type="gramEnd"/>
              <w:r w:rsidRPr="00C45CEC">
                <w:t xml:space="preserve"> </w:t>
              </w:r>
              <w:r w:rsidRPr="00C45CEC">
                <w:rPr>
                  <w:snapToGrid w:val="0"/>
                </w:rPr>
                <w:t xml:space="preserve">SEQUENCE </w:t>
              </w:r>
              <w:r w:rsidRPr="00C45CEC">
                <w:t>{</w:t>
              </w:r>
            </w:ins>
          </w:p>
        </w:tc>
        <w:tc>
          <w:tcPr>
            <w:tcW w:w="2267" w:type="dxa"/>
          </w:tcPr>
          <w:p w14:paraId="71B91650" w14:textId="77777777" w:rsidR="00862A7C" w:rsidRPr="00C45CEC" w:rsidRDefault="00862A7C" w:rsidP="004E39B4">
            <w:pPr>
              <w:pStyle w:val="TAL"/>
              <w:rPr>
                <w:ins w:id="860" w:author="Ivan Cheng (鄭宜樺)" w:date="2023-07-19T16:29:00Z"/>
              </w:rPr>
            </w:pPr>
          </w:p>
        </w:tc>
        <w:tc>
          <w:tcPr>
            <w:tcW w:w="1700" w:type="dxa"/>
          </w:tcPr>
          <w:p w14:paraId="6499DC64" w14:textId="77777777" w:rsidR="00862A7C" w:rsidRPr="00C45CEC" w:rsidRDefault="00862A7C" w:rsidP="004E39B4">
            <w:pPr>
              <w:pStyle w:val="TAL"/>
              <w:rPr>
                <w:ins w:id="861" w:author="Ivan Cheng (鄭宜樺)" w:date="2023-07-19T16:29:00Z"/>
              </w:rPr>
            </w:pPr>
          </w:p>
        </w:tc>
        <w:tc>
          <w:tcPr>
            <w:tcW w:w="1245" w:type="dxa"/>
          </w:tcPr>
          <w:p w14:paraId="7DA8E6BB" w14:textId="77777777" w:rsidR="00862A7C" w:rsidRPr="00C45CEC" w:rsidRDefault="00862A7C" w:rsidP="004E39B4">
            <w:pPr>
              <w:pStyle w:val="TAL"/>
              <w:rPr>
                <w:ins w:id="862" w:author="Ivan Cheng (鄭宜樺)" w:date="2023-07-19T16:29:00Z"/>
              </w:rPr>
            </w:pPr>
          </w:p>
        </w:tc>
      </w:tr>
      <w:tr w:rsidR="00862A7C" w:rsidRPr="00C45CEC" w14:paraId="63AA60EE" w14:textId="77777777" w:rsidTr="004E39B4">
        <w:trPr>
          <w:ins w:id="863" w:author="Ivan Cheng (鄭宜樺)" w:date="2023-07-19T16:29:00Z"/>
        </w:trPr>
        <w:tc>
          <w:tcPr>
            <w:tcW w:w="4535" w:type="dxa"/>
          </w:tcPr>
          <w:p w14:paraId="01FD9A6F" w14:textId="77777777" w:rsidR="00862A7C" w:rsidRPr="00C45CEC" w:rsidRDefault="00862A7C" w:rsidP="004E39B4">
            <w:pPr>
              <w:pStyle w:val="TAL"/>
              <w:rPr>
                <w:ins w:id="864" w:author="Ivan Cheng (鄭宜樺)" w:date="2023-07-19T16:29:00Z"/>
              </w:rPr>
            </w:pPr>
            <w:ins w:id="865" w:author="Ivan Cheng (鄭宜樺)" w:date="2023-07-19T16:29:00Z">
              <w:r w:rsidRPr="00C45CEC">
                <w:t xml:space="preserve">  </w:t>
              </w:r>
              <w:proofErr w:type="spellStart"/>
              <w:r w:rsidRPr="00C45CEC">
                <w:t>spCellConfig</w:t>
              </w:r>
              <w:proofErr w:type="spellEnd"/>
              <w:r w:rsidRPr="00C45CEC">
                <w:t xml:space="preserve"> SEQUENCE {</w:t>
              </w:r>
            </w:ins>
          </w:p>
        </w:tc>
        <w:tc>
          <w:tcPr>
            <w:tcW w:w="2267" w:type="dxa"/>
          </w:tcPr>
          <w:p w14:paraId="791A4121" w14:textId="77777777" w:rsidR="00862A7C" w:rsidRPr="00C45CEC" w:rsidRDefault="00862A7C" w:rsidP="004E39B4">
            <w:pPr>
              <w:pStyle w:val="TAL"/>
              <w:rPr>
                <w:ins w:id="866" w:author="Ivan Cheng (鄭宜樺)" w:date="2023-07-19T16:29:00Z"/>
              </w:rPr>
            </w:pPr>
          </w:p>
        </w:tc>
        <w:tc>
          <w:tcPr>
            <w:tcW w:w="1700" w:type="dxa"/>
          </w:tcPr>
          <w:p w14:paraId="7F4180A7" w14:textId="77777777" w:rsidR="00862A7C" w:rsidRPr="00C45CEC" w:rsidRDefault="00862A7C" w:rsidP="004E39B4">
            <w:pPr>
              <w:pStyle w:val="TAL"/>
              <w:rPr>
                <w:ins w:id="867" w:author="Ivan Cheng (鄭宜樺)" w:date="2023-07-19T16:29:00Z"/>
              </w:rPr>
            </w:pPr>
          </w:p>
        </w:tc>
        <w:tc>
          <w:tcPr>
            <w:tcW w:w="1245" w:type="dxa"/>
          </w:tcPr>
          <w:p w14:paraId="0EF18C91" w14:textId="77777777" w:rsidR="00862A7C" w:rsidRPr="00C45CEC" w:rsidRDefault="00862A7C" w:rsidP="004E39B4">
            <w:pPr>
              <w:pStyle w:val="TAL"/>
              <w:rPr>
                <w:ins w:id="868" w:author="Ivan Cheng (鄭宜樺)" w:date="2023-07-19T16:29:00Z"/>
              </w:rPr>
            </w:pPr>
          </w:p>
        </w:tc>
      </w:tr>
      <w:tr w:rsidR="00862A7C" w:rsidRPr="00C45CEC" w14:paraId="7768B2AA" w14:textId="77777777" w:rsidTr="004E39B4">
        <w:trPr>
          <w:ins w:id="869" w:author="Ivan Cheng (鄭宜樺)" w:date="2023-07-19T16:29:00Z"/>
        </w:trPr>
        <w:tc>
          <w:tcPr>
            <w:tcW w:w="4535" w:type="dxa"/>
          </w:tcPr>
          <w:p w14:paraId="1A556487" w14:textId="77777777" w:rsidR="00862A7C" w:rsidRPr="00C45CEC" w:rsidRDefault="00862A7C" w:rsidP="004E39B4">
            <w:pPr>
              <w:pStyle w:val="TAL"/>
              <w:rPr>
                <w:ins w:id="870" w:author="Ivan Cheng (鄭宜樺)" w:date="2023-07-19T16:29:00Z"/>
              </w:rPr>
            </w:pPr>
            <w:ins w:id="871" w:author="Ivan Cheng (鄭宜樺)" w:date="2023-07-19T16:29:00Z">
              <w:r w:rsidRPr="00C45CEC">
                <w:t xml:space="preserve">    </w:t>
              </w:r>
              <w:proofErr w:type="spellStart"/>
              <w:r w:rsidRPr="00C45CEC">
                <w:t>servCellIndex</w:t>
              </w:r>
              <w:proofErr w:type="spellEnd"/>
            </w:ins>
          </w:p>
        </w:tc>
        <w:tc>
          <w:tcPr>
            <w:tcW w:w="2267" w:type="dxa"/>
          </w:tcPr>
          <w:p w14:paraId="58FE4F41" w14:textId="77777777" w:rsidR="00862A7C" w:rsidRPr="00C45CEC" w:rsidRDefault="00862A7C" w:rsidP="004E39B4">
            <w:pPr>
              <w:pStyle w:val="TAL"/>
              <w:rPr>
                <w:ins w:id="872" w:author="Ivan Cheng (鄭宜樺)" w:date="2023-07-19T16:29:00Z"/>
              </w:rPr>
            </w:pPr>
            <w:ins w:id="873" w:author="Ivan Cheng (鄭宜樺)" w:date="2023-07-19T16:29:00Z">
              <w:r w:rsidRPr="00C45CEC">
                <w:t>Not present</w:t>
              </w:r>
            </w:ins>
          </w:p>
        </w:tc>
        <w:tc>
          <w:tcPr>
            <w:tcW w:w="1700" w:type="dxa"/>
          </w:tcPr>
          <w:p w14:paraId="2F336401" w14:textId="77777777" w:rsidR="00862A7C" w:rsidRPr="00C45CEC" w:rsidRDefault="00862A7C" w:rsidP="004E39B4">
            <w:pPr>
              <w:pStyle w:val="TAL"/>
              <w:rPr>
                <w:ins w:id="874" w:author="Ivan Cheng (鄭宜樺)" w:date="2023-07-19T16:29:00Z"/>
                <w:lang w:eastAsia="zh-CN"/>
              </w:rPr>
            </w:pPr>
            <w:proofErr w:type="spellStart"/>
            <w:ins w:id="875" w:author="Ivan Cheng (鄭宜樺)" w:date="2023-07-19T16:29:00Z">
              <w:r w:rsidRPr="00C45CEC">
                <w:rPr>
                  <w:lang w:eastAsia="zh-CN"/>
                </w:rPr>
                <w:t>PCell</w:t>
              </w:r>
              <w:proofErr w:type="spellEnd"/>
              <w:r w:rsidRPr="00C45CEC">
                <w:rPr>
                  <w:lang w:eastAsia="zh-CN"/>
                </w:rPr>
                <w:t xml:space="preserve"> always uses </w:t>
              </w:r>
              <w:proofErr w:type="spellStart"/>
              <w:r w:rsidRPr="00C45CEC">
                <w:t>servCellIndex</w:t>
              </w:r>
              <w:proofErr w:type="spellEnd"/>
              <w:r w:rsidRPr="00C45CEC">
                <w:rPr>
                  <w:lang w:eastAsia="zh-CN"/>
                </w:rPr>
                <w:t>=0</w:t>
              </w:r>
            </w:ins>
          </w:p>
        </w:tc>
        <w:tc>
          <w:tcPr>
            <w:tcW w:w="1245" w:type="dxa"/>
          </w:tcPr>
          <w:p w14:paraId="619049B6" w14:textId="77777777" w:rsidR="00862A7C" w:rsidRPr="00C45CEC" w:rsidRDefault="00862A7C" w:rsidP="004E39B4">
            <w:pPr>
              <w:pStyle w:val="TAL"/>
              <w:rPr>
                <w:ins w:id="876" w:author="Ivan Cheng (鄭宜樺)" w:date="2023-07-19T16:29:00Z"/>
              </w:rPr>
            </w:pPr>
          </w:p>
        </w:tc>
      </w:tr>
      <w:tr w:rsidR="00862A7C" w:rsidRPr="00C45CEC" w14:paraId="5A4CBBE7" w14:textId="77777777" w:rsidTr="004E39B4">
        <w:trPr>
          <w:ins w:id="877" w:author="Ivan Cheng (鄭宜樺)" w:date="2023-07-19T16:29:00Z"/>
        </w:trPr>
        <w:tc>
          <w:tcPr>
            <w:tcW w:w="4535" w:type="dxa"/>
          </w:tcPr>
          <w:p w14:paraId="069B2503" w14:textId="77777777" w:rsidR="00862A7C" w:rsidRPr="00C45CEC" w:rsidRDefault="00862A7C" w:rsidP="004E39B4">
            <w:pPr>
              <w:pStyle w:val="TAL"/>
              <w:rPr>
                <w:ins w:id="878" w:author="Ivan Cheng (鄭宜樺)" w:date="2023-07-19T16:29:00Z"/>
                <w:lang w:eastAsia="zh-CN"/>
              </w:rPr>
            </w:pPr>
            <w:ins w:id="879" w:author="Ivan Cheng (鄭宜樺)" w:date="2023-07-19T16:29:00Z">
              <w:r w:rsidRPr="00C45CEC">
                <w:rPr>
                  <w:lang w:eastAsia="zh-CN"/>
                </w:rPr>
                <w:t xml:space="preserve">    </w:t>
              </w:r>
              <w:proofErr w:type="spellStart"/>
              <w:r w:rsidRPr="00C45CEC">
                <w:t>reconfigurationWithSync</w:t>
              </w:r>
              <w:proofErr w:type="spellEnd"/>
            </w:ins>
          </w:p>
        </w:tc>
        <w:tc>
          <w:tcPr>
            <w:tcW w:w="2267" w:type="dxa"/>
          </w:tcPr>
          <w:p w14:paraId="08E7A44F" w14:textId="77777777" w:rsidR="00862A7C" w:rsidRPr="00C45CEC" w:rsidRDefault="00862A7C" w:rsidP="004E39B4">
            <w:pPr>
              <w:pStyle w:val="TAL"/>
              <w:rPr>
                <w:ins w:id="880" w:author="Ivan Cheng (鄭宜樺)" w:date="2023-07-19T16:29:00Z"/>
                <w:lang w:eastAsia="zh-CN"/>
              </w:rPr>
            </w:pPr>
            <w:ins w:id="881" w:author="Ivan Cheng (鄭宜樺)" w:date="2023-07-19T16:29:00Z">
              <w:r w:rsidRPr="00C45CEC">
                <w:rPr>
                  <w:lang w:eastAsia="zh-CN"/>
                </w:rPr>
                <w:t>Not present</w:t>
              </w:r>
            </w:ins>
          </w:p>
        </w:tc>
        <w:tc>
          <w:tcPr>
            <w:tcW w:w="1700" w:type="dxa"/>
          </w:tcPr>
          <w:p w14:paraId="3997115D" w14:textId="77777777" w:rsidR="00862A7C" w:rsidRPr="00C45CEC" w:rsidRDefault="00862A7C" w:rsidP="004E39B4">
            <w:pPr>
              <w:pStyle w:val="TAL"/>
              <w:rPr>
                <w:ins w:id="882" w:author="Ivan Cheng (鄭宜樺)" w:date="2023-07-19T16:29:00Z"/>
              </w:rPr>
            </w:pPr>
          </w:p>
        </w:tc>
        <w:tc>
          <w:tcPr>
            <w:tcW w:w="1245" w:type="dxa"/>
          </w:tcPr>
          <w:p w14:paraId="7381EC22" w14:textId="77777777" w:rsidR="00862A7C" w:rsidRPr="00C45CEC" w:rsidRDefault="00862A7C" w:rsidP="004E39B4">
            <w:pPr>
              <w:pStyle w:val="TAL"/>
              <w:rPr>
                <w:ins w:id="883" w:author="Ivan Cheng (鄭宜樺)" w:date="2023-07-19T16:29:00Z"/>
              </w:rPr>
            </w:pPr>
          </w:p>
        </w:tc>
      </w:tr>
      <w:tr w:rsidR="00862A7C" w:rsidRPr="00C45CEC" w14:paraId="6AEEB6FB" w14:textId="77777777" w:rsidTr="004E39B4">
        <w:trPr>
          <w:ins w:id="884" w:author="Ivan Cheng (鄭宜樺)" w:date="2023-07-19T16:29:00Z"/>
        </w:trPr>
        <w:tc>
          <w:tcPr>
            <w:tcW w:w="4535" w:type="dxa"/>
          </w:tcPr>
          <w:p w14:paraId="4CD167F5" w14:textId="77777777" w:rsidR="00862A7C" w:rsidRPr="00C45CEC" w:rsidRDefault="00862A7C" w:rsidP="004E39B4">
            <w:pPr>
              <w:pStyle w:val="TAL"/>
              <w:rPr>
                <w:ins w:id="885" w:author="Ivan Cheng (鄭宜樺)" w:date="2023-07-19T16:29:00Z"/>
                <w:lang w:eastAsia="zh-CN"/>
              </w:rPr>
            </w:pPr>
            <w:ins w:id="886" w:author="Ivan Cheng (鄭宜樺)" w:date="2023-07-19T16:29:00Z">
              <w:r w:rsidRPr="00C45CEC">
                <w:rPr>
                  <w:lang w:eastAsia="zh-CN"/>
                </w:rPr>
                <w:t xml:space="preserve">    </w:t>
              </w:r>
              <w:proofErr w:type="spellStart"/>
              <w:r w:rsidRPr="00C45CEC">
                <w:t>rlf-TimersAndConstants</w:t>
              </w:r>
              <w:proofErr w:type="spellEnd"/>
            </w:ins>
          </w:p>
        </w:tc>
        <w:tc>
          <w:tcPr>
            <w:tcW w:w="2267" w:type="dxa"/>
          </w:tcPr>
          <w:p w14:paraId="188DF015" w14:textId="77777777" w:rsidR="00862A7C" w:rsidRPr="00C45CEC" w:rsidRDefault="00862A7C" w:rsidP="004E39B4">
            <w:pPr>
              <w:pStyle w:val="TAL"/>
              <w:rPr>
                <w:ins w:id="887" w:author="Ivan Cheng (鄭宜樺)" w:date="2023-07-19T16:29:00Z"/>
                <w:lang w:eastAsia="zh-CN"/>
              </w:rPr>
            </w:pPr>
            <w:ins w:id="888" w:author="Ivan Cheng (鄭宜樺)" w:date="2023-07-19T16:29:00Z">
              <w:r w:rsidRPr="00C45CEC">
                <w:rPr>
                  <w:lang w:eastAsia="zh-CN"/>
                </w:rPr>
                <w:t>Not present</w:t>
              </w:r>
            </w:ins>
          </w:p>
        </w:tc>
        <w:tc>
          <w:tcPr>
            <w:tcW w:w="1700" w:type="dxa"/>
          </w:tcPr>
          <w:p w14:paraId="18401373" w14:textId="77777777" w:rsidR="00862A7C" w:rsidRPr="00C45CEC" w:rsidRDefault="00862A7C" w:rsidP="004E39B4">
            <w:pPr>
              <w:pStyle w:val="TAL"/>
              <w:rPr>
                <w:ins w:id="889" w:author="Ivan Cheng (鄭宜樺)" w:date="2023-07-19T16:29:00Z"/>
              </w:rPr>
            </w:pPr>
          </w:p>
        </w:tc>
        <w:tc>
          <w:tcPr>
            <w:tcW w:w="1245" w:type="dxa"/>
          </w:tcPr>
          <w:p w14:paraId="6D36D0A2" w14:textId="77777777" w:rsidR="00862A7C" w:rsidRPr="00C45CEC" w:rsidRDefault="00862A7C" w:rsidP="004E39B4">
            <w:pPr>
              <w:pStyle w:val="TAL"/>
              <w:rPr>
                <w:ins w:id="890" w:author="Ivan Cheng (鄭宜樺)" w:date="2023-07-19T16:29:00Z"/>
              </w:rPr>
            </w:pPr>
          </w:p>
        </w:tc>
      </w:tr>
      <w:tr w:rsidR="00862A7C" w:rsidRPr="00C45CEC" w14:paraId="7AE66052" w14:textId="77777777" w:rsidTr="004E39B4">
        <w:trPr>
          <w:ins w:id="891" w:author="Ivan Cheng (鄭宜樺)" w:date="2023-07-19T16:29:00Z"/>
        </w:trPr>
        <w:tc>
          <w:tcPr>
            <w:tcW w:w="4535" w:type="dxa"/>
          </w:tcPr>
          <w:p w14:paraId="62EEBD2F" w14:textId="77777777" w:rsidR="00862A7C" w:rsidRPr="00C45CEC" w:rsidRDefault="00862A7C" w:rsidP="004E39B4">
            <w:pPr>
              <w:pStyle w:val="TAL"/>
              <w:rPr>
                <w:ins w:id="892" w:author="Ivan Cheng (鄭宜樺)" w:date="2023-07-19T16:29:00Z"/>
                <w:lang w:eastAsia="zh-CN"/>
              </w:rPr>
            </w:pPr>
            <w:ins w:id="893" w:author="Ivan Cheng (鄭宜樺)" w:date="2023-07-19T16:29:00Z">
              <w:r w:rsidRPr="00C45CEC">
                <w:rPr>
                  <w:lang w:eastAsia="zh-CN"/>
                </w:rPr>
                <w:t xml:space="preserve">    </w:t>
              </w:r>
              <w:proofErr w:type="spellStart"/>
              <w:r w:rsidRPr="00C45CEC">
                <w:t>rlmInSyncOutOfSyncThreshold</w:t>
              </w:r>
              <w:proofErr w:type="spellEnd"/>
            </w:ins>
          </w:p>
        </w:tc>
        <w:tc>
          <w:tcPr>
            <w:tcW w:w="2267" w:type="dxa"/>
          </w:tcPr>
          <w:p w14:paraId="7BDC939B" w14:textId="77777777" w:rsidR="00862A7C" w:rsidRPr="00C45CEC" w:rsidRDefault="00862A7C" w:rsidP="004E39B4">
            <w:pPr>
              <w:pStyle w:val="TAL"/>
              <w:rPr>
                <w:ins w:id="894" w:author="Ivan Cheng (鄭宜樺)" w:date="2023-07-19T16:29:00Z"/>
                <w:lang w:eastAsia="zh-CN"/>
              </w:rPr>
            </w:pPr>
            <w:ins w:id="895" w:author="Ivan Cheng (鄭宜樺)" w:date="2023-07-19T16:29:00Z">
              <w:r w:rsidRPr="00C45CEC">
                <w:rPr>
                  <w:lang w:eastAsia="zh-CN"/>
                </w:rPr>
                <w:t>Not present</w:t>
              </w:r>
            </w:ins>
          </w:p>
        </w:tc>
        <w:tc>
          <w:tcPr>
            <w:tcW w:w="1700" w:type="dxa"/>
          </w:tcPr>
          <w:p w14:paraId="581791DA" w14:textId="77777777" w:rsidR="00862A7C" w:rsidRPr="00C45CEC" w:rsidRDefault="00862A7C" w:rsidP="004E39B4">
            <w:pPr>
              <w:pStyle w:val="TAL"/>
              <w:rPr>
                <w:ins w:id="896" w:author="Ivan Cheng (鄭宜樺)" w:date="2023-07-19T16:29:00Z"/>
              </w:rPr>
            </w:pPr>
          </w:p>
        </w:tc>
        <w:tc>
          <w:tcPr>
            <w:tcW w:w="1245" w:type="dxa"/>
          </w:tcPr>
          <w:p w14:paraId="1B432B71" w14:textId="77777777" w:rsidR="00862A7C" w:rsidRPr="00C45CEC" w:rsidRDefault="00862A7C" w:rsidP="004E39B4">
            <w:pPr>
              <w:pStyle w:val="TAL"/>
              <w:rPr>
                <w:ins w:id="897" w:author="Ivan Cheng (鄭宜樺)" w:date="2023-07-19T16:29:00Z"/>
              </w:rPr>
            </w:pPr>
          </w:p>
        </w:tc>
      </w:tr>
      <w:tr w:rsidR="00862A7C" w:rsidRPr="00C45CEC" w14:paraId="3B27E7A0" w14:textId="77777777" w:rsidTr="004E39B4">
        <w:trPr>
          <w:ins w:id="898" w:author="Ivan Cheng (鄭宜樺)" w:date="2023-07-19T16:29:00Z"/>
        </w:trPr>
        <w:tc>
          <w:tcPr>
            <w:tcW w:w="4535" w:type="dxa"/>
            <w:tcBorders>
              <w:top w:val="single" w:sz="4" w:space="0" w:color="auto"/>
              <w:left w:val="single" w:sz="4" w:space="0" w:color="auto"/>
              <w:bottom w:val="nil"/>
              <w:right w:val="single" w:sz="4" w:space="0" w:color="auto"/>
            </w:tcBorders>
          </w:tcPr>
          <w:p w14:paraId="730A148F" w14:textId="77777777" w:rsidR="00862A7C" w:rsidRPr="00C45CEC" w:rsidRDefault="00862A7C" w:rsidP="004E39B4">
            <w:pPr>
              <w:pStyle w:val="TAL"/>
              <w:rPr>
                <w:ins w:id="899" w:author="Ivan Cheng (鄭宜樺)" w:date="2023-07-19T16:29:00Z"/>
              </w:rPr>
            </w:pPr>
            <w:ins w:id="900" w:author="Ivan Cheng (鄭宜樺)" w:date="2023-07-19T16:29:00Z">
              <w:r w:rsidRPr="00C45CEC">
                <w:t xml:space="preserve">    </w:t>
              </w:r>
              <w:proofErr w:type="spellStart"/>
              <w:r w:rsidRPr="00C45CEC">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C3AC01" w14:textId="77777777" w:rsidR="00862A7C" w:rsidRPr="00C45CEC" w:rsidRDefault="00862A7C" w:rsidP="004E39B4">
            <w:pPr>
              <w:pStyle w:val="TAL"/>
              <w:rPr>
                <w:ins w:id="901" w:author="Ivan Cheng (鄭宜樺)" w:date="2023-07-19T16:29:00Z"/>
              </w:rPr>
            </w:pPr>
            <w:proofErr w:type="spellStart"/>
            <w:ins w:id="902" w:author="Ivan Cheng (鄭宜樺)" w:date="2023-07-19T16:29:00Z">
              <w:r w:rsidRPr="00C45CEC">
                <w:t>ServingCellConfig-SpCell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1AA9E85" w14:textId="77777777" w:rsidR="00862A7C" w:rsidRPr="00C45CEC" w:rsidRDefault="00862A7C" w:rsidP="004E39B4">
            <w:pPr>
              <w:pStyle w:val="TAL"/>
              <w:rPr>
                <w:ins w:id="903" w:author="Ivan Cheng (鄭宜樺)" w:date="2023-07-19T16:29:00Z"/>
              </w:rPr>
            </w:pPr>
            <w:ins w:id="904" w:author="Ivan Cheng (鄭宜樺)" w:date="2023-07-19T16:29:00Z">
              <w:r w:rsidRPr="00C45CEC">
                <w:t>Table 6.5.3.1.4.3-6</w:t>
              </w:r>
            </w:ins>
          </w:p>
        </w:tc>
        <w:tc>
          <w:tcPr>
            <w:tcW w:w="1245" w:type="dxa"/>
            <w:tcBorders>
              <w:top w:val="single" w:sz="4" w:space="0" w:color="auto"/>
              <w:left w:val="single" w:sz="4" w:space="0" w:color="auto"/>
              <w:bottom w:val="single" w:sz="4" w:space="0" w:color="auto"/>
              <w:right w:val="single" w:sz="4" w:space="0" w:color="auto"/>
            </w:tcBorders>
          </w:tcPr>
          <w:p w14:paraId="49902D55" w14:textId="77777777" w:rsidR="00862A7C" w:rsidRPr="00C45CEC" w:rsidRDefault="00862A7C" w:rsidP="004E39B4">
            <w:pPr>
              <w:pStyle w:val="TAL"/>
              <w:rPr>
                <w:ins w:id="905" w:author="Ivan Cheng (鄭宜樺)" w:date="2023-07-19T16:29:00Z"/>
              </w:rPr>
            </w:pPr>
          </w:p>
        </w:tc>
      </w:tr>
      <w:tr w:rsidR="00862A7C" w:rsidRPr="00C45CEC" w14:paraId="114BC875" w14:textId="77777777" w:rsidTr="004E39B4">
        <w:trPr>
          <w:ins w:id="906" w:author="Ivan Cheng (鄭宜樺)" w:date="2023-07-19T16:29:00Z"/>
        </w:trPr>
        <w:tc>
          <w:tcPr>
            <w:tcW w:w="4535" w:type="dxa"/>
          </w:tcPr>
          <w:p w14:paraId="04EDC57D" w14:textId="77777777" w:rsidR="00862A7C" w:rsidRPr="00C45CEC" w:rsidRDefault="00862A7C" w:rsidP="004E39B4">
            <w:pPr>
              <w:pStyle w:val="TAL"/>
              <w:rPr>
                <w:ins w:id="907" w:author="Ivan Cheng (鄭宜樺)" w:date="2023-07-19T16:29:00Z"/>
              </w:rPr>
            </w:pPr>
            <w:ins w:id="908" w:author="Ivan Cheng (鄭宜樺)" w:date="2023-07-19T16:29:00Z">
              <w:r w:rsidRPr="00C45CEC">
                <w:t xml:space="preserve">  }</w:t>
              </w:r>
            </w:ins>
          </w:p>
        </w:tc>
        <w:tc>
          <w:tcPr>
            <w:tcW w:w="2267" w:type="dxa"/>
          </w:tcPr>
          <w:p w14:paraId="30BDF027" w14:textId="77777777" w:rsidR="00862A7C" w:rsidRPr="00C45CEC" w:rsidRDefault="00862A7C" w:rsidP="004E39B4">
            <w:pPr>
              <w:pStyle w:val="TAL"/>
              <w:rPr>
                <w:ins w:id="909" w:author="Ivan Cheng (鄭宜樺)" w:date="2023-07-19T16:29:00Z"/>
              </w:rPr>
            </w:pPr>
          </w:p>
        </w:tc>
        <w:tc>
          <w:tcPr>
            <w:tcW w:w="1700" w:type="dxa"/>
          </w:tcPr>
          <w:p w14:paraId="01B2D44D" w14:textId="77777777" w:rsidR="00862A7C" w:rsidRPr="00C45CEC" w:rsidRDefault="00862A7C" w:rsidP="004E39B4">
            <w:pPr>
              <w:pStyle w:val="TAL"/>
              <w:rPr>
                <w:ins w:id="910" w:author="Ivan Cheng (鄭宜樺)" w:date="2023-07-19T16:29:00Z"/>
              </w:rPr>
            </w:pPr>
          </w:p>
        </w:tc>
        <w:tc>
          <w:tcPr>
            <w:tcW w:w="1245" w:type="dxa"/>
          </w:tcPr>
          <w:p w14:paraId="44873011" w14:textId="77777777" w:rsidR="00862A7C" w:rsidRPr="00C45CEC" w:rsidRDefault="00862A7C" w:rsidP="004E39B4">
            <w:pPr>
              <w:pStyle w:val="TAL"/>
              <w:rPr>
                <w:ins w:id="911" w:author="Ivan Cheng (鄭宜樺)" w:date="2023-07-19T16:29:00Z"/>
              </w:rPr>
            </w:pPr>
          </w:p>
        </w:tc>
      </w:tr>
      <w:tr w:rsidR="00862A7C" w:rsidRPr="00C45CEC" w14:paraId="4F08FEEC" w14:textId="77777777" w:rsidTr="004E39B4">
        <w:trPr>
          <w:ins w:id="912" w:author="Ivan Cheng (鄭宜樺)" w:date="2023-07-19T16:29:00Z"/>
        </w:trPr>
        <w:tc>
          <w:tcPr>
            <w:tcW w:w="4535" w:type="dxa"/>
          </w:tcPr>
          <w:p w14:paraId="2355F78A" w14:textId="77777777" w:rsidR="00862A7C" w:rsidRPr="00C45CEC" w:rsidRDefault="00862A7C" w:rsidP="004E39B4">
            <w:pPr>
              <w:pStyle w:val="TAL"/>
              <w:rPr>
                <w:ins w:id="913" w:author="Ivan Cheng (鄭宜樺)" w:date="2023-07-19T16:29:00Z"/>
              </w:rPr>
            </w:pPr>
            <w:ins w:id="914" w:author="Ivan Cheng (鄭宜樺)" w:date="2023-07-19T16:29:00Z">
              <w:r w:rsidRPr="00C45CEC">
                <w:t xml:space="preserve">  </w:t>
              </w:r>
              <w:proofErr w:type="spellStart"/>
              <w:r w:rsidRPr="00C45CEC">
                <w:t>sCellToAddModList</w:t>
              </w:r>
              <w:proofErr w:type="spellEnd"/>
              <w:r w:rsidRPr="00C45CEC">
                <w:t xml:space="preserve"> SEQUENCE (SIZE (</w:t>
              </w:r>
              <w:proofErr w:type="gramStart"/>
              <w:r w:rsidRPr="00C45CEC">
                <w:t>1..</w:t>
              </w:r>
              <w:proofErr w:type="gramEnd"/>
              <w:r w:rsidRPr="00C45CEC">
                <w:t xml:space="preserve">maxNrofSCells)) OF </w:t>
              </w:r>
              <w:proofErr w:type="spellStart"/>
              <w:r w:rsidRPr="00C45CEC">
                <w:t>SCellConfig</w:t>
              </w:r>
              <w:proofErr w:type="spellEnd"/>
              <w:r w:rsidRPr="00C45CEC">
                <w:t xml:space="preserve"> {</w:t>
              </w:r>
            </w:ins>
          </w:p>
        </w:tc>
        <w:tc>
          <w:tcPr>
            <w:tcW w:w="2267" w:type="dxa"/>
          </w:tcPr>
          <w:p w14:paraId="3406241A" w14:textId="77777777" w:rsidR="00862A7C" w:rsidRPr="00C45CEC" w:rsidRDefault="00862A7C" w:rsidP="004E39B4">
            <w:pPr>
              <w:pStyle w:val="TAL"/>
              <w:rPr>
                <w:ins w:id="915" w:author="Ivan Cheng (鄭宜樺)" w:date="2023-07-19T16:29:00Z"/>
              </w:rPr>
            </w:pPr>
            <w:ins w:id="916" w:author="Ivan Cheng (鄭宜樺)" w:date="2023-07-19T16:29:00Z">
              <w:r w:rsidRPr="00C45CEC">
                <w:t>1 entry</w:t>
              </w:r>
            </w:ins>
          </w:p>
        </w:tc>
        <w:tc>
          <w:tcPr>
            <w:tcW w:w="1700" w:type="dxa"/>
          </w:tcPr>
          <w:p w14:paraId="6AA3D169" w14:textId="77777777" w:rsidR="00862A7C" w:rsidRPr="00C45CEC" w:rsidRDefault="00862A7C" w:rsidP="004E39B4">
            <w:pPr>
              <w:pStyle w:val="TAL"/>
              <w:rPr>
                <w:ins w:id="917" w:author="Ivan Cheng (鄭宜樺)" w:date="2023-07-19T16:29:00Z"/>
              </w:rPr>
            </w:pPr>
          </w:p>
        </w:tc>
        <w:tc>
          <w:tcPr>
            <w:tcW w:w="1245" w:type="dxa"/>
          </w:tcPr>
          <w:p w14:paraId="29A58C6D" w14:textId="77777777" w:rsidR="00862A7C" w:rsidRPr="00C45CEC" w:rsidRDefault="00862A7C" w:rsidP="004E39B4">
            <w:pPr>
              <w:pStyle w:val="TAL"/>
              <w:rPr>
                <w:ins w:id="918" w:author="Ivan Cheng (鄭宜樺)" w:date="2023-07-19T16:29:00Z"/>
              </w:rPr>
            </w:pPr>
          </w:p>
        </w:tc>
      </w:tr>
      <w:tr w:rsidR="00862A7C" w:rsidRPr="00C45CEC" w14:paraId="288C2651" w14:textId="77777777" w:rsidTr="004E39B4">
        <w:trPr>
          <w:ins w:id="919" w:author="Ivan Cheng (鄭宜樺)" w:date="2023-07-19T16:29:00Z"/>
        </w:trPr>
        <w:tc>
          <w:tcPr>
            <w:tcW w:w="4535" w:type="dxa"/>
          </w:tcPr>
          <w:p w14:paraId="27288EF5" w14:textId="77777777" w:rsidR="00862A7C" w:rsidRPr="00C45CEC" w:rsidRDefault="00862A7C" w:rsidP="004E39B4">
            <w:pPr>
              <w:pStyle w:val="TAL"/>
              <w:rPr>
                <w:ins w:id="920" w:author="Ivan Cheng (鄭宜樺)" w:date="2023-07-19T16:29:00Z"/>
              </w:rPr>
            </w:pPr>
            <w:ins w:id="921" w:author="Ivan Cheng (鄭宜樺)" w:date="2023-07-19T16:29:00Z">
              <w:r w:rsidRPr="00C45CEC">
                <w:t xml:space="preserve">    </w:t>
              </w:r>
              <w:proofErr w:type="spellStart"/>
              <w:proofErr w:type="gramStart"/>
              <w:r w:rsidRPr="00C45CEC">
                <w:t>SCellConfig</w:t>
              </w:r>
              <w:proofErr w:type="spellEnd"/>
              <w:r w:rsidRPr="00C45CEC">
                <w:t>[</w:t>
              </w:r>
              <w:proofErr w:type="gramEnd"/>
              <w:r w:rsidRPr="00C45CEC">
                <w:t>1] SEQUENCE {</w:t>
              </w:r>
            </w:ins>
          </w:p>
        </w:tc>
        <w:tc>
          <w:tcPr>
            <w:tcW w:w="2267" w:type="dxa"/>
          </w:tcPr>
          <w:p w14:paraId="5A012412" w14:textId="77777777" w:rsidR="00862A7C" w:rsidRPr="00C45CEC" w:rsidRDefault="00862A7C" w:rsidP="004E39B4">
            <w:pPr>
              <w:pStyle w:val="TAL"/>
              <w:rPr>
                <w:ins w:id="922" w:author="Ivan Cheng (鄭宜樺)" w:date="2023-07-19T16:29:00Z"/>
              </w:rPr>
            </w:pPr>
          </w:p>
        </w:tc>
        <w:tc>
          <w:tcPr>
            <w:tcW w:w="1700" w:type="dxa"/>
          </w:tcPr>
          <w:p w14:paraId="78D1A2EC" w14:textId="77777777" w:rsidR="00862A7C" w:rsidRPr="00C45CEC" w:rsidRDefault="00862A7C" w:rsidP="004E39B4">
            <w:pPr>
              <w:pStyle w:val="TAL"/>
              <w:rPr>
                <w:ins w:id="923" w:author="Ivan Cheng (鄭宜樺)" w:date="2023-07-19T16:29:00Z"/>
              </w:rPr>
            </w:pPr>
            <w:ins w:id="924" w:author="Ivan Cheng (鄭宜樺)" w:date="2023-07-19T16:29:00Z">
              <w:r w:rsidRPr="00C45CEC">
                <w:t>entry 1</w:t>
              </w:r>
            </w:ins>
          </w:p>
        </w:tc>
        <w:tc>
          <w:tcPr>
            <w:tcW w:w="1245" w:type="dxa"/>
          </w:tcPr>
          <w:p w14:paraId="1D643684" w14:textId="77777777" w:rsidR="00862A7C" w:rsidRPr="00C45CEC" w:rsidRDefault="00862A7C" w:rsidP="004E39B4">
            <w:pPr>
              <w:pStyle w:val="TAL"/>
              <w:rPr>
                <w:ins w:id="925" w:author="Ivan Cheng (鄭宜樺)" w:date="2023-07-19T16:29:00Z"/>
              </w:rPr>
            </w:pPr>
          </w:p>
        </w:tc>
      </w:tr>
      <w:tr w:rsidR="00862A7C" w:rsidRPr="00C45CEC" w14:paraId="25353BC0" w14:textId="77777777" w:rsidTr="004E39B4">
        <w:trPr>
          <w:ins w:id="926" w:author="Ivan Cheng (鄭宜樺)" w:date="2023-07-19T16:29:00Z"/>
        </w:trPr>
        <w:tc>
          <w:tcPr>
            <w:tcW w:w="4535" w:type="dxa"/>
          </w:tcPr>
          <w:p w14:paraId="23A6CC64" w14:textId="77777777" w:rsidR="00862A7C" w:rsidRPr="00C45CEC" w:rsidRDefault="00862A7C" w:rsidP="004E39B4">
            <w:pPr>
              <w:pStyle w:val="TAL"/>
              <w:rPr>
                <w:ins w:id="927" w:author="Ivan Cheng (鄭宜樺)" w:date="2023-07-19T16:29:00Z"/>
              </w:rPr>
            </w:pPr>
            <w:ins w:id="928" w:author="Ivan Cheng (鄭宜樺)" w:date="2023-07-19T16:29:00Z">
              <w:r w:rsidRPr="00C45CEC">
                <w:t xml:space="preserve">      </w:t>
              </w:r>
              <w:proofErr w:type="spellStart"/>
              <w:r w:rsidRPr="00C45CEC">
                <w:t>sCellConfigDedicated</w:t>
              </w:r>
              <w:proofErr w:type="spellEnd"/>
            </w:ins>
          </w:p>
        </w:tc>
        <w:tc>
          <w:tcPr>
            <w:tcW w:w="2267" w:type="dxa"/>
          </w:tcPr>
          <w:p w14:paraId="50FBDF6F" w14:textId="77777777" w:rsidR="00862A7C" w:rsidRPr="00C45CEC" w:rsidRDefault="00862A7C" w:rsidP="004E39B4">
            <w:pPr>
              <w:pStyle w:val="TAL"/>
              <w:rPr>
                <w:ins w:id="929" w:author="Ivan Cheng (鄭宜樺)" w:date="2023-07-19T16:29:00Z"/>
              </w:rPr>
            </w:pPr>
            <w:proofErr w:type="spellStart"/>
            <w:ins w:id="930" w:author="Ivan Cheng (鄭宜樺)" w:date="2023-07-19T16:29:00Z">
              <w:r w:rsidRPr="00C45CEC">
                <w:t>ServingCellConfig-SCell</w:t>
              </w:r>
              <w:proofErr w:type="spellEnd"/>
            </w:ins>
          </w:p>
        </w:tc>
        <w:tc>
          <w:tcPr>
            <w:tcW w:w="1700" w:type="dxa"/>
          </w:tcPr>
          <w:p w14:paraId="69B78D9F" w14:textId="77777777" w:rsidR="00862A7C" w:rsidRPr="00C45CEC" w:rsidRDefault="00862A7C" w:rsidP="004E39B4">
            <w:pPr>
              <w:pStyle w:val="TAL"/>
              <w:rPr>
                <w:ins w:id="931" w:author="Ivan Cheng (鄭宜樺)" w:date="2023-07-19T16:29:00Z"/>
              </w:rPr>
            </w:pPr>
            <w:ins w:id="932" w:author="Ivan Cheng (鄭宜樺)" w:date="2023-07-19T16:29:00Z">
              <w:r w:rsidRPr="00C45CEC">
                <w:t>Table 6.5.3.1.4.3-7</w:t>
              </w:r>
            </w:ins>
          </w:p>
        </w:tc>
        <w:tc>
          <w:tcPr>
            <w:tcW w:w="1245" w:type="dxa"/>
          </w:tcPr>
          <w:p w14:paraId="41C106F8" w14:textId="77777777" w:rsidR="00862A7C" w:rsidRPr="00C45CEC" w:rsidRDefault="00862A7C" w:rsidP="004E39B4">
            <w:pPr>
              <w:pStyle w:val="TAL"/>
              <w:rPr>
                <w:ins w:id="933" w:author="Ivan Cheng (鄭宜樺)" w:date="2023-07-19T16:29:00Z"/>
              </w:rPr>
            </w:pPr>
          </w:p>
        </w:tc>
      </w:tr>
      <w:tr w:rsidR="00862A7C" w:rsidRPr="00C45CEC" w14:paraId="0C0CF003" w14:textId="77777777" w:rsidTr="004E39B4">
        <w:trPr>
          <w:ins w:id="934" w:author="Ivan Cheng (鄭宜樺)" w:date="2023-07-19T16:29:00Z"/>
        </w:trPr>
        <w:tc>
          <w:tcPr>
            <w:tcW w:w="4535" w:type="dxa"/>
            <w:tcBorders>
              <w:top w:val="single" w:sz="4" w:space="0" w:color="auto"/>
              <w:left w:val="single" w:sz="4" w:space="0" w:color="auto"/>
              <w:bottom w:val="single" w:sz="4" w:space="0" w:color="auto"/>
              <w:right w:val="single" w:sz="4" w:space="0" w:color="auto"/>
            </w:tcBorders>
          </w:tcPr>
          <w:p w14:paraId="0641FE8F" w14:textId="77777777" w:rsidR="00862A7C" w:rsidRPr="00C45CEC" w:rsidRDefault="00862A7C" w:rsidP="004E39B4">
            <w:pPr>
              <w:pStyle w:val="TAL"/>
              <w:rPr>
                <w:ins w:id="935" w:author="Ivan Cheng (鄭宜樺)" w:date="2023-07-19T16:29:00Z"/>
              </w:rPr>
            </w:pPr>
            <w:ins w:id="936" w:author="Ivan Cheng (鄭宜樺)" w:date="2023-07-19T16:29:00Z">
              <w:r w:rsidRPr="00C45CEC">
                <w:t xml:space="preserve">      </w:t>
              </w:r>
              <w:proofErr w:type="spellStart"/>
              <w:r w:rsidRPr="00C45CEC">
                <w:t>smtc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CF6434" w14:textId="77777777" w:rsidR="00862A7C" w:rsidRPr="00C45CEC" w:rsidRDefault="00862A7C" w:rsidP="004E39B4">
            <w:pPr>
              <w:pStyle w:val="TAL"/>
              <w:rPr>
                <w:ins w:id="937" w:author="Ivan Cheng (鄭宜樺)" w:date="2023-07-19T16:29:00Z"/>
              </w:rPr>
            </w:pPr>
            <w:ins w:id="938" w:author="Ivan Cheng (鄭宜樺)" w:date="2023-07-19T16:29:00Z">
              <w:r w:rsidRPr="00C45CEC">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2B43F7D5" w14:textId="77777777" w:rsidR="00862A7C" w:rsidRPr="00C45CEC" w:rsidRDefault="00862A7C" w:rsidP="004E39B4">
            <w:pPr>
              <w:pStyle w:val="TAL"/>
              <w:rPr>
                <w:ins w:id="939" w:author="Ivan Cheng (鄭宜樺)" w:date="2023-07-19T16:29:00Z"/>
              </w:rPr>
            </w:pPr>
          </w:p>
        </w:tc>
        <w:tc>
          <w:tcPr>
            <w:tcW w:w="1245" w:type="dxa"/>
            <w:tcBorders>
              <w:top w:val="single" w:sz="4" w:space="0" w:color="auto"/>
              <w:left w:val="single" w:sz="4" w:space="0" w:color="auto"/>
              <w:bottom w:val="single" w:sz="4" w:space="0" w:color="auto"/>
              <w:right w:val="single" w:sz="4" w:space="0" w:color="auto"/>
            </w:tcBorders>
          </w:tcPr>
          <w:p w14:paraId="69877128" w14:textId="77777777" w:rsidR="00862A7C" w:rsidRPr="00C45CEC" w:rsidRDefault="00862A7C" w:rsidP="004E39B4">
            <w:pPr>
              <w:pStyle w:val="TAL"/>
              <w:rPr>
                <w:ins w:id="940" w:author="Ivan Cheng (鄭宜樺)" w:date="2023-07-19T16:29:00Z"/>
              </w:rPr>
            </w:pPr>
          </w:p>
        </w:tc>
      </w:tr>
      <w:tr w:rsidR="00862A7C" w:rsidRPr="00C45CEC" w14:paraId="2C0EEE7C" w14:textId="77777777" w:rsidTr="004E39B4">
        <w:trPr>
          <w:ins w:id="941" w:author="Ivan Cheng (鄭宜樺)" w:date="2023-07-19T16:29:00Z"/>
        </w:trPr>
        <w:tc>
          <w:tcPr>
            <w:tcW w:w="4535" w:type="dxa"/>
          </w:tcPr>
          <w:p w14:paraId="67606CD1" w14:textId="77777777" w:rsidR="00862A7C" w:rsidRPr="00C45CEC" w:rsidRDefault="00862A7C" w:rsidP="004E39B4">
            <w:pPr>
              <w:pStyle w:val="TAL"/>
              <w:rPr>
                <w:ins w:id="942" w:author="Ivan Cheng (鄭宜樺)" w:date="2023-07-19T16:29:00Z"/>
              </w:rPr>
            </w:pPr>
            <w:ins w:id="943" w:author="Ivan Cheng (鄭宜樺)" w:date="2023-07-19T16:29:00Z">
              <w:r w:rsidRPr="00C45CEC">
                <w:t xml:space="preserve">    }</w:t>
              </w:r>
            </w:ins>
          </w:p>
        </w:tc>
        <w:tc>
          <w:tcPr>
            <w:tcW w:w="2267" w:type="dxa"/>
          </w:tcPr>
          <w:p w14:paraId="793B83EF" w14:textId="77777777" w:rsidR="00862A7C" w:rsidRPr="00C45CEC" w:rsidRDefault="00862A7C" w:rsidP="004E39B4">
            <w:pPr>
              <w:pStyle w:val="TAL"/>
              <w:rPr>
                <w:ins w:id="944" w:author="Ivan Cheng (鄭宜樺)" w:date="2023-07-19T16:29:00Z"/>
              </w:rPr>
            </w:pPr>
          </w:p>
        </w:tc>
        <w:tc>
          <w:tcPr>
            <w:tcW w:w="1700" w:type="dxa"/>
          </w:tcPr>
          <w:p w14:paraId="7B416B3F" w14:textId="77777777" w:rsidR="00862A7C" w:rsidRPr="00C45CEC" w:rsidRDefault="00862A7C" w:rsidP="004E39B4">
            <w:pPr>
              <w:pStyle w:val="TAL"/>
              <w:rPr>
                <w:ins w:id="945" w:author="Ivan Cheng (鄭宜樺)" w:date="2023-07-19T16:29:00Z"/>
              </w:rPr>
            </w:pPr>
          </w:p>
        </w:tc>
        <w:tc>
          <w:tcPr>
            <w:tcW w:w="1245" w:type="dxa"/>
          </w:tcPr>
          <w:p w14:paraId="17BC40CE" w14:textId="77777777" w:rsidR="00862A7C" w:rsidRPr="00C45CEC" w:rsidRDefault="00862A7C" w:rsidP="004E39B4">
            <w:pPr>
              <w:pStyle w:val="TAL"/>
              <w:rPr>
                <w:ins w:id="946" w:author="Ivan Cheng (鄭宜樺)" w:date="2023-07-19T16:29:00Z"/>
              </w:rPr>
            </w:pPr>
          </w:p>
        </w:tc>
      </w:tr>
      <w:tr w:rsidR="00862A7C" w:rsidRPr="00C45CEC" w14:paraId="2219ADE4" w14:textId="77777777" w:rsidTr="004E39B4">
        <w:trPr>
          <w:ins w:id="947" w:author="Ivan Cheng (鄭宜樺)" w:date="2023-07-19T16:29:00Z"/>
        </w:trPr>
        <w:tc>
          <w:tcPr>
            <w:tcW w:w="4535" w:type="dxa"/>
          </w:tcPr>
          <w:p w14:paraId="53DFE81B" w14:textId="77777777" w:rsidR="00862A7C" w:rsidRPr="00C45CEC" w:rsidRDefault="00862A7C" w:rsidP="004E39B4">
            <w:pPr>
              <w:pStyle w:val="TAL"/>
              <w:rPr>
                <w:ins w:id="948" w:author="Ivan Cheng (鄭宜樺)" w:date="2023-07-19T16:29:00Z"/>
              </w:rPr>
            </w:pPr>
            <w:ins w:id="949" w:author="Ivan Cheng (鄭宜樺)" w:date="2023-07-19T16:29:00Z">
              <w:r w:rsidRPr="00C45CEC">
                <w:t xml:space="preserve">  }</w:t>
              </w:r>
            </w:ins>
          </w:p>
        </w:tc>
        <w:tc>
          <w:tcPr>
            <w:tcW w:w="2267" w:type="dxa"/>
          </w:tcPr>
          <w:p w14:paraId="4FD84493" w14:textId="77777777" w:rsidR="00862A7C" w:rsidRPr="00C45CEC" w:rsidRDefault="00862A7C" w:rsidP="004E39B4">
            <w:pPr>
              <w:pStyle w:val="TAL"/>
              <w:rPr>
                <w:ins w:id="950" w:author="Ivan Cheng (鄭宜樺)" w:date="2023-07-19T16:29:00Z"/>
              </w:rPr>
            </w:pPr>
          </w:p>
        </w:tc>
        <w:tc>
          <w:tcPr>
            <w:tcW w:w="1700" w:type="dxa"/>
          </w:tcPr>
          <w:p w14:paraId="36CBA367" w14:textId="77777777" w:rsidR="00862A7C" w:rsidRPr="00C45CEC" w:rsidRDefault="00862A7C" w:rsidP="004E39B4">
            <w:pPr>
              <w:pStyle w:val="TAL"/>
              <w:rPr>
                <w:ins w:id="951" w:author="Ivan Cheng (鄭宜樺)" w:date="2023-07-19T16:29:00Z"/>
              </w:rPr>
            </w:pPr>
          </w:p>
        </w:tc>
        <w:tc>
          <w:tcPr>
            <w:tcW w:w="1245" w:type="dxa"/>
          </w:tcPr>
          <w:p w14:paraId="3D4884C1" w14:textId="77777777" w:rsidR="00862A7C" w:rsidRPr="00C45CEC" w:rsidRDefault="00862A7C" w:rsidP="004E39B4">
            <w:pPr>
              <w:pStyle w:val="TAL"/>
              <w:rPr>
                <w:ins w:id="952" w:author="Ivan Cheng (鄭宜樺)" w:date="2023-07-19T16:29:00Z"/>
              </w:rPr>
            </w:pPr>
          </w:p>
        </w:tc>
      </w:tr>
      <w:tr w:rsidR="00862A7C" w:rsidRPr="00C45CEC" w14:paraId="234437F6" w14:textId="77777777" w:rsidTr="004E39B4">
        <w:trPr>
          <w:ins w:id="953" w:author="Ivan Cheng (鄭宜樺)" w:date="2023-07-19T16:29:00Z"/>
        </w:trPr>
        <w:tc>
          <w:tcPr>
            <w:tcW w:w="4535" w:type="dxa"/>
          </w:tcPr>
          <w:p w14:paraId="4E30CC22" w14:textId="77777777" w:rsidR="00862A7C" w:rsidRPr="00C45CEC" w:rsidRDefault="00862A7C" w:rsidP="004E39B4">
            <w:pPr>
              <w:pStyle w:val="TAL"/>
              <w:rPr>
                <w:ins w:id="954" w:author="Ivan Cheng (鄭宜樺)" w:date="2023-07-19T16:29:00Z"/>
              </w:rPr>
            </w:pPr>
            <w:ins w:id="955" w:author="Ivan Cheng (鄭宜樺)" w:date="2023-07-19T16:29:00Z">
              <w:r w:rsidRPr="00C45CEC">
                <w:t>}</w:t>
              </w:r>
            </w:ins>
          </w:p>
        </w:tc>
        <w:tc>
          <w:tcPr>
            <w:tcW w:w="2267" w:type="dxa"/>
          </w:tcPr>
          <w:p w14:paraId="4114190E" w14:textId="77777777" w:rsidR="00862A7C" w:rsidRPr="00C45CEC" w:rsidRDefault="00862A7C" w:rsidP="004E39B4">
            <w:pPr>
              <w:pStyle w:val="TAL"/>
              <w:rPr>
                <w:ins w:id="956" w:author="Ivan Cheng (鄭宜樺)" w:date="2023-07-19T16:29:00Z"/>
              </w:rPr>
            </w:pPr>
          </w:p>
        </w:tc>
        <w:tc>
          <w:tcPr>
            <w:tcW w:w="1700" w:type="dxa"/>
          </w:tcPr>
          <w:p w14:paraId="3B120CB9" w14:textId="77777777" w:rsidR="00862A7C" w:rsidRPr="00C45CEC" w:rsidRDefault="00862A7C" w:rsidP="004E39B4">
            <w:pPr>
              <w:pStyle w:val="TAL"/>
              <w:rPr>
                <w:ins w:id="957" w:author="Ivan Cheng (鄭宜樺)" w:date="2023-07-19T16:29:00Z"/>
              </w:rPr>
            </w:pPr>
          </w:p>
        </w:tc>
        <w:tc>
          <w:tcPr>
            <w:tcW w:w="1245" w:type="dxa"/>
          </w:tcPr>
          <w:p w14:paraId="3E7ED87E" w14:textId="77777777" w:rsidR="00862A7C" w:rsidRPr="00C45CEC" w:rsidRDefault="00862A7C" w:rsidP="004E39B4">
            <w:pPr>
              <w:pStyle w:val="TAL"/>
              <w:rPr>
                <w:ins w:id="958" w:author="Ivan Cheng (鄭宜樺)" w:date="2023-07-19T16:29:00Z"/>
              </w:rPr>
            </w:pPr>
          </w:p>
        </w:tc>
      </w:tr>
    </w:tbl>
    <w:p w14:paraId="50B4BDDD" w14:textId="6468976D" w:rsidR="00D67A3A" w:rsidRPr="00C45CEC" w:rsidRDefault="00D67A3A" w:rsidP="00A049CF">
      <w:pPr>
        <w:rPr>
          <w:ins w:id="959" w:author="Ivan Cheng (鄭宜樺)" w:date="2023-07-19T16:02:00Z"/>
          <w:lang w:eastAsia="zh-TW"/>
        </w:rPr>
      </w:pPr>
    </w:p>
    <w:p w14:paraId="5E4C518A" w14:textId="5E26671B" w:rsidR="00862A7C" w:rsidRPr="00C45CEC" w:rsidRDefault="00862A7C" w:rsidP="00862A7C">
      <w:pPr>
        <w:pStyle w:val="TH"/>
        <w:rPr>
          <w:ins w:id="960" w:author="Ivan Cheng (鄭宜樺)" w:date="2023-07-19T16:33:00Z"/>
        </w:rPr>
      </w:pPr>
      <w:ins w:id="961" w:author="Ivan Cheng (鄭宜樺)" w:date="2023-07-19T16:33:00Z">
        <w:r w:rsidRPr="00C45CEC">
          <w:t xml:space="preserve">Table </w:t>
        </w:r>
      </w:ins>
      <w:ins w:id="962" w:author="Ivan Cheng (鄭宜樺)" w:date="2023-07-24T15:40:00Z">
        <w:r w:rsidR="00444A94" w:rsidRPr="00C45CEC">
          <w:t>4</w:t>
        </w:r>
      </w:ins>
      <w:ins w:id="963" w:author="Ivan Cheng (鄭宜樺)" w:date="2023-07-19T16:33:00Z">
        <w:r w:rsidRPr="00C45CEC">
          <w:t>.5.</w:t>
        </w:r>
      </w:ins>
      <w:ins w:id="964" w:author="Ivan Cheng (鄭宜樺)" w:date="2023-07-24T15:40:00Z">
        <w:r w:rsidR="00444A94" w:rsidRPr="00C45CEC">
          <w:t>10</w:t>
        </w:r>
      </w:ins>
      <w:ins w:id="965" w:author="Ivan Cheng (鄭宜樺)" w:date="2023-07-19T16:33:00Z">
        <w:r w:rsidRPr="00C45CEC">
          <w:t>.1.4.3-</w:t>
        </w:r>
      </w:ins>
      <w:ins w:id="966" w:author="Ivan Cheng (鄭宜樺)" w:date="2023-07-24T15:40:00Z">
        <w:r w:rsidR="00444A94" w:rsidRPr="00C45CEC">
          <w:t>5</w:t>
        </w:r>
      </w:ins>
      <w:ins w:id="967" w:author="Ivan Cheng (鄭宜樺)" w:date="2023-07-19T16:33:00Z">
        <w:r w:rsidRPr="00C45CEC">
          <w:t xml:space="preserve">: </w:t>
        </w:r>
        <w:proofErr w:type="spellStart"/>
        <w:r w:rsidRPr="00C45CEC">
          <w:t>ServingCellConfig-SpCell</w:t>
        </w:r>
        <w:proofErr w:type="spellEnd"/>
        <w:r w:rsidRPr="00C45CEC">
          <w:t xml:space="preserve"> (Table </w:t>
        </w:r>
      </w:ins>
      <w:ins w:id="968" w:author="Ivan Cheng (鄭宜樺)" w:date="2023-07-24T15:41:00Z">
        <w:r w:rsidR="00444A94" w:rsidRPr="00C45CEC">
          <w:t>4</w:t>
        </w:r>
      </w:ins>
      <w:ins w:id="969" w:author="Ivan Cheng (鄭宜樺)" w:date="2023-07-19T16:33:00Z">
        <w:r w:rsidRPr="00C45CEC">
          <w:t>.5.</w:t>
        </w:r>
      </w:ins>
      <w:ins w:id="970" w:author="Ivan Cheng (鄭宜樺)" w:date="2023-07-24T15:41:00Z">
        <w:r w:rsidR="00444A94" w:rsidRPr="00C45CEC">
          <w:t>10</w:t>
        </w:r>
      </w:ins>
      <w:ins w:id="971" w:author="Ivan Cheng (鄭宜樺)" w:date="2023-07-19T16:33:00Z">
        <w:r w:rsidRPr="00C45CEC">
          <w:t>.1.4.3-</w:t>
        </w:r>
      </w:ins>
      <w:ins w:id="972" w:author="Ivan Cheng (鄭宜樺)" w:date="2023-07-24T15:41:00Z">
        <w:r w:rsidR="00444A94" w:rsidRPr="00C45CEC">
          <w:t>4</w:t>
        </w:r>
      </w:ins>
      <w:ins w:id="973" w:author="Ivan Cheng (鄭宜樺)" w:date="2023-07-19T16:33:00Z">
        <w:r w:rsidRPr="00C45C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2A7C" w:rsidRPr="00C45CEC" w14:paraId="43DA66D5" w14:textId="77777777" w:rsidTr="004E39B4">
        <w:trPr>
          <w:ins w:id="974" w:author="Ivan Cheng (鄭宜樺)" w:date="2023-07-19T16:33:00Z"/>
        </w:trPr>
        <w:tc>
          <w:tcPr>
            <w:tcW w:w="9747" w:type="dxa"/>
            <w:gridSpan w:val="4"/>
          </w:tcPr>
          <w:p w14:paraId="30E1071B" w14:textId="77777777" w:rsidR="00862A7C" w:rsidRPr="00C45CEC" w:rsidRDefault="00862A7C" w:rsidP="004E39B4">
            <w:pPr>
              <w:pStyle w:val="TAH"/>
              <w:jc w:val="left"/>
              <w:rPr>
                <w:ins w:id="975" w:author="Ivan Cheng (鄭宜樺)" w:date="2023-07-19T16:33:00Z"/>
                <w:b w:val="0"/>
              </w:rPr>
            </w:pPr>
            <w:ins w:id="976" w:author="Ivan Cheng (鄭宜樺)" w:date="2023-07-19T16:33:00Z">
              <w:r w:rsidRPr="00C45CEC">
                <w:rPr>
                  <w:b w:val="0"/>
                </w:rPr>
                <w:t>Derivation Path: TS 38.508-1 [14], Table 4.6.3-167 with condition MEAS</w:t>
              </w:r>
            </w:ins>
          </w:p>
        </w:tc>
      </w:tr>
      <w:tr w:rsidR="00862A7C" w:rsidRPr="00C45CEC" w14:paraId="43CFE9F1" w14:textId="77777777" w:rsidTr="004E39B4">
        <w:trPr>
          <w:ins w:id="977" w:author="Ivan Cheng (鄭宜樺)" w:date="2023-07-19T16:33:00Z"/>
        </w:trPr>
        <w:tc>
          <w:tcPr>
            <w:tcW w:w="4535" w:type="dxa"/>
          </w:tcPr>
          <w:p w14:paraId="2CA7D2EB" w14:textId="77777777" w:rsidR="00862A7C" w:rsidRPr="00C45CEC" w:rsidRDefault="00862A7C" w:rsidP="004E39B4">
            <w:pPr>
              <w:pStyle w:val="TAH"/>
              <w:rPr>
                <w:ins w:id="978" w:author="Ivan Cheng (鄭宜樺)" w:date="2023-07-19T16:33:00Z"/>
              </w:rPr>
            </w:pPr>
            <w:ins w:id="979" w:author="Ivan Cheng (鄭宜樺)" w:date="2023-07-19T16:33:00Z">
              <w:r w:rsidRPr="00C45CEC">
                <w:t>Information Element</w:t>
              </w:r>
            </w:ins>
          </w:p>
        </w:tc>
        <w:tc>
          <w:tcPr>
            <w:tcW w:w="2267" w:type="dxa"/>
          </w:tcPr>
          <w:p w14:paraId="3D535D89" w14:textId="77777777" w:rsidR="00862A7C" w:rsidRPr="00C45CEC" w:rsidRDefault="00862A7C" w:rsidP="004E39B4">
            <w:pPr>
              <w:pStyle w:val="TAH"/>
              <w:rPr>
                <w:ins w:id="980" w:author="Ivan Cheng (鄭宜樺)" w:date="2023-07-19T16:33:00Z"/>
              </w:rPr>
            </w:pPr>
            <w:ins w:id="981" w:author="Ivan Cheng (鄭宜樺)" w:date="2023-07-19T16:33:00Z">
              <w:r w:rsidRPr="00C45CEC">
                <w:t>Value/remark</w:t>
              </w:r>
            </w:ins>
          </w:p>
        </w:tc>
        <w:tc>
          <w:tcPr>
            <w:tcW w:w="1700" w:type="dxa"/>
          </w:tcPr>
          <w:p w14:paraId="42381448" w14:textId="77777777" w:rsidR="00862A7C" w:rsidRPr="00C45CEC" w:rsidRDefault="00862A7C" w:rsidP="004E39B4">
            <w:pPr>
              <w:pStyle w:val="TAH"/>
              <w:rPr>
                <w:ins w:id="982" w:author="Ivan Cheng (鄭宜樺)" w:date="2023-07-19T16:33:00Z"/>
              </w:rPr>
            </w:pPr>
            <w:ins w:id="983" w:author="Ivan Cheng (鄭宜樺)" w:date="2023-07-19T16:33:00Z">
              <w:r w:rsidRPr="00C45CEC">
                <w:t>Comment</w:t>
              </w:r>
            </w:ins>
          </w:p>
        </w:tc>
        <w:tc>
          <w:tcPr>
            <w:tcW w:w="1245" w:type="dxa"/>
          </w:tcPr>
          <w:p w14:paraId="7C6EDAE1" w14:textId="77777777" w:rsidR="00862A7C" w:rsidRPr="00C45CEC" w:rsidRDefault="00862A7C" w:rsidP="004E39B4">
            <w:pPr>
              <w:pStyle w:val="TAH"/>
              <w:rPr>
                <w:ins w:id="984" w:author="Ivan Cheng (鄭宜樺)" w:date="2023-07-19T16:33:00Z"/>
              </w:rPr>
            </w:pPr>
            <w:ins w:id="985" w:author="Ivan Cheng (鄭宜樺)" w:date="2023-07-19T16:33:00Z">
              <w:r w:rsidRPr="00C45CEC">
                <w:t>Condition</w:t>
              </w:r>
            </w:ins>
          </w:p>
        </w:tc>
      </w:tr>
      <w:tr w:rsidR="00862A7C" w:rsidRPr="00C45CEC" w14:paraId="0E135C7E" w14:textId="77777777" w:rsidTr="004E39B4">
        <w:trPr>
          <w:ins w:id="986" w:author="Ivan Cheng (鄭宜樺)" w:date="2023-07-19T16:33:00Z"/>
        </w:trPr>
        <w:tc>
          <w:tcPr>
            <w:tcW w:w="4535" w:type="dxa"/>
          </w:tcPr>
          <w:p w14:paraId="1A4E944D" w14:textId="77777777" w:rsidR="00862A7C" w:rsidRPr="00C45CEC" w:rsidRDefault="00862A7C" w:rsidP="004E39B4">
            <w:pPr>
              <w:pStyle w:val="TAL"/>
              <w:rPr>
                <w:ins w:id="987" w:author="Ivan Cheng (鄭宜樺)" w:date="2023-07-19T16:33:00Z"/>
              </w:rPr>
            </w:pPr>
            <w:proofErr w:type="spellStart"/>
            <w:proofErr w:type="gramStart"/>
            <w:ins w:id="988" w:author="Ivan Cheng (鄭宜樺)" w:date="2023-07-19T16:33:00Z">
              <w:r w:rsidRPr="00C45CEC">
                <w:t>ServingCellConfig</w:t>
              </w:r>
              <w:proofErr w:type="spellEnd"/>
              <w:r w:rsidRPr="00C45CEC">
                <w:t xml:space="preserve"> ::=</w:t>
              </w:r>
              <w:proofErr w:type="gramEnd"/>
              <w:r w:rsidRPr="00C45CEC">
                <w:t xml:space="preserve"> SEQUENCE {</w:t>
              </w:r>
            </w:ins>
          </w:p>
        </w:tc>
        <w:tc>
          <w:tcPr>
            <w:tcW w:w="2267" w:type="dxa"/>
          </w:tcPr>
          <w:p w14:paraId="539C07F7" w14:textId="77777777" w:rsidR="00862A7C" w:rsidRPr="00C45CEC" w:rsidRDefault="00862A7C" w:rsidP="004E39B4">
            <w:pPr>
              <w:pStyle w:val="TAL"/>
              <w:rPr>
                <w:ins w:id="989" w:author="Ivan Cheng (鄭宜樺)" w:date="2023-07-19T16:33:00Z"/>
              </w:rPr>
            </w:pPr>
          </w:p>
        </w:tc>
        <w:tc>
          <w:tcPr>
            <w:tcW w:w="1700" w:type="dxa"/>
          </w:tcPr>
          <w:p w14:paraId="23EA7F33" w14:textId="77777777" w:rsidR="00862A7C" w:rsidRPr="00C45CEC" w:rsidRDefault="00862A7C" w:rsidP="004E39B4">
            <w:pPr>
              <w:pStyle w:val="TAL"/>
              <w:rPr>
                <w:ins w:id="990" w:author="Ivan Cheng (鄭宜樺)" w:date="2023-07-19T16:33:00Z"/>
              </w:rPr>
            </w:pPr>
          </w:p>
        </w:tc>
        <w:tc>
          <w:tcPr>
            <w:tcW w:w="1245" w:type="dxa"/>
          </w:tcPr>
          <w:p w14:paraId="761E93A7" w14:textId="77777777" w:rsidR="00862A7C" w:rsidRPr="00C45CEC" w:rsidRDefault="00862A7C" w:rsidP="004E39B4">
            <w:pPr>
              <w:pStyle w:val="TAL"/>
              <w:rPr>
                <w:ins w:id="991" w:author="Ivan Cheng (鄭宜樺)" w:date="2023-07-19T16:33:00Z"/>
              </w:rPr>
            </w:pPr>
          </w:p>
        </w:tc>
      </w:tr>
      <w:tr w:rsidR="00862A7C" w:rsidRPr="00C45CEC" w14:paraId="608EA587" w14:textId="77777777" w:rsidTr="004E39B4">
        <w:trPr>
          <w:ins w:id="992" w:author="Ivan Cheng (鄭宜樺)" w:date="2023-07-19T16:33:00Z"/>
        </w:trPr>
        <w:tc>
          <w:tcPr>
            <w:tcW w:w="4535" w:type="dxa"/>
          </w:tcPr>
          <w:p w14:paraId="17CFF3C4" w14:textId="77777777" w:rsidR="00862A7C" w:rsidRPr="00C45CEC" w:rsidRDefault="00862A7C" w:rsidP="004E39B4">
            <w:pPr>
              <w:pStyle w:val="TAL"/>
              <w:rPr>
                <w:ins w:id="993" w:author="Ivan Cheng (鄭宜樺)" w:date="2023-07-19T16:33:00Z"/>
              </w:rPr>
            </w:pPr>
            <w:ins w:id="994" w:author="Ivan Cheng (鄭宜樺)" w:date="2023-07-19T16:33:00Z">
              <w:r w:rsidRPr="00C45CEC">
                <w:t xml:space="preserve">  </w:t>
              </w:r>
              <w:proofErr w:type="spellStart"/>
              <w:r w:rsidRPr="00C45CEC">
                <w:t>csi-MeasConfig</w:t>
              </w:r>
              <w:proofErr w:type="spellEnd"/>
            </w:ins>
          </w:p>
        </w:tc>
        <w:tc>
          <w:tcPr>
            <w:tcW w:w="2267" w:type="dxa"/>
          </w:tcPr>
          <w:p w14:paraId="1FC75D34" w14:textId="77777777" w:rsidR="00862A7C" w:rsidRPr="00C45CEC" w:rsidRDefault="00862A7C" w:rsidP="004E39B4">
            <w:pPr>
              <w:pStyle w:val="TAL"/>
              <w:rPr>
                <w:ins w:id="995" w:author="Ivan Cheng (鄭宜樺)" w:date="2023-07-19T16:33:00Z"/>
              </w:rPr>
            </w:pPr>
            <w:ins w:id="996" w:author="Ivan Cheng (鄭宜樺)" w:date="2023-07-19T16:33:00Z">
              <w:r w:rsidRPr="00C45CEC">
                <w:t>CSI-</w:t>
              </w:r>
              <w:proofErr w:type="spellStart"/>
              <w:r w:rsidRPr="00C45CEC">
                <w:t>MeasConfig</w:t>
              </w:r>
              <w:proofErr w:type="spellEnd"/>
              <w:r w:rsidRPr="00C45CEC">
                <w:t xml:space="preserve"> for RRM specified in TS 38.508-1 [14] Table 7.3.1-6</w:t>
              </w:r>
            </w:ins>
          </w:p>
        </w:tc>
        <w:tc>
          <w:tcPr>
            <w:tcW w:w="1700" w:type="dxa"/>
          </w:tcPr>
          <w:p w14:paraId="3E4F53CE" w14:textId="77777777" w:rsidR="00862A7C" w:rsidRPr="00C45CEC" w:rsidRDefault="00862A7C" w:rsidP="004E39B4">
            <w:pPr>
              <w:pStyle w:val="TAL"/>
              <w:rPr>
                <w:ins w:id="997" w:author="Ivan Cheng (鄭宜樺)" w:date="2023-07-19T16:33:00Z"/>
              </w:rPr>
            </w:pPr>
          </w:p>
        </w:tc>
        <w:tc>
          <w:tcPr>
            <w:tcW w:w="1245" w:type="dxa"/>
          </w:tcPr>
          <w:p w14:paraId="044EDD5B" w14:textId="77777777" w:rsidR="00862A7C" w:rsidRPr="00C45CEC" w:rsidRDefault="00862A7C" w:rsidP="004E39B4">
            <w:pPr>
              <w:pStyle w:val="TAL"/>
              <w:rPr>
                <w:ins w:id="998" w:author="Ivan Cheng (鄭宜樺)" w:date="2023-07-19T16:33:00Z"/>
              </w:rPr>
            </w:pPr>
          </w:p>
        </w:tc>
      </w:tr>
      <w:tr w:rsidR="00862A7C" w:rsidRPr="00C45CEC" w14:paraId="56A12B5A" w14:textId="77777777" w:rsidTr="004E39B4">
        <w:trPr>
          <w:ins w:id="999" w:author="Ivan Cheng (鄭宜樺)" w:date="2023-07-19T16:33:00Z"/>
        </w:trPr>
        <w:tc>
          <w:tcPr>
            <w:tcW w:w="4535" w:type="dxa"/>
          </w:tcPr>
          <w:p w14:paraId="5B711218" w14:textId="77777777" w:rsidR="00862A7C" w:rsidRPr="00C45CEC" w:rsidRDefault="00862A7C" w:rsidP="004E39B4">
            <w:pPr>
              <w:pStyle w:val="TAL"/>
              <w:rPr>
                <w:ins w:id="1000" w:author="Ivan Cheng (鄭宜樺)" w:date="2023-07-19T16:33:00Z"/>
              </w:rPr>
            </w:pPr>
            <w:ins w:id="1001" w:author="Ivan Cheng (鄭宜樺)" w:date="2023-07-19T16:33:00Z">
              <w:r w:rsidRPr="00C45CEC">
                <w:t xml:space="preserve">  </w:t>
              </w:r>
              <w:proofErr w:type="spellStart"/>
              <w:r w:rsidRPr="00C45CEC">
                <w:t>servingCellMO</w:t>
              </w:r>
              <w:proofErr w:type="spellEnd"/>
            </w:ins>
          </w:p>
        </w:tc>
        <w:tc>
          <w:tcPr>
            <w:tcW w:w="2267" w:type="dxa"/>
          </w:tcPr>
          <w:p w14:paraId="1BD00BB2" w14:textId="77777777" w:rsidR="00862A7C" w:rsidRPr="00C45CEC" w:rsidRDefault="00862A7C" w:rsidP="004E39B4">
            <w:pPr>
              <w:pStyle w:val="TAL"/>
              <w:rPr>
                <w:ins w:id="1002" w:author="Ivan Cheng (鄭宜樺)" w:date="2023-07-19T16:33:00Z"/>
                <w:lang w:eastAsia="zh-CN"/>
              </w:rPr>
            </w:pPr>
            <w:ins w:id="1003" w:author="Ivan Cheng (鄭宜樺)" w:date="2023-07-19T16:33:00Z">
              <w:r w:rsidRPr="00C45CEC">
                <w:rPr>
                  <w:lang w:eastAsia="zh-CN"/>
                </w:rPr>
                <w:t>1</w:t>
              </w:r>
            </w:ins>
          </w:p>
        </w:tc>
        <w:tc>
          <w:tcPr>
            <w:tcW w:w="1700" w:type="dxa"/>
          </w:tcPr>
          <w:p w14:paraId="175D7180" w14:textId="77777777" w:rsidR="00862A7C" w:rsidRPr="00C45CEC" w:rsidRDefault="00862A7C" w:rsidP="004E39B4">
            <w:pPr>
              <w:pStyle w:val="TAL"/>
              <w:rPr>
                <w:ins w:id="1004" w:author="Ivan Cheng (鄭宜樺)" w:date="2023-07-19T16:33:00Z"/>
              </w:rPr>
            </w:pPr>
          </w:p>
        </w:tc>
        <w:tc>
          <w:tcPr>
            <w:tcW w:w="1245" w:type="dxa"/>
          </w:tcPr>
          <w:p w14:paraId="76D7FA10" w14:textId="77777777" w:rsidR="00862A7C" w:rsidRPr="00C45CEC" w:rsidRDefault="00862A7C" w:rsidP="004E39B4">
            <w:pPr>
              <w:pStyle w:val="TAL"/>
              <w:rPr>
                <w:ins w:id="1005" w:author="Ivan Cheng (鄭宜樺)" w:date="2023-07-19T16:33:00Z"/>
              </w:rPr>
            </w:pPr>
          </w:p>
        </w:tc>
      </w:tr>
      <w:tr w:rsidR="00862A7C" w:rsidRPr="00C45CEC" w14:paraId="50454C97" w14:textId="77777777" w:rsidTr="004E39B4">
        <w:trPr>
          <w:ins w:id="1006" w:author="Ivan Cheng (鄭宜樺)" w:date="2023-07-19T16:33:00Z"/>
        </w:trPr>
        <w:tc>
          <w:tcPr>
            <w:tcW w:w="4535" w:type="dxa"/>
            <w:tcBorders>
              <w:bottom w:val="single" w:sz="4" w:space="0" w:color="auto"/>
            </w:tcBorders>
          </w:tcPr>
          <w:p w14:paraId="0008F923" w14:textId="77777777" w:rsidR="00862A7C" w:rsidRPr="00C45CEC" w:rsidRDefault="00862A7C" w:rsidP="004E39B4">
            <w:pPr>
              <w:pStyle w:val="TAL"/>
              <w:rPr>
                <w:ins w:id="1007" w:author="Ivan Cheng (鄭宜樺)" w:date="2023-07-19T16:33:00Z"/>
              </w:rPr>
            </w:pPr>
            <w:ins w:id="1008" w:author="Ivan Cheng (鄭宜樺)" w:date="2023-07-19T16:33:00Z">
              <w:r w:rsidRPr="00C45CEC">
                <w:t>}</w:t>
              </w:r>
            </w:ins>
          </w:p>
        </w:tc>
        <w:tc>
          <w:tcPr>
            <w:tcW w:w="2267" w:type="dxa"/>
          </w:tcPr>
          <w:p w14:paraId="734A543B" w14:textId="77777777" w:rsidR="00862A7C" w:rsidRPr="00C45CEC" w:rsidRDefault="00862A7C" w:rsidP="004E39B4">
            <w:pPr>
              <w:pStyle w:val="TAL"/>
              <w:rPr>
                <w:ins w:id="1009" w:author="Ivan Cheng (鄭宜樺)" w:date="2023-07-19T16:33:00Z"/>
              </w:rPr>
            </w:pPr>
          </w:p>
        </w:tc>
        <w:tc>
          <w:tcPr>
            <w:tcW w:w="1700" w:type="dxa"/>
          </w:tcPr>
          <w:p w14:paraId="058E5533" w14:textId="77777777" w:rsidR="00862A7C" w:rsidRPr="00C45CEC" w:rsidRDefault="00862A7C" w:rsidP="004E39B4">
            <w:pPr>
              <w:pStyle w:val="TAL"/>
              <w:rPr>
                <w:ins w:id="1010" w:author="Ivan Cheng (鄭宜樺)" w:date="2023-07-19T16:33:00Z"/>
              </w:rPr>
            </w:pPr>
          </w:p>
        </w:tc>
        <w:tc>
          <w:tcPr>
            <w:tcW w:w="1245" w:type="dxa"/>
          </w:tcPr>
          <w:p w14:paraId="406726B9" w14:textId="77777777" w:rsidR="00862A7C" w:rsidRPr="00C45CEC" w:rsidRDefault="00862A7C" w:rsidP="004E39B4">
            <w:pPr>
              <w:pStyle w:val="TAL"/>
              <w:rPr>
                <w:ins w:id="1011" w:author="Ivan Cheng (鄭宜樺)" w:date="2023-07-19T16:33:00Z"/>
              </w:rPr>
            </w:pPr>
          </w:p>
        </w:tc>
      </w:tr>
    </w:tbl>
    <w:p w14:paraId="0D981E57" w14:textId="77777777" w:rsidR="00862A7C" w:rsidRPr="00C45CEC" w:rsidRDefault="00862A7C" w:rsidP="00862A7C">
      <w:pPr>
        <w:rPr>
          <w:ins w:id="1012" w:author="Ivan Cheng (鄭宜樺)" w:date="2023-07-19T16:33:00Z"/>
        </w:rPr>
      </w:pPr>
    </w:p>
    <w:p w14:paraId="1FD0AF26" w14:textId="04FAF455" w:rsidR="00862A7C" w:rsidRPr="00C45CEC" w:rsidRDefault="00862A7C" w:rsidP="00862A7C">
      <w:pPr>
        <w:pStyle w:val="TH"/>
        <w:rPr>
          <w:ins w:id="1013" w:author="Ivan Cheng (鄭宜樺)" w:date="2023-07-19T16:33:00Z"/>
        </w:rPr>
      </w:pPr>
      <w:ins w:id="1014" w:author="Ivan Cheng (鄭宜樺)" w:date="2023-07-19T16:33:00Z">
        <w:r w:rsidRPr="00C45CEC">
          <w:t xml:space="preserve">Table </w:t>
        </w:r>
      </w:ins>
      <w:ins w:id="1015" w:author="Ivan Cheng (鄭宜樺)" w:date="2023-07-24T15:41:00Z">
        <w:r w:rsidR="00444A94" w:rsidRPr="00C45CEC">
          <w:t>4</w:t>
        </w:r>
      </w:ins>
      <w:ins w:id="1016" w:author="Ivan Cheng (鄭宜樺)" w:date="2023-07-19T16:33:00Z">
        <w:r w:rsidRPr="00C45CEC">
          <w:t>.5.</w:t>
        </w:r>
      </w:ins>
      <w:ins w:id="1017" w:author="Ivan Cheng (鄭宜樺)" w:date="2023-07-24T15:41:00Z">
        <w:r w:rsidR="00444A94" w:rsidRPr="00C45CEC">
          <w:t>10</w:t>
        </w:r>
      </w:ins>
      <w:ins w:id="1018" w:author="Ivan Cheng (鄭宜樺)" w:date="2023-07-19T16:33:00Z">
        <w:r w:rsidRPr="00C45CEC">
          <w:t>.1.4.3-</w:t>
        </w:r>
      </w:ins>
      <w:ins w:id="1019" w:author="Ivan Cheng (鄭宜樺)" w:date="2023-07-24T15:42:00Z">
        <w:r w:rsidR="00444A94" w:rsidRPr="00C45CEC">
          <w:t>6</w:t>
        </w:r>
      </w:ins>
      <w:ins w:id="1020" w:author="Ivan Cheng (鄭宜樺)" w:date="2023-07-19T16:33:00Z">
        <w:r w:rsidRPr="00C45CEC">
          <w:t xml:space="preserve">: </w:t>
        </w:r>
        <w:proofErr w:type="spellStart"/>
        <w:r w:rsidRPr="00C45CEC">
          <w:t>ServingCellConfig-SCell</w:t>
        </w:r>
        <w:proofErr w:type="spellEnd"/>
        <w:r w:rsidRPr="00C45CEC">
          <w:t xml:space="preserve"> (Table </w:t>
        </w:r>
      </w:ins>
      <w:ins w:id="1021" w:author="Ivan Cheng (鄭宜樺)" w:date="2023-07-24T15:42:00Z">
        <w:r w:rsidR="00444A94" w:rsidRPr="00C45CEC">
          <w:t>4</w:t>
        </w:r>
      </w:ins>
      <w:ins w:id="1022" w:author="Ivan Cheng (鄭宜樺)" w:date="2023-07-19T16:33:00Z">
        <w:r w:rsidRPr="00C45CEC">
          <w:t>.5.</w:t>
        </w:r>
      </w:ins>
      <w:ins w:id="1023" w:author="Ivan Cheng (鄭宜樺)" w:date="2023-07-24T15:42:00Z">
        <w:r w:rsidR="00444A94" w:rsidRPr="00C45CEC">
          <w:t>10</w:t>
        </w:r>
      </w:ins>
      <w:ins w:id="1024" w:author="Ivan Cheng (鄭宜樺)" w:date="2023-07-19T16:33:00Z">
        <w:r w:rsidRPr="00C45CEC">
          <w:t>.1.4.3-5)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2A7C" w:rsidRPr="00C45CEC" w14:paraId="48FEB1C2" w14:textId="77777777" w:rsidTr="004E39B4">
        <w:trPr>
          <w:ins w:id="1025" w:author="Ivan Cheng (鄭宜樺)" w:date="2023-07-19T16:33:00Z"/>
        </w:trPr>
        <w:tc>
          <w:tcPr>
            <w:tcW w:w="9747" w:type="dxa"/>
            <w:gridSpan w:val="4"/>
          </w:tcPr>
          <w:p w14:paraId="23DBF97B" w14:textId="77777777" w:rsidR="00862A7C" w:rsidRPr="00C45CEC" w:rsidRDefault="00862A7C" w:rsidP="004E39B4">
            <w:pPr>
              <w:pStyle w:val="TAH"/>
              <w:jc w:val="left"/>
              <w:rPr>
                <w:ins w:id="1026" w:author="Ivan Cheng (鄭宜樺)" w:date="2023-07-19T16:33:00Z"/>
                <w:b w:val="0"/>
              </w:rPr>
            </w:pPr>
            <w:ins w:id="1027" w:author="Ivan Cheng (鄭宜樺)" w:date="2023-07-19T16:33:00Z">
              <w:r w:rsidRPr="00C45CEC">
                <w:rPr>
                  <w:b w:val="0"/>
                </w:rPr>
                <w:t xml:space="preserve">Derivation Path: TS 38.508-1 [14], Table 4.6.3-167 with condition </w:t>
              </w:r>
              <w:proofErr w:type="spellStart"/>
              <w:r w:rsidRPr="00C45CEC">
                <w:rPr>
                  <w:b w:val="0"/>
                </w:rPr>
                <w:t>No_UL</w:t>
              </w:r>
              <w:proofErr w:type="spellEnd"/>
            </w:ins>
          </w:p>
        </w:tc>
      </w:tr>
      <w:tr w:rsidR="00862A7C" w:rsidRPr="00C45CEC" w14:paraId="74BCC9BF" w14:textId="77777777" w:rsidTr="004E39B4">
        <w:trPr>
          <w:ins w:id="1028" w:author="Ivan Cheng (鄭宜樺)" w:date="2023-07-19T16:33:00Z"/>
        </w:trPr>
        <w:tc>
          <w:tcPr>
            <w:tcW w:w="4535" w:type="dxa"/>
          </w:tcPr>
          <w:p w14:paraId="6DF643A7" w14:textId="77777777" w:rsidR="00862A7C" w:rsidRPr="00C45CEC" w:rsidRDefault="00862A7C" w:rsidP="004E39B4">
            <w:pPr>
              <w:pStyle w:val="TAH"/>
              <w:rPr>
                <w:ins w:id="1029" w:author="Ivan Cheng (鄭宜樺)" w:date="2023-07-19T16:33:00Z"/>
              </w:rPr>
            </w:pPr>
            <w:ins w:id="1030" w:author="Ivan Cheng (鄭宜樺)" w:date="2023-07-19T16:33:00Z">
              <w:r w:rsidRPr="00C45CEC">
                <w:t>Information Element</w:t>
              </w:r>
            </w:ins>
          </w:p>
        </w:tc>
        <w:tc>
          <w:tcPr>
            <w:tcW w:w="2267" w:type="dxa"/>
          </w:tcPr>
          <w:p w14:paraId="1B8E5841" w14:textId="77777777" w:rsidR="00862A7C" w:rsidRPr="00C45CEC" w:rsidRDefault="00862A7C" w:rsidP="004E39B4">
            <w:pPr>
              <w:pStyle w:val="TAH"/>
              <w:rPr>
                <w:ins w:id="1031" w:author="Ivan Cheng (鄭宜樺)" w:date="2023-07-19T16:33:00Z"/>
              </w:rPr>
            </w:pPr>
            <w:ins w:id="1032" w:author="Ivan Cheng (鄭宜樺)" w:date="2023-07-19T16:33:00Z">
              <w:r w:rsidRPr="00C45CEC">
                <w:t>Value/remark</w:t>
              </w:r>
            </w:ins>
          </w:p>
        </w:tc>
        <w:tc>
          <w:tcPr>
            <w:tcW w:w="1700" w:type="dxa"/>
          </w:tcPr>
          <w:p w14:paraId="3EDC6F62" w14:textId="77777777" w:rsidR="00862A7C" w:rsidRPr="00C45CEC" w:rsidRDefault="00862A7C" w:rsidP="004E39B4">
            <w:pPr>
              <w:pStyle w:val="TAH"/>
              <w:rPr>
                <w:ins w:id="1033" w:author="Ivan Cheng (鄭宜樺)" w:date="2023-07-19T16:33:00Z"/>
              </w:rPr>
            </w:pPr>
            <w:ins w:id="1034" w:author="Ivan Cheng (鄭宜樺)" w:date="2023-07-19T16:33:00Z">
              <w:r w:rsidRPr="00C45CEC">
                <w:t>Comment</w:t>
              </w:r>
            </w:ins>
          </w:p>
        </w:tc>
        <w:tc>
          <w:tcPr>
            <w:tcW w:w="1245" w:type="dxa"/>
          </w:tcPr>
          <w:p w14:paraId="29A9DE2A" w14:textId="77777777" w:rsidR="00862A7C" w:rsidRPr="00C45CEC" w:rsidRDefault="00862A7C" w:rsidP="004E39B4">
            <w:pPr>
              <w:pStyle w:val="TAH"/>
              <w:rPr>
                <w:ins w:id="1035" w:author="Ivan Cheng (鄭宜樺)" w:date="2023-07-19T16:33:00Z"/>
              </w:rPr>
            </w:pPr>
            <w:ins w:id="1036" w:author="Ivan Cheng (鄭宜樺)" w:date="2023-07-19T16:33:00Z">
              <w:r w:rsidRPr="00C45CEC">
                <w:t>Condition</w:t>
              </w:r>
            </w:ins>
          </w:p>
        </w:tc>
      </w:tr>
      <w:tr w:rsidR="00862A7C" w:rsidRPr="00C45CEC" w14:paraId="6217A2E8" w14:textId="77777777" w:rsidTr="004E39B4">
        <w:trPr>
          <w:ins w:id="1037" w:author="Ivan Cheng (鄭宜樺)" w:date="2023-07-19T16:33:00Z"/>
        </w:trPr>
        <w:tc>
          <w:tcPr>
            <w:tcW w:w="4535" w:type="dxa"/>
          </w:tcPr>
          <w:p w14:paraId="09949216" w14:textId="77777777" w:rsidR="00862A7C" w:rsidRPr="00C45CEC" w:rsidRDefault="00862A7C" w:rsidP="004E39B4">
            <w:pPr>
              <w:pStyle w:val="TAL"/>
              <w:rPr>
                <w:ins w:id="1038" w:author="Ivan Cheng (鄭宜樺)" w:date="2023-07-19T16:33:00Z"/>
              </w:rPr>
            </w:pPr>
            <w:proofErr w:type="spellStart"/>
            <w:proofErr w:type="gramStart"/>
            <w:ins w:id="1039" w:author="Ivan Cheng (鄭宜樺)" w:date="2023-07-19T16:33:00Z">
              <w:r w:rsidRPr="00C45CEC">
                <w:t>ServingCellConfig</w:t>
              </w:r>
              <w:proofErr w:type="spellEnd"/>
              <w:r w:rsidRPr="00C45CEC">
                <w:t xml:space="preserve"> ::=</w:t>
              </w:r>
              <w:proofErr w:type="gramEnd"/>
              <w:r w:rsidRPr="00C45CEC">
                <w:t xml:space="preserve"> SEQUENCE {</w:t>
              </w:r>
            </w:ins>
          </w:p>
        </w:tc>
        <w:tc>
          <w:tcPr>
            <w:tcW w:w="2267" w:type="dxa"/>
          </w:tcPr>
          <w:p w14:paraId="23B50679" w14:textId="77777777" w:rsidR="00862A7C" w:rsidRPr="00C45CEC" w:rsidRDefault="00862A7C" w:rsidP="004E39B4">
            <w:pPr>
              <w:pStyle w:val="TAL"/>
              <w:rPr>
                <w:ins w:id="1040" w:author="Ivan Cheng (鄭宜樺)" w:date="2023-07-19T16:33:00Z"/>
              </w:rPr>
            </w:pPr>
          </w:p>
        </w:tc>
        <w:tc>
          <w:tcPr>
            <w:tcW w:w="1700" w:type="dxa"/>
          </w:tcPr>
          <w:p w14:paraId="72C61770" w14:textId="77777777" w:rsidR="00862A7C" w:rsidRPr="00C45CEC" w:rsidRDefault="00862A7C" w:rsidP="004E39B4">
            <w:pPr>
              <w:pStyle w:val="TAL"/>
              <w:rPr>
                <w:ins w:id="1041" w:author="Ivan Cheng (鄭宜樺)" w:date="2023-07-19T16:33:00Z"/>
              </w:rPr>
            </w:pPr>
          </w:p>
        </w:tc>
        <w:tc>
          <w:tcPr>
            <w:tcW w:w="1245" w:type="dxa"/>
          </w:tcPr>
          <w:p w14:paraId="347E0878" w14:textId="77777777" w:rsidR="00862A7C" w:rsidRPr="00C45CEC" w:rsidRDefault="00862A7C" w:rsidP="004E39B4">
            <w:pPr>
              <w:pStyle w:val="TAL"/>
              <w:rPr>
                <w:ins w:id="1042" w:author="Ivan Cheng (鄭宜樺)" w:date="2023-07-19T16:33:00Z"/>
              </w:rPr>
            </w:pPr>
          </w:p>
        </w:tc>
      </w:tr>
      <w:tr w:rsidR="00862A7C" w:rsidRPr="00C45CEC" w14:paraId="6F7D53E2" w14:textId="77777777" w:rsidTr="004E39B4">
        <w:trPr>
          <w:ins w:id="1043" w:author="Ivan Cheng (鄭宜樺)" w:date="2023-07-19T16:33:00Z"/>
        </w:trPr>
        <w:tc>
          <w:tcPr>
            <w:tcW w:w="4535" w:type="dxa"/>
          </w:tcPr>
          <w:p w14:paraId="3FD18AC7" w14:textId="77777777" w:rsidR="00862A7C" w:rsidRPr="00C45CEC" w:rsidRDefault="00862A7C" w:rsidP="004E39B4">
            <w:pPr>
              <w:pStyle w:val="TAL"/>
              <w:rPr>
                <w:ins w:id="1044" w:author="Ivan Cheng (鄭宜樺)" w:date="2023-07-19T16:33:00Z"/>
              </w:rPr>
            </w:pPr>
            <w:ins w:id="1045" w:author="Ivan Cheng (鄭宜樺)" w:date="2023-07-19T16:33:00Z">
              <w:r w:rsidRPr="00C45CEC">
                <w:t xml:space="preserve">  </w:t>
              </w:r>
              <w:proofErr w:type="spellStart"/>
              <w:r w:rsidRPr="00C45CEC">
                <w:t>csi-MeasConfig</w:t>
              </w:r>
              <w:proofErr w:type="spellEnd"/>
            </w:ins>
          </w:p>
        </w:tc>
        <w:tc>
          <w:tcPr>
            <w:tcW w:w="2267" w:type="dxa"/>
          </w:tcPr>
          <w:p w14:paraId="64C5CEBB" w14:textId="77777777" w:rsidR="00862A7C" w:rsidRPr="00C45CEC" w:rsidRDefault="00862A7C" w:rsidP="004E39B4">
            <w:pPr>
              <w:pStyle w:val="TAL"/>
              <w:rPr>
                <w:ins w:id="1046" w:author="Ivan Cheng (鄭宜樺)" w:date="2023-07-19T16:33:00Z"/>
              </w:rPr>
            </w:pPr>
            <w:ins w:id="1047" w:author="Ivan Cheng (鄭宜樺)" w:date="2023-07-19T16:33:00Z">
              <w:r w:rsidRPr="00C45CEC">
                <w:t>CSI-</w:t>
              </w:r>
              <w:proofErr w:type="spellStart"/>
              <w:r w:rsidRPr="00C45CEC">
                <w:t>MeasConfig</w:t>
              </w:r>
              <w:proofErr w:type="spellEnd"/>
              <w:r w:rsidRPr="00C45CEC">
                <w:t xml:space="preserve"> for RRM specified in TS 38.508-1 [14] Table 7.3.1-6</w:t>
              </w:r>
            </w:ins>
          </w:p>
        </w:tc>
        <w:tc>
          <w:tcPr>
            <w:tcW w:w="1700" w:type="dxa"/>
          </w:tcPr>
          <w:p w14:paraId="1398BEFE" w14:textId="77777777" w:rsidR="00862A7C" w:rsidRPr="00C45CEC" w:rsidRDefault="00862A7C" w:rsidP="004E39B4">
            <w:pPr>
              <w:pStyle w:val="TAL"/>
              <w:rPr>
                <w:ins w:id="1048" w:author="Ivan Cheng (鄭宜樺)" w:date="2023-07-19T16:33:00Z"/>
              </w:rPr>
            </w:pPr>
          </w:p>
        </w:tc>
        <w:tc>
          <w:tcPr>
            <w:tcW w:w="1245" w:type="dxa"/>
          </w:tcPr>
          <w:p w14:paraId="65E3CEB1" w14:textId="77777777" w:rsidR="00862A7C" w:rsidRPr="00C45CEC" w:rsidRDefault="00862A7C" w:rsidP="004E39B4">
            <w:pPr>
              <w:pStyle w:val="TAL"/>
              <w:rPr>
                <w:ins w:id="1049" w:author="Ivan Cheng (鄭宜樺)" w:date="2023-07-19T16:33:00Z"/>
              </w:rPr>
            </w:pPr>
          </w:p>
        </w:tc>
      </w:tr>
      <w:tr w:rsidR="00862A7C" w:rsidRPr="00C45CEC" w14:paraId="42695622" w14:textId="77777777" w:rsidTr="004E39B4">
        <w:trPr>
          <w:ins w:id="1050" w:author="Ivan Cheng (鄭宜樺)" w:date="2023-07-19T16:33:00Z"/>
        </w:trPr>
        <w:tc>
          <w:tcPr>
            <w:tcW w:w="4535" w:type="dxa"/>
          </w:tcPr>
          <w:p w14:paraId="36080169" w14:textId="77777777" w:rsidR="00862A7C" w:rsidRPr="00C45CEC" w:rsidRDefault="00862A7C" w:rsidP="004E39B4">
            <w:pPr>
              <w:pStyle w:val="TAL"/>
              <w:rPr>
                <w:ins w:id="1051" w:author="Ivan Cheng (鄭宜樺)" w:date="2023-07-19T16:33:00Z"/>
              </w:rPr>
            </w:pPr>
            <w:ins w:id="1052" w:author="Ivan Cheng (鄭宜樺)" w:date="2023-07-19T16:33:00Z">
              <w:r w:rsidRPr="00C45CEC">
                <w:t xml:space="preserve">  </w:t>
              </w:r>
              <w:proofErr w:type="spellStart"/>
              <w:r w:rsidRPr="00C45CEC">
                <w:t>servingCellMO</w:t>
              </w:r>
              <w:proofErr w:type="spellEnd"/>
            </w:ins>
          </w:p>
        </w:tc>
        <w:tc>
          <w:tcPr>
            <w:tcW w:w="2267" w:type="dxa"/>
          </w:tcPr>
          <w:p w14:paraId="6C2AD9CE" w14:textId="77777777" w:rsidR="00862A7C" w:rsidRPr="00C45CEC" w:rsidRDefault="00862A7C" w:rsidP="004E39B4">
            <w:pPr>
              <w:pStyle w:val="TAL"/>
              <w:rPr>
                <w:ins w:id="1053" w:author="Ivan Cheng (鄭宜樺)" w:date="2023-07-19T16:33:00Z"/>
                <w:lang w:eastAsia="zh-CN"/>
              </w:rPr>
            </w:pPr>
            <w:ins w:id="1054" w:author="Ivan Cheng (鄭宜樺)" w:date="2023-07-19T16:33:00Z">
              <w:r w:rsidRPr="00C45CEC">
                <w:rPr>
                  <w:lang w:eastAsia="zh-CN"/>
                </w:rPr>
                <w:t>2</w:t>
              </w:r>
            </w:ins>
          </w:p>
        </w:tc>
        <w:tc>
          <w:tcPr>
            <w:tcW w:w="1700" w:type="dxa"/>
          </w:tcPr>
          <w:p w14:paraId="42F2AAAC" w14:textId="77777777" w:rsidR="00862A7C" w:rsidRPr="00C45CEC" w:rsidRDefault="00862A7C" w:rsidP="004E39B4">
            <w:pPr>
              <w:pStyle w:val="TAL"/>
              <w:rPr>
                <w:ins w:id="1055" w:author="Ivan Cheng (鄭宜樺)" w:date="2023-07-19T16:33:00Z"/>
              </w:rPr>
            </w:pPr>
          </w:p>
        </w:tc>
        <w:tc>
          <w:tcPr>
            <w:tcW w:w="1245" w:type="dxa"/>
          </w:tcPr>
          <w:p w14:paraId="728A659E" w14:textId="77777777" w:rsidR="00862A7C" w:rsidRPr="00C45CEC" w:rsidRDefault="00862A7C" w:rsidP="004E39B4">
            <w:pPr>
              <w:pStyle w:val="TAL"/>
              <w:rPr>
                <w:ins w:id="1056" w:author="Ivan Cheng (鄭宜樺)" w:date="2023-07-19T16:33:00Z"/>
              </w:rPr>
            </w:pPr>
          </w:p>
        </w:tc>
      </w:tr>
      <w:tr w:rsidR="00862A7C" w:rsidRPr="00C45CEC" w14:paraId="392BC7E3" w14:textId="77777777" w:rsidTr="004E39B4">
        <w:trPr>
          <w:ins w:id="1057" w:author="Ivan Cheng (鄭宜樺)" w:date="2023-07-19T16:33:00Z"/>
        </w:trPr>
        <w:tc>
          <w:tcPr>
            <w:tcW w:w="4535" w:type="dxa"/>
            <w:tcBorders>
              <w:bottom w:val="single" w:sz="4" w:space="0" w:color="auto"/>
            </w:tcBorders>
          </w:tcPr>
          <w:p w14:paraId="5E1A3A61" w14:textId="77777777" w:rsidR="00862A7C" w:rsidRPr="00C45CEC" w:rsidRDefault="00862A7C" w:rsidP="004E39B4">
            <w:pPr>
              <w:pStyle w:val="TAL"/>
              <w:rPr>
                <w:ins w:id="1058" w:author="Ivan Cheng (鄭宜樺)" w:date="2023-07-19T16:33:00Z"/>
              </w:rPr>
            </w:pPr>
            <w:ins w:id="1059" w:author="Ivan Cheng (鄭宜樺)" w:date="2023-07-19T16:33:00Z">
              <w:r w:rsidRPr="00C45CEC">
                <w:t>}</w:t>
              </w:r>
            </w:ins>
          </w:p>
        </w:tc>
        <w:tc>
          <w:tcPr>
            <w:tcW w:w="2267" w:type="dxa"/>
          </w:tcPr>
          <w:p w14:paraId="2F3E87E3" w14:textId="77777777" w:rsidR="00862A7C" w:rsidRPr="00C45CEC" w:rsidRDefault="00862A7C" w:rsidP="004E39B4">
            <w:pPr>
              <w:pStyle w:val="TAL"/>
              <w:rPr>
                <w:ins w:id="1060" w:author="Ivan Cheng (鄭宜樺)" w:date="2023-07-19T16:33:00Z"/>
              </w:rPr>
            </w:pPr>
          </w:p>
        </w:tc>
        <w:tc>
          <w:tcPr>
            <w:tcW w:w="1700" w:type="dxa"/>
          </w:tcPr>
          <w:p w14:paraId="0CEFD17B" w14:textId="77777777" w:rsidR="00862A7C" w:rsidRPr="00C45CEC" w:rsidRDefault="00862A7C" w:rsidP="004E39B4">
            <w:pPr>
              <w:pStyle w:val="TAL"/>
              <w:rPr>
                <w:ins w:id="1061" w:author="Ivan Cheng (鄭宜樺)" w:date="2023-07-19T16:33:00Z"/>
              </w:rPr>
            </w:pPr>
          </w:p>
        </w:tc>
        <w:tc>
          <w:tcPr>
            <w:tcW w:w="1245" w:type="dxa"/>
          </w:tcPr>
          <w:p w14:paraId="67441022" w14:textId="77777777" w:rsidR="00862A7C" w:rsidRPr="00C45CEC" w:rsidRDefault="00862A7C" w:rsidP="004E39B4">
            <w:pPr>
              <w:pStyle w:val="TAL"/>
              <w:rPr>
                <w:ins w:id="1062" w:author="Ivan Cheng (鄭宜樺)" w:date="2023-07-19T16:33:00Z"/>
              </w:rPr>
            </w:pPr>
          </w:p>
        </w:tc>
      </w:tr>
    </w:tbl>
    <w:p w14:paraId="5FA019A4" w14:textId="77777777" w:rsidR="00862A7C" w:rsidRPr="00C45CEC" w:rsidRDefault="00862A7C" w:rsidP="00862A7C">
      <w:pPr>
        <w:rPr>
          <w:ins w:id="1063" w:author="Ivan Cheng (鄭宜樺)" w:date="2023-07-19T16:33:00Z"/>
          <w:lang w:eastAsia="sv-SE"/>
        </w:rPr>
      </w:pPr>
    </w:p>
    <w:p w14:paraId="3D4D6DAD" w14:textId="39A59D9E" w:rsidR="004045EB" w:rsidRPr="00C45CEC" w:rsidRDefault="004045EB" w:rsidP="004045EB">
      <w:pPr>
        <w:pStyle w:val="H6"/>
        <w:rPr>
          <w:ins w:id="1064" w:author="Ivan Cheng (鄭宜樺)" w:date="2023-07-14T16:25:00Z"/>
        </w:rPr>
      </w:pPr>
      <w:ins w:id="1065" w:author="Ivan Cheng (鄭宜樺)" w:date="2023-07-14T16:25:00Z">
        <w:r w:rsidRPr="00C45CEC">
          <w:t>4.5.10.1.5</w:t>
        </w:r>
        <w:r w:rsidRPr="00C45CEC">
          <w:tab/>
          <w:t>Test requirement</w:t>
        </w:r>
      </w:ins>
    </w:p>
    <w:p w14:paraId="5E7567B4" w14:textId="55EB0672" w:rsidR="004045EB" w:rsidRPr="00C45CEC" w:rsidRDefault="004045EB" w:rsidP="004045EB">
      <w:pPr>
        <w:rPr>
          <w:ins w:id="1066" w:author="Ivan Cheng (鄭宜樺)" w:date="2023-07-14T16:25:00Z"/>
          <w:lang w:eastAsia="sv-SE"/>
        </w:rPr>
      </w:pPr>
      <w:ins w:id="1067" w:author="Ivan Cheng (鄭宜樺)" w:date="2023-07-14T16:25:00Z">
        <w:r w:rsidRPr="00C45CEC">
          <w:rPr>
            <w:lang w:eastAsia="sv-SE"/>
          </w:rPr>
          <w:t>Table 4.5.</w:t>
        </w:r>
      </w:ins>
      <w:ins w:id="1068" w:author="Ivan Cheng (鄭宜樺)" w:date="2023-07-14T16:27:00Z">
        <w:r w:rsidRPr="00C45CEC">
          <w:rPr>
            <w:lang w:eastAsia="sv-SE"/>
          </w:rPr>
          <w:t>10</w:t>
        </w:r>
      </w:ins>
      <w:ins w:id="1069" w:author="Ivan Cheng (鄭宜樺)" w:date="2023-07-14T16:25:00Z">
        <w:r w:rsidRPr="00C45CEC">
          <w:rPr>
            <w:lang w:eastAsia="sv-SE"/>
          </w:rPr>
          <w:t>.</w:t>
        </w:r>
      </w:ins>
      <w:ins w:id="1070" w:author="Ivan Cheng (鄭宜樺)" w:date="2023-07-14T16:27:00Z">
        <w:r w:rsidRPr="00C45CEC">
          <w:rPr>
            <w:lang w:eastAsia="sv-SE"/>
          </w:rPr>
          <w:t>1</w:t>
        </w:r>
      </w:ins>
      <w:ins w:id="1071" w:author="Ivan Cheng (鄭宜樺)" w:date="2023-07-14T16:25:00Z">
        <w:r w:rsidRPr="00C45CEC">
          <w:rPr>
            <w:lang w:eastAsia="sv-SE"/>
          </w:rPr>
          <w:t xml:space="preserve">.5-1 </w:t>
        </w:r>
      </w:ins>
      <w:ins w:id="1072" w:author="Ivan Cheng (鄭宜樺)" w:date="2023-07-14T16:27:00Z">
        <w:r w:rsidRPr="00C45CEC">
          <w:rPr>
            <w:lang w:eastAsia="sv-SE"/>
          </w:rPr>
          <w:t>d</w:t>
        </w:r>
      </w:ins>
      <w:ins w:id="1073" w:author="Ivan Cheng (鄭宜樺)" w:date="2023-07-14T16:25:00Z">
        <w:r w:rsidRPr="00C45CEC">
          <w:rPr>
            <w:lang w:eastAsia="sv-SE"/>
          </w:rPr>
          <w:t>efines the primary level settings including test tolerances for all tests.</w:t>
        </w:r>
      </w:ins>
    </w:p>
    <w:p w14:paraId="55366217" w14:textId="7BE1EEA5" w:rsidR="004045EB" w:rsidRPr="00C45CEC" w:rsidRDefault="004045EB" w:rsidP="004045EB">
      <w:pPr>
        <w:pStyle w:val="TH"/>
        <w:rPr>
          <w:ins w:id="1074" w:author="Ivan Cheng (鄭宜樺)" w:date="2023-07-14T16:26:00Z"/>
        </w:rPr>
      </w:pPr>
      <w:ins w:id="1075" w:author="Ivan Cheng (鄭宜樺)" w:date="2023-07-14T16:26:00Z">
        <w:r w:rsidRPr="00C45CEC">
          <w:lastRenderedPageBreak/>
          <w:t xml:space="preserve">Table 4.5.10.1.5-1: Cell Specific Parameters for </w:t>
        </w:r>
        <w:proofErr w:type="spellStart"/>
        <w:r w:rsidRPr="00C45CEC">
          <w:t>PSCell</w:t>
        </w:r>
        <w:proofErr w:type="spellEnd"/>
        <w:r w:rsidRPr="00C45CEC">
          <w:t xml:space="preserve"> activation and deactivation</w:t>
        </w:r>
      </w:ins>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4045EB" w:rsidRPr="00C45CEC" w14:paraId="4B862B7A" w14:textId="77777777" w:rsidTr="00AA4D72">
        <w:trPr>
          <w:jc w:val="center"/>
          <w:ins w:id="1076" w:author="Ivan Cheng (鄭宜樺)" w:date="2023-07-14T16:26:00Z"/>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14:paraId="225DF28F" w14:textId="77777777" w:rsidR="004045EB" w:rsidRPr="00C45CEC" w:rsidRDefault="004045EB" w:rsidP="00AA4D72">
            <w:pPr>
              <w:pStyle w:val="TAH"/>
              <w:rPr>
                <w:ins w:id="1077" w:author="Ivan Cheng (鄭宜樺)" w:date="2023-07-14T16:26:00Z"/>
                <w:lang w:val="sv-FI"/>
              </w:rPr>
            </w:pPr>
            <w:ins w:id="1078" w:author="Ivan Cheng (鄭宜樺)" w:date="2023-07-14T16:26:00Z">
              <w:r w:rsidRPr="00C45CEC">
                <w:t>Parameter</w:t>
              </w:r>
            </w:ins>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92F2880" w14:textId="77777777" w:rsidR="004045EB" w:rsidRPr="00C45CEC" w:rsidRDefault="004045EB" w:rsidP="00AA4D72">
            <w:pPr>
              <w:pStyle w:val="TAH"/>
              <w:rPr>
                <w:ins w:id="1079" w:author="Ivan Cheng (鄭宜樺)" w:date="2023-07-14T16:26:00Z"/>
                <w:lang w:val="sv-FI"/>
              </w:rPr>
            </w:pPr>
            <w:ins w:id="1080" w:author="Ivan Cheng (鄭宜樺)" w:date="2023-07-14T16:26:00Z">
              <w:r w:rsidRPr="00C45CEC">
                <w:t>Unit</w:t>
              </w:r>
            </w:ins>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1317417" w14:textId="77777777" w:rsidR="004045EB" w:rsidRPr="00C45CEC" w:rsidRDefault="004045EB" w:rsidP="00AA4D72">
            <w:pPr>
              <w:pStyle w:val="TAH"/>
              <w:rPr>
                <w:ins w:id="1081" w:author="Ivan Cheng (鄭宜樺)" w:date="2023-07-14T16:26:00Z"/>
              </w:rPr>
            </w:pPr>
            <w:ins w:id="1082" w:author="Ivan Cheng (鄭宜樺)" w:date="2023-07-14T16:26:00Z">
              <w:r w:rsidRPr="00C45CEC">
                <w:t>Config</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13F7C09" w14:textId="77777777" w:rsidR="004045EB" w:rsidRPr="00C45CEC" w:rsidRDefault="004045EB" w:rsidP="00AA4D72">
            <w:pPr>
              <w:pStyle w:val="TAH"/>
              <w:rPr>
                <w:ins w:id="1083" w:author="Ivan Cheng (鄭宜樺)" w:date="2023-07-14T16:26:00Z"/>
              </w:rPr>
            </w:pPr>
            <w:ins w:id="1084" w:author="Ivan Cheng (鄭宜樺)" w:date="2023-07-14T16:26:00Z">
              <w:r w:rsidRPr="00C45CEC">
                <w:t>Test</w:t>
              </w:r>
            </w:ins>
          </w:p>
        </w:tc>
      </w:tr>
      <w:tr w:rsidR="004045EB" w:rsidRPr="00C45CEC" w14:paraId="60C728E8" w14:textId="77777777" w:rsidTr="00AA4D72">
        <w:trPr>
          <w:jc w:val="center"/>
          <w:ins w:id="1085" w:author="Ivan Cheng (鄭宜樺)" w:date="2023-07-14T16: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EC8B9" w14:textId="77777777" w:rsidR="004045EB" w:rsidRPr="00C45CEC" w:rsidRDefault="004045EB" w:rsidP="00AA4D72">
            <w:pPr>
              <w:pStyle w:val="TAH"/>
              <w:rPr>
                <w:ins w:id="1086" w:author="Ivan Cheng (鄭宜樺)" w:date="2023-07-14T16:26:00Z"/>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6682" w14:textId="77777777" w:rsidR="004045EB" w:rsidRPr="00C45CEC" w:rsidRDefault="004045EB" w:rsidP="00AA4D72">
            <w:pPr>
              <w:pStyle w:val="TAH"/>
              <w:rPr>
                <w:ins w:id="1087" w:author="Ivan Cheng (鄭宜樺)" w:date="2023-07-14T16:26:00Z"/>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4219" w14:textId="77777777" w:rsidR="004045EB" w:rsidRPr="00C45CEC" w:rsidRDefault="004045EB" w:rsidP="00AA4D72">
            <w:pPr>
              <w:pStyle w:val="TAH"/>
              <w:rPr>
                <w:ins w:id="1088" w:author="Ivan Cheng (鄭宜樺)" w:date="2023-07-14T16:26:00Z"/>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15388DC1" w14:textId="77777777" w:rsidR="004045EB" w:rsidRPr="00C45CEC" w:rsidRDefault="004045EB" w:rsidP="00AA4D72">
            <w:pPr>
              <w:pStyle w:val="TAH"/>
              <w:rPr>
                <w:ins w:id="1089" w:author="Ivan Cheng (鄭宜樺)" w:date="2023-07-14T16:26:00Z"/>
              </w:rPr>
            </w:pPr>
            <w:ins w:id="1090" w:author="Ivan Cheng (鄭宜樺)" w:date="2023-07-14T16:26:00Z">
              <w:r w:rsidRPr="00C45CEC">
                <w:t>T1</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5A2E255" w14:textId="77777777" w:rsidR="004045EB" w:rsidRPr="00C45CEC" w:rsidRDefault="004045EB" w:rsidP="00AA4D72">
            <w:pPr>
              <w:pStyle w:val="TAH"/>
              <w:rPr>
                <w:ins w:id="1091" w:author="Ivan Cheng (鄭宜樺)" w:date="2023-07-14T16:26:00Z"/>
              </w:rPr>
            </w:pPr>
            <w:ins w:id="1092" w:author="Ivan Cheng (鄭宜樺)" w:date="2023-07-14T16:26:00Z">
              <w:r w:rsidRPr="00C45CEC">
                <w:t>T2</w:t>
              </w:r>
            </w:ins>
          </w:p>
        </w:tc>
        <w:tc>
          <w:tcPr>
            <w:tcW w:w="875" w:type="dxa"/>
            <w:tcBorders>
              <w:top w:val="single" w:sz="4" w:space="0" w:color="auto"/>
              <w:left w:val="single" w:sz="4" w:space="0" w:color="auto"/>
              <w:bottom w:val="single" w:sz="4" w:space="0" w:color="auto"/>
              <w:right w:val="single" w:sz="4" w:space="0" w:color="auto"/>
            </w:tcBorders>
            <w:vAlign w:val="center"/>
            <w:hideMark/>
          </w:tcPr>
          <w:p w14:paraId="44D199B7" w14:textId="77777777" w:rsidR="004045EB" w:rsidRPr="00C45CEC" w:rsidRDefault="004045EB" w:rsidP="00AA4D72">
            <w:pPr>
              <w:pStyle w:val="TAH"/>
              <w:rPr>
                <w:ins w:id="1093" w:author="Ivan Cheng (鄭宜樺)" w:date="2023-07-14T16:26:00Z"/>
              </w:rPr>
            </w:pPr>
            <w:ins w:id="1094" w:author="Ivan Cheng (鄭宜樺)" w:date="2023-07-14T16:26:00Z">
              <w:r w:rsidRPr="00C45CEC">
                <w:t>T3</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3802DC38" w14:textId="77777777" w:rsidR="004045EB" w:rsidRPr="00C45CEC" w:rsidRDefault="004045EB" w:rsidP="00AA4D72">
            <w:pPr>
              <w:pStyle w:val="TAH"/>
              <w:rPr>
                <w:ins w:id="1095" w:author="Ivan Cheng (鄭宜樺)" w:date="2023-07-14T16:26:00Z"/>
              </w:rPr>
            </w:pPr>
            <w:ins w:id="1096" w:author="Ivan Cheng (鄭宜樺)" w:date="2023-07-14T16:26:00Z">
              <w:r w:rsidRPr="00C45CEC">
                <w:t>T4</w:t>
              </w:r>
            </w:ins>
          </w:p>
        </w:tc>
      </w:tr>
      <w:tr w:rsidR="004045EB" w:rsidRPr="00C45CEC" w14:paraId="04E2F4FB" w14:textId="77777777" w:rsidTr="00AA4D72">
        <w:trPr>
          <w:jc w:val="center"/>
          <w:ins w:id="1097"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537940F2" w14:textId="77777777" w:rsidR="004045EB" w:rsidRPr="00C45CEC" w:rsidRDefault="004045EB" w:rsidP="00AA4D72">
            <w:pPr>
              <w:pStyle w:val="TAL"/>
              <w:rPr>
                <w:ins w:id="1098" w:author="Ivan Cheng (鄭宜樺)" w:date="2023-07-14T16:26:00Z"/>
                <w:lang w:val="sv-FI"/>
              </w:rPr>
            </w:pPr>
            <w:ins w:id="1099" w:author="Ivan Cheng (鄭宜樺)" w:date="2023-07-14T16:26:00Z">
              <w:r w:rsidRPr="00C45CEC">
                <w:rPr>
                  <w:lang w:val="sv-FI"/>
                </w:rPr>
                <w:t>E-UTRA RF Channel Number</w:t>
              </w:r>
            </w:ins>
          </w:p>
        </w:tc>
        <w:tc>
          <w:tcPr>
            <w:tcW w:w="1425" w:type="dxa"/>
            <w:tcBorders>
              <w:top w:val="single" w:sz="4" w:space="0" w:color="auto"/>
              <w:left w:val="single" w:sz="4" w:space="0" w:color="auto"/>
              <w:bottom w:val="single" w:sz="4" w:space="0" w:color="auto"/>
              <w:right w:val="single" w:sz="4" w:space="0" w:color="auto"/>
            </w:tcBorders>
          </w:tcPr>
          <w:p w14:paraId="6DBD56A2" w14:textId="77777777" w:rsidR="004045EB" w:rsidRPr="00C45CEC" w:rsidRDefault="004045EB" w:rsidP="00AA4D72">
            <w:pPr>
              <w:pStyle w:val="TAC"/>
              <w:rPr>
                <w:ins w:id="1100" w:author="Ivan Cheng (鄭宜樺)" w:date="2023-07-14T16:26:00Z"/>
                <w:lang w:val="sv-FI"/>
              </w:rPr>
            </w:pPr>
          </w:p>
        </w:tc>
        <w:tc>
          <w:tcPr>
            <w:tcW w:w="1171" w:type="dxa"/>
            <w:tcBorders>
              <w:top w:val="single" w:sz="4" w:space="0" w:color="auto"/>
              <w:left w:val="single" w:sz="4" w:space="0" w:color="auto"/>
              <w:bottom w:val="single" w:sz="4" w:space="0" w:color="auto"/>
              <w:right w:val="single" w:sz="4" w:space="0" w:color="auto"/>
            </w:tcBorders>
            <w:hideMark/>
          </w:tcPr>
          <w:p w14:paraId="13B17313" w14:textId="77777777" w:rsidR="004045EB" w:rsidRPr="00C45CEC" w:rsidRDefault="004045EB" w:rsidP="00AA4D72">
            <w:pPr>
              <w:pStyle w:val="TAC"/>
              <w:rPr>
                <w:ins w:id="1101" w:author="Ivan Cheng (鄭宜樺)" w:date="2023-07-14T16:26:00Z"/>
              </w:rPr>
            </w:pPr>
            <w:ins w:id="1102" w:author="Ivan Cheng (鄭宜樺)" w:date="2023-07-14T16:26:00Z">
              <w:r w:rsidRPr="00C45CEC">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9985AE0" w14:textId="77777777" w:rsidR="004045EB" w:rsidRPr="00C45CEC" w:rsidRDefault="004045EB" w:rsidP="00AA4D72">
            <w:pPr>
              <w:pStyle w:val="TAC"/>
              <w:rPr>
                <w:ins w:id="1103" w:author="Ivan Cheng (鄭宜樺)" w:date="2023-07-14T16:26:00Z"/>
              </w:rPr>
            </w:pPr>
            <w:ins w:id="1104" w:author="Ivan Cheng (鄭宜樺)" w:date="2023-07-14T16:26:00Z">
              <w:r w:rsidRPr="00C45CEC">
                <w:t>1</w:t>
              </w:r>
            </w:ins>
          </w:p>
        </w:tc>
      </w:tr>
      <w:tr w:rsidR="004045EB" w:rsidRPr="00C45CEC" w14:paraId="20F20C2B" w14:textId="77777777" w:rsidTr="00AA4D72">
        <w:trPr>
          <w:jc w:val="center"/>
          <w:ins w:id="1105"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11DCFE1A" w14:textId="77777777" w:rsidR="004045EB" w:rsidRPr="00C45CEC" w:rsidRDefault="004045EB" w:rsidP="00AA4D72">
            <w:pPr>
              <w:pStyle w:val="TAL"/>
              <w:rPr>
                <w:ins w:id="1106" w:author="Ivan Cheng (鄭宜樺)" w:date="2023-07-14T16:26:00Z"/>
              </w:rPr>
            </w:pPr>
            <w:ins w:id="1107" w:author="Ivan Cheng (鄭宜樺)" w:date="2023-07-14T16:26:00Z">
              <w:r w:rsidRPr="00C45CEC">
                <w:t>NR RF Channel Number</w:t>
              </w:r>
            </w:ins>
          </w:p>
        </w:tc>
        <w:tc>
          <w:tcPr>
            <w:tcW w:w="1425" w:type="dxa"/>
            <w:tcBorders>
              <w:top w:val="single" w:sz="4" w:space="0" w:color="auto"/>
              <w:left w:val="single" w:sz="4" w:space="0" w:color="auto"/>
              <w:bottom w:val="single" w:sz="4" w:space="0" w:color="auto"/>
              <w:right w:val="single" w:sz="4" w:space="0" w:color="auto"/>
            </w:tcBorders>
          </w:tcPr>
          <w:p w14:paraId="660CF8C5" w14:textId="77777777" w:rsidR="004045EB" w:rsidRPr="00C45CEC" w:rsidRDefault="004045EB" w:rsidP="00AA4D72">
            <w:pPr>
              <w:pStyle w:val="TAC"/>
              <w:rPr>
                <w:ins w:id="1108"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1AB088CB" w14:textId="77777777" w:rsidR="004045EB" w:rsidRPr="00C45CEC" w:rsidRDefault="004045EB" w:rsidP="00AA4D72">
            <w:pPr>
              <w:pStyle w:val="TAC"/>
              <w:rPr>
                <w:ins w:id="1109" w:author="Ivan Cheng (鄭宜樺)" w:date="2023-07-14T16:26:00Z"/>
              </w:rPr>
            </w:pPr>
            <w:ins w:id="1110" w:author="Ivan Cheng (鄭宜樺)" w:date="2023-07-14T16:26:00Z">
              <w:r w:rsidRPr="00C45CEC">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017C8474" w14:textId="77777777" w:rsidR="004045EB" w:rsidRPr="00C45CEC" w:rsidRDefault="004045EB" w:rsidP="00AA4D72">
            <w:pPr>
              <w:pStyle w:val="TAC"/>
              <w:rPr>
                <w:ins w:id="1111" w:author="Ivan Cheng (鄭宜樺)" w:date="2023-07-14T16:26:00Z"/>
              </w:rPr>
            </w:pPr>
            <w:ins w:id="1112" w:author="Ivan Cheng (鄭宜樺)" w:date="2023-07-14T16:26:00Z">
              <w:r w:rsidRPr="00C45CEC">
                <w:t>2</w:t>
              </w:r>
            </w:ins>
          </w:p>
        </w:tc>
      </w:tr>
      <w:tr w:rsidR="004045EB" w:rsidRPr="00C45CEC" w14:paraId="1D731A5F" w14:textId="77777777" w:rsidTr="00AA4D72">
        <w:trPr>
          <w:trHeight w:val="195"/>
          <w:jc w:val="center"/>
          <w:ins w:id="1113" w:author="Ivan Cheng (鄭宜樺)" w:date="2023-07-14T16:26:00Z"/>
        </w:trPr>
        <w:tc>
          <w:tcPr>
            <w:tcW w:w="2896" w:type="dxa"/>
            <w:tcBorders>
              <w:top w:val="nil"/>
              <w:left w:val="single" w:sz="4" w:space="0" w:color="auto"/>
              <w:bottom w:val="nil"/>
              <w:right w:val="single" w:sz="4" w:space="0" w:color="auto"/>
            </w:tcBorders>
            <w:hideMark/>
          </w:tcPr>
          <w:p w14:paraId="00C97FAE" w14:textId="77777777" w:rsidR="004045EB" w:rsidRPr="00C45CEC" w:rsidRDefault="004045EB" w:rsidP="00AA4D72">
            <w:pPr>
              <w:pStyle w:val="TAL"/>
              <w:rPr>
                <w:ins w:id="1114" w:author="Ivan Cheng (鄭宜樺)" w:date="2023-07-14T16:26:00Z"/>
              </w:rPr>
            </w:pPr>
            <w:ins w:id="1115" w:author="Ivan Cheng (鄭宜樺)" w:date="2023-07-14T16:26:00Z">
              <w:r w:rsidRPr="00C45CEC">
                <w:t xml:space="preserve">TDD </w:t>
              </w:r>
            </w:ins>
          </w:p>
        </w:tc>
        <w:tc>
          <w:tcPr>
            <w:tcW w:w="1425" w:type="dxa"/>
            <w:tcBorders>
              <w:top w:val="nil"/>
              <w:left w:val="single" w:sz="4" w:space="0" w:color="auto"/>
              <w:bottom w:val="nil"/>
              <w:right w:val="single" w:sz="4" w:space="0" w:color="auto"/>
            </w:tcBorders>
          </w:tcPr>
          <w:p w14:paraId="4D33DBB6" w14:textId="77777777" w:rsidR="004045EB" w:rsidRPr="00C45CEC" w:rsidRDefault="004045EB" w:rsidP="00AA4D72">
            <w:pPr>
              <w:pStyle w:val="TAC"/>
              <w:rPr>
                <w:ins w:id="1116"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5980BEBB" w14:textId="77777777" w:rsidR="004045EB" w:rsidRPr="00C45CEC" w:rsidRDefault="004045EB" w:rsidP="00AA4D72">
            <w:pPr>
              <w:pStyle w:val="TAC"/>
              <w:rPr>
                <w:ins w:id="1117" w:author="Ivan Cheng (鄭宜樺)" w:date="2023-07-14T16:26:00Z"/>
              </w:rPr>
            </w:pPr>
            <w:ins w:id="1118" w:author="Ivan Cheng (鄭宜樺)" w:date="2023-07-14T16:26:00Z">
              <w:r w:rsidRPr="00C45CEC">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3B21DEF4" w14:textId="77777777" w:rsidR="004045EB" w:rsidRPr="00C45CEC" w:rsidRDefault="004045EB" w:rsidP="00AA4D72">
            <w:pPr>
              <w:pStyle w:val="TAC"/>
              <w:rPr>
                <w:ins w:id="1119" w:author="Ivan Cheng (鄭宜樺)" w:date="2023-07-14T16:26:00Z"/>
              </w:rPr>
            </w:pPr>
            <w:ins w:id="1120" w:author="Ivan Cheng (鄭宜樺)" w:date="2023-07-14T16:26:00Z">
              <w:r w:rsidRPr="00C45CEC">
                <w:t>Not Applicable</w:t>
              </w:r>
            </w:ins>
          </w:p>
        </w:tc>
      </w:tr>
      <w:tr w:rsidR="004045EB" w:rsidRPr="00C45CEC" w14:paraId="64510A86" w14:textId="77777777" w:rsidTr="00AA4D72">
        <w:trPr>
          <w:trHeight w:val="195"/>
          <w:jc w:val="center"/>
          <w:ins w:id="1121" w:author="Ivan Cheng (鄭宜樺)" w:date="2023-07-14T16:26:00Z"/>
        </w:trPr>
        <w:tc>
          <w:tcPr>
            <w:tcW w:w="2896" w:type="dxa"/>
            <w:tcBorders>
              <w:top w:val="nil"/>
              <w:left w:val="single" w:sz="4" w:space="0" w:color="auto"/>
              <w:bottom w:val="nil"/>
              <w:right w:val="single" w:sz="4" w:space="0" w:color="auto"/>
            </w:tcBorders>
            <w:hideMark/>
          </w:tcPr>
          <w:p w14:paraId="63C77F48" w14:textId="77777777" w:rsidR="004045EB" w:rsidRPr="00C45CEC" w:rsidRDefault="004045EB" w:rsidP="00AA4D72">
            <w:pPr>
              <w:pStyle w:val="TAL"/>
              <w:rPr>
                <w:ins w:id="1122" w:author="Ivan Cheng (鄭宜樺)" w:date="2023-07-14T16:26:00Z"/>
              </w:rPr>
            </w:pPr>
            <w:ins w:id="1123" w:author="Ivan Cheng (鄭宜樺)" w:date="2023-07-14T16:26:00Z">
              <w:r w:rsidRPr="00C45CEC">
                <w:t>configuration</w:t>
              </w:r>
            </w:ins>
          </w:p>
        </w:tc>
        <w:tc>
          <w:tcPr>
            <w:tcW w:w="1425" w:type="dxa"/>
            <w:tcBorders>
              <w:top w:val="nil"/>
              <w:left w:val="single" w:sz="4" w:space="0" w:color="auto"/>
              <w:bottom w:val="nil"/>
              <w:right w:val="single" w:sz="4" w:space="0" w:color="auto"/>
            </w:tcBorders>
            <w:hideMark/>
          </w:tcPr>
          <w:p w14:paraId="776AE603" w14:textId="77777777" w:rsidR="004045EB" w:rsidRPr="00C45CEC" w:rsidRDefault="004045EB" w:rsidP="00AA4D72">
            <w:pPr>
              <w:pStyle w:val="TAC"/>
              <w:rPr>
                <w:ins w:id="112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5B0700C4" w14:textId="77777777" w:rsidR="004045EB" w:rsidRPr="00C45CEC" w:rsidRDefault="004045EB" w:rsidP="00AA4D72">
            <w:pPr>
              <w:pStyle w:val="TAC"/>
              <w:rPr>
                <w:ins w:id="1125" w:author="Ivan Cheng (鄭宜樺)" w:date="2023-07-14T16:26:00Z"/>
              </w:rPr>
            </w:pPr>
            <w:ins w:id="1126" w:author="Ivan Cheng (鄭宜樺)" w:date="2023-07-14T16:26:00Z">
              <w:r w:rsidRPr="00C45CEC">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36B54CD3" w14:textId="77777777" w:rsidR="004045EB" w:rsidRPr="00C45CEC" w:rsidRDefault="004045EB" w:rsidP="00AA4D72">
            <w:pPr>
              <w:pStyle w:val="TAC"/>
              <w:rPr>
                <w:ins w:id="1127" w:author="Ivan Cheng (鄭宜樺)" w:date="2023-07-14T16:26:00Z"/>
              </w:rPr>
            </w:pPr>
            <w:ins w:id="1128" w:author="Ivan Cheng (鄭宜樺)" w:date="2023-07-14T16:26:00Z">
              <w:r w:rsidRPr="00C45CEC">
                <w:t>TDDConf.1.1</w:t>
              </w:r>
            </w:ins>
          </w:p>
        </w:tc>
      </w:tr>
      <w:tr w:rsidR="004045EB" w:rsidRPr="00C45CEC" w14:paraId="15FE92F8" w14:textId="77777777" w:rsidTr="00AA4D72">
        <w:trPr>
          <w:trHeight w:val="240"/>
          <w:jc w:val="center"/>
          <w:ins w:id="1129" w:author="Ivan Cheng (鄭宜樺)" w:date="2023-07-14T16:26:00Z"/>
        </w:trPr>
        <w:tc>
          <w:tcPr>
            <w:tcW w:w="2896" w:type="dxa"/>
            <w:tcBorders>
              <w:top w:val="nil"/>
              <w:left w:val="single" w:sz="4" w:space="0" w:color="auto"/>
              <w:bottom w:val="single" w:sz="4" w:space="0" w:color="auto"/>
              <w:right w:val="single" w:sz="4" w:space="0" w:color="auto"/>
            </w:tcBorders>
            <w:hideMark/>
          </w:tcPr>
          <w:p w14:paraId="140DA8A6" w14:textId="77777777" w:rsidR="004045EB" w:rsidRPr="00C45CEC" w:rsidRDefault="004045EB" w:rsidP="00AA4D72">
            <w:pPr>
              <w:pStyle w:val="TAL"/>
              <w:rPr>
                <w:ins w:id="1130"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6B0BA658" w14:textId="77777777" w:rsidR="004045EB" w:rsidRPr="00C45CEC" w:rsidRDefault="004045EB" w:rsidP="00AA4D72">
            <w:pPr>
              <w:pStyle w:val="TAC"/>
              <w:rPr>
                <w:ins w:id="1131"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8F96718" w14:textId="77777777" w:rsidR="004045EB" w:rsidRPr="00C45CEC" w:rsidRDefault="004045EB" w:rsidP="00AA4D72">
            <w:pPr>
              <w:pStyle w:val="TAC"/>
              <w:rPr>
                <w:ins w:id="1132" w:author="Ivan Cheng (鄭宜樺)" w:date="2023-07-14T16:26:00Z"/>
              </w:rPr>
            </w:pPr>
            <w:ins w:id="1133" w:author="Ivan Cheng (鄭宜樺)" w:date="2023-07-14T16:26:00Z">
              <w:r w:rsidRPr="00C45CEC">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2F4D790" w14:textId="77777777" w:rsidR="004045EB" w:rsidRPr="00C45CEC" w:rsidRDefault="004045EB" w:rsidP="00AA4D72">
            <w:pPr>
              <w:pStyle w:val="TAC"/>
              <w:rPr>
                <w:ins w:id="1134" w:author="Ivan Cheng (鄭宜樺)" w:date="2023-07-14T16:26:00Z"/>
              </w:rPr>
            </w:pPr>
            <w:ins w:id="1135" w:author="Ivan Cheng (鄭宜樺)" w:date="2023-07-14T16:26:00Z">
              <w:r w:rsidRPr="00C45CEC">
                <w:t>TDDConf.2.1</w:t>
              </w:r>
            </w:ins>
          </w:p>
        </w:tc>
      </w:tr>
      <w:tr w:rsidR="004045EB" w:rsidRPr="00C45CEC" w14:paraId="528FCEDA" w14:textId="77777777" w:rsidTr="00AA4D72">
        <w:trPr>
          <w:trHeight w:val="240"/>
          <w:jc w:val="center"/>
          <w:ins w:id="1136" w:author="Ivan Cheng (鄭宜樺)" w:date="2023-07-14T16:26:00Z"/>
        </w:trPr>
        <w:tc>
          <w:tcPr>
            <w:tcW w:w="2896" w:type="dxa"/>
            <w:tcBorders>
              <w:top w:val="single" w:sz="4" w:space="0" w:color="auto"/>
              <w:left w:val="single" w:sz="4" w:space="0" w:color="auto"/>
              <w:bottom w:val="nil"/>
              <w:right w:val="single" w:sz="4" w:space="0" w:color="auto"/>
            </w:tcBorders>
            <w:hideMark/>
          </w:tcPr>
          <w:p w14:paraId="6258FDE5" w14:textId="77777777" w:rsidR="004045EB" w:rsidRPr="00C45CEC" w:rsidRDefault="004045EB" w:rsidP="00AA4D72">
            <w:pPr>
              <w:pStyle w:val="TAL"/>
              <w:rPr>
                <w:ins w:id="1137" w:author="Ivan Cheng (鄭宜樺)" w:date="2023-07-14T16:26:00Z"/>
              </w:rPr>
            </w:pPr>
            <w:proofErr w:type="spellStart"/>
            <w:ins w:id="1138" w:author="Ivan Cheng (鄭宜樺)" w:date="2023-07-14T16:26:00Z">
              <w:r w:rsidRPr="00C45CEC">
                <w:t>BW</w:t>
              </w:r>
              <w:r w:rsidRPr="00C45CEC">
                <w:rPr>
                  <w:vertAlign w:val="subscript"/>
                </w:rPr>
                <w:t>channel</w:t>
              </w:r>
              <w:proofErr w:type="spellEnd"/>
            </w:ins>
          </w:p>
        </w:tc>
        <w:tc>
          <w:tcPr>
            <w:tcW w:w="1425" w:type="dxa"/>
            <w:tcBorders>
              <w:top w:val="single" w:sz="4" w:space="0" w:color="auto"/>
              <w:left w:val="single" w:sz="4" w:space="0" w:color="auto"/>
              <w:bottom w:val="nil"/>
              <w:right w:val="single" w:sz="4" w:space="0" w:color="auto"/>
            </w:tcBorders>
            <w:hideMark/>
          </w:tcPr>
          <w:p w14:paraId="0B11372D" w14:textId="77777777" w:rsidR="004045EB" w:rsidRPr="00C45CEC" w:rsidRDefault="004045EB" w:rsidP="00AA4D72">
            <w:pPr>
              <w:pStyle w:val="TAC"/>
              <w:rPr>
                <w:ins w:id="1139" w:author="Ivan Cheng (鄭宜樺)" w:date="2023-07-14T16:26:00Z"/>
              </w:rPr>
            </w:pPr>
            <w:ins w:id="1140" w:author="Ivan Cheng (鄭宜樺)" w:date="2023-07-14T16:26:00Z">
              <w:r w:rsidRPr="00C45CEC">
                <w:t>MHz</w:t>
              </w:r>
            </w:ins>
          </w:p>
        </w:tc>
        <w:tc>
          <w:tcPr>
            <w:tcW w:w="1171" w:type="dxa"/>
            <w:tcBorders>
              <w:top w:val="single" w:sz="4" w:space="0" w:color="auto"/>
              <w:left w:val="single" w:sz="4" w:space="0" w:color="auto"/>
              <w:bottom w:val="single" w:sz="4" w:space="0" w:color="auto"/>
              <w:right w:val="single" w:sz="4" w:space="0" w:color="auto"/>
            </w:tcBorders>
            <w:hideMark/>
          </w:tcPr>
          <w:p w14:paraId="2E7E6BED" w14:textId="77777777" w:rsidR="004045EB" w:rsidRPr="00C45CEC" w:rsidRDefault="004045EB" w:rsidP="00AA4D72">
            <w:pPr>
              <w:pStyle w:val="TAC"/>
              <w:rPr>
                <w:ins w:id="1141" w:author="Ivan Cheng (鄭宜樺)" w:date="2023-07-14T16:26:00Z"/>
              </w:rPr>
            </w:pPr>
            <w:ins w:id="1142" w:author="Ivan Cheng (鄭宜樺)" w:date="2023-07-14T16:26:00Z">
              <w:r w:rsidRPr="00C45CEC">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2FF2DE0" w14:textId="77777777" w:rsidR="004045EB" w:rsidRPr="00C45CEC" w:rsidRDefault="004045EB" w:rsidP="00AA4D72">
            <w:pPr>
              <w:pStyle w:val="TAC"/>
              <w:rPr>
                <w:ins w:id="1143" w:author="Ivan Cheng (鄭宜樺)" w:date="2023-07-14T16:26:00Z"/>
              </w:rPr>
            </w:pPr>
            <w:ins w:id="1144" w:author="Ivan Cheng (鄭宜樺)" w:date="2023-07-14T16:26:00Z">
              <w:r w:rsidRPr="00C45CEC">
                <w:t xml:space="preserve">10: </w:t>
              </w:r>
              <w:proofErr w:type="spellStart"/>
              <w:proofErr w:type="gramStart"/>
              <w:r w:rsidRPr="00C45CEC">
                <w:t>N</w:t>
              </w:r>
              <w:r w:rsidRPr="00C45CEC">
                <w:rPr>
                  <w:vertAlign w:val="subscript"/>
                </w:rPr>
                <w:t>RB,c</w:t>
              </w:r>
              <w:proofErr w:type="spellEnd"/>
              <w:proofErr w:type="gramEnd"/>
              <w:r w:rsidRPr="00C45CEC">
                <w:t xml:space="preserve"> = 52</w:t>
              </w:r>
            </w:ins>
          </w:p>
        </w:tc>
      </w:tr>
      <w:tr w:rsidR="004045EB" w:rsidRPr="00C45CEC" w14:paraId="4BF16666" w14:textId="77777777" w:rsidTr="00AA4D72">
        <w:trPr>
          <w:trHeight w:val="240"/>
          <w:jc w:val="center"/>
          <w:ins w:id="1145" w:author="Ivan Cheng (鄭宜樺)" w:date="2023-07-14T16:26:00Z"/>
        </w:trPr>
        <w:tc>
          <w:tcPr>
            <w:tcW w:w="2896" w:type="dxa"/>
            <w:tcBorders>
              <w:top w:val="nil"/>
              <w:left w:val="single" w:sz="4" w:space="0" w:color="auto"/>
              <w:bottom w:val="nil"/>
              <w:right w:val="single" w:sz="4" w:space="0" w:color="auto"/>
            </w:tcBorders>
            <w:hideMark/>
          </w:tcPr>
          <w:p w14:paraId="71FF7149" w14:textId="77777777" w:rsidR="004045EB" w:rsidRPr="00C45CEC" w:rsidRDefault="004045EB" w:rsidP="00AA4D72">
            <w:pPr>
              <w:pStyle w:val="TAL"/>
              <w:rPr>
                <w:ins w:id="1146" w:author="Ivan Cheng (鄭宜樺)" w:date="2023-07-14T16:26:00Z"/>
              </w:rPr>
            </w:pPr>
          </w:p>
        </w:tc>
        <w:tc>
          <w:tcPr>
            <w:tcW w:w="1425" w:type="dxa"/>
            <w:tcBorders>
              <w:top w:val="nil"/>
              <w:left w:val="single" w:sz="4" w:space="0" w:color="auto"/>
              <w:bottom w:val="nil"/>
              <w:right w:val="single" w:sz="4" w:space="0" w:color="auto"/>
            </w:tcBorders>
            <w:hideMark/>
          </w:tcPr>
          <w:p w14:paraId="6FA9F387" w14:textId="77777777" w:rsidR="004045EB" w:rsidRPr="00C45CEC" w:rsidRDefault="004045EB" w:rsidP="00AA4D72">
            <w:pPr>
              <w:pStyle w:val="TAC"/>
              <w:rPr>
                <w:ins w:id="1147"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65F0858A" w14:textId="77777777" w:rsidR="004045EB" w:rsidRPr="00C45CEC" w:rsidRDefault="004045EB" w:rsidP="00AA4D72">
            <w:pPr>
              <w:pStyle w:val="TAC"/>
              <w:rPr>
                <w:ins w:id="1148" w:author="Ivan Cheng (鄭宜樺)" w:date="2023-07-14T16:26:00Z"/>
              </w:rPr>
            </w:pPr>
            <w:ins w:id="1149" w:author="Ivan Cheng (鄭宜樺)" w:date="2023-07-14T16:26:00Z">
              <w:r w:rsidRPr="00C45CEC">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73FF6F1" w14:textId="77777777" w:rsidR="004045EB" w:rsidRPr="00C45CEC" w:rsidRDefault="004045EB" w:rsidP="00AA4D72">
            <w:pPr>
              <w:pStyle w:val="TAC"/>
              <w:rPr>
                <w:ins w:id="1150" w:author="Ivan Cheng (鄭宜樺)" w:date="2023-07-14T16:26:00Z"/>
                <w:rFonts w:eastAsia="Malgun Gothic"/>
                <w:lang w:val="de-DE"/>
              </w:rPr>
            </w:pPr>
            <w:ins w:id="1151" w:author="Ivan Cheng (鄭宜樺)" w:date="2023-07-14T16:26:00Z">
              <w:r w:rsidRPr="00C45CEC">
                <w:rPr>
                  <w:rFonts w:eastAsia="Malgun Gothic"/>
                  <w:lang w:val="en-US"/>
                </w:rPr>
                <w:t xml:space="preserve">10: </w:t>
              </w:r>
              <w:proofErr w:type="gramStart"/>
              <w:r w:rsidRPr="00C45CEC">
                <w:rPr>
                  <w:rFonts w:eastAsia="Malgun Gothic"/>
                  <w:lang w:val="de-DE"/>
                </w:rPr>
                <w:t>N</w:t>
              </w:r>
              <w:r w:rsidRPr="00C45CEC">
                <w:rPr>
                  <w:rFonts w:eastAsia="Malgun Gothic"/>
                  <w:vertAlign w:val="subscript"/>
                  <w:lang w:val="de-DE"/>
                </w:rPr>
                <w:t>RB,c</w:t>
              </w:r>
              <w:proofErr w:type="gramEnd"/>
              <w:r w:rsidRPr="00C45CEC">
                <w:rPr>
                  <w:rFonts w:eastAsia="Malgun Gothic"/>
                  <w:lang w:val="de-DE"/>
                </w:rPr>
                <w:t xml:space="preserve"> = 52</w:t>
              </w:r>
            </w:ins>
          </w:p>
        </w:tc>
      </w:tr>
      <w:tr w:rsidR="004045EB" w:rsidRPr="00C45CEC" w14:paraId="0722C659" w14:textId="77777777" w:rsidTr="00AA4D72">
        <w:trPr>
          <w:trHeight w:val="192"/>
          <w:jc w:val="center"/>
          <w:ins w:id="1152" w:author="Ivan Cheng (鄭宜樺)" w:date="2023-07-14T16:26:00Z"/>
        </w:trPr>
        <w:tc>
          <w:tcPr>
            <w:tcW w:w="2896" w:type="dxa"/>
            <w:tcBorders>
              <w:top w:val="nil"/>
              <w:left w:val="single" w:sz="4" w:space="0" w:color="auto"/>
              <w:bottom w:val="single" w:sz="4" w:space="0" w:color="auto"/>
              <w:right w:val="single" w:sz="4" w:space="0" w:color="auto"/>
            </w:tcBorders>
            <w:hideMark/>
          </w:tcPr>
          <w:p w14:paraId="06F231A6" w14:textId="77777777" w:rsidR="004045EB" w:rsidRPr="00C45CEC" w:rsidRDefault="004045EB" w:rsidP="00AA4D72">
            <w:pPr>
              <w:pStyle w:val="TAL"/>
              <w:rPr>
                <w:ins w:id="1153" w:author="Ivan Cheng (鄭宜樺)" w:date="2023-07-14T16:26:00Z"/>
                <w:rFonts w:eastAsia="Malgun Gothic"/>
                <w:lang w:val="de-DE"/>
              </w:rPr>
            </w:pPr>
          </w:p>
        </w:tc>
        <w:tc>
          <w:tcPr>
            <w:tcW w:w="1425" w:type="dxa"/>
            <w:tcBorders>
              <w:top w:val="nil"/>
              <w:left w:val="single" w:sz="4" w:space="0" w:color="auto"/>
              <w:bottom w:val="single" w:sz="4" w:space="0" w:color="auto"/>
              <w:right w:val="single" w:sz="4" w:space="0" w:color="auto"/>
            </w:tcBorders>
            <w:hideMark/>
          </w:tcPr>
          <w:p w14:paraId="14675193" w14:textId="77777777" w:rsidR="004045EB" w:rsidRPr="00C45CEC" w:rsidRDefault="004045EB" w:rsidP="00AA4D72">
            <w:pPr>
              <w:pStyle w:val="TAC"/>
              <w:rPr>
                <w:ins w:id="1154"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AB12494" w14:textId="77777777" w:rsidR="004045EB" w:rsidRPr="00C45CEC" w:rsidRDefault="004045EB" w:rsidP="00AA4D72">
            <w:pPr>
              <w:pStyle w:val="TAC"/>
              <w:rPr>
                <w:ins w:id="1155" w:author="Ivan Cheng (鄭宜樺)" w:date="2023-07-14T16:26:00Z"/>
              </w:rPr>
            </w:pPr>
            <w:ins w:id="1156" w:author="Ivan Cheng (鄭宜樺)" w:date="2023-07-14T16:26:00Z">
              <w:r w:rsidRPr="00C45CEC">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8D53A19" w14:textId="77777777" w:rsidR="004045EB" w:rsidRPr="00C45CEC" w:rsidRDefault="004045EB" w:rsidP="00AA4D72">
            <w:pPr>
              <w:pStyle w:val="TAC"/>
              <w:rPr>
                <w:ins w:id="1157" w:author="Ivan Cheng (鄭宜樺)" w:date="2023-07-14T16:26:00Z"/>
              </w:rPr>
            </w:pPr>
            <w:ins w:id="1158" w:author="Ivan Cheng (鄭宜樺)" w:date="2023-07-14T16:26:00Z">
              <w:r w:rsidRPr="00C45CEC">
                <w:rPr>
                  <w:rFonts w:eastAsia="Malgun Gothic"/>
                </w:rPr>
                <w:t xml:space="preserve">40: </w:t>
              </w:r>
              <w:proofErr w:type="gramStart"/>
              <w:r w:rsidRPr="00C45CEC">
                <w:rPr>
                  <w:rFonts w:eastAsia="Malgun Gothic"/>
                  <w:lang w:val="de-DE"/>
                </w:rPr>
                <w:t>N</w:t>
              </w:r>
              <w:r w:rsidRPr="00C45CEC">
                <w:rPr>
                  <w:rFonts w:eastAsia="Malgun Gothic"/>
                  <w:vertAlign w:val="subscript"/>
                  <w:lang w:val="de-DE"/>
                </w:rPr>
                <w:t>RB,c</w:t>
              </w:r>
              <w:proofErr w:type="gramEnd"/>
              <w:r w:rsidRPr="00C45CEC">
                <w:rPr>
                  <w:rFonts w:eastAsia="Malgun Gothic"/>
                  <w:lang w:val="de-DE"/>
                </w:rPr>
                <w:t xml:space="preserve"> = 106</w:t>
              </w:r>
            </w:ins>
          </w:p>
        </w:tc>
      </w:tr>
      <w:tr w:rsidR="004045EB" w:rsidRPr="00C45CEC" w14:paraId="5D5C31D3" w14:textId="77777777" w:rsidTr="00AA4D72">
        <w:trPr>
          <w:trHeight w:val="300"/>
          <w:jc w:val="center"/>
          <w:ins w:id="1159"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5C200212" w14:textId="77777777" w:rsidR="004045EB" w:rsidRPr="00C45CEC" w:rsidRDefault="004045EB" w:rsidP="00AA4D72">
            <w:pPr>
              <w:pStyle w:val="TAL"/>
              <w:rPr>
                <w:ins w:id="1160" w:author="Ivan Cheng (鄭宜樺)" w:date="2023-07-14T16:26:00Z"/>
                <w:lang w:val="en-US"/>
              </w:rPr>
            </w:pPr>
            <w:ins w:id="1161" w:author="Ivan Cheng (鄭宜樺)" w:date="2023-07-14T16:26:00Z">
              <w:r w:rsidRPr="00C45CEC">
                <w:rPr>
                  <w:rFonts w:eastAsia="Calibri" w:cs="Arial"/>
                  <w:szCs w:val="18"/>
                </w:rPr>
                <w:t>Initial BWP Configuration</w:t>
              </w:r>
            </w:ins>
          </w:p>
        </w:tc>
        <w:tc>
          <w:tcPr>
            <w:tcW w:w="1425" w:type="dxa"/>
            <w:tcBorders>
              <w:top w:val="single" w:sz="4" w:space="0" w:color="auto"/>
              <w:left w:val="single" w:sz="4" w:space="0" w:color="auto"/>
              <w:bottom w:val="single" w:sz="4" w:space="0" w:color="auto"/>
              <w:right w:val="single" w:sz="4" w:space="0" w:color="auto"/>
            </w:tcBorders>
          </w:tcPr>
          <w:p w14:paraId="52FC6027" w14:textId="77777777" w:rsidR="004045EB" w:rsidRPr="00C45CEC" w:rsidRDefault="004045EB" w:rsidP="00AA4D72">
            <w:pPr>
              <w:pStyle w:val="TAC"/>
              <w:rPr>
                <w:ins w:id="116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37019C6C" w14:textId="77777777" w:rsidR="004045EB" w:rsidRPr="00C45CEC" w:rsidRDefault="004045EB" w:rsidP="00AA4D72">
            <w:pPr>
              <w:pStyle w:val="TAC"/>
              <w:rPr>
                <w:ins w:id="1163" w:author="Ivan Cheng (鄭宜樺)" w:date="2023-07-14T16:26:00Z"/>
              </w:rPr>
            </w:pPr>
            <w:ins w:id="1164" w:author="Ivan Cheng (鄭宜樺)" w:date="2023-07-14T16:26:00Z">
              <w:r w:rsidRPr="00C45CEC">
                <w:rPr>
                  <w:rFonts w:eastAsia="Calibri" w:cs="Arial"/>
                  <w:szCs w:val="18"/>
                </w:rPr>
                <w:t>1,2,3</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3DAB66C" w14:textId="77777777" w:rsidR="004045EB" w:rsidRPr="00C45CEC" w:rsidRDefault="004045EB" w:rsidP="00AA4D72">
            <w:pPr>
              <w:pStyle w:val="TAC"/>
              <w:rPr>
                <w:ins w:id="1165" w:author="Ivan Cheng (鄭宜樺)" w:date="2023-07-14T16:26:00Z"/>
              </w:rPr>
            </w:pPr>
            <w:ins w:id="1166" w:author="Ivan Cheng (鄭宜樺)" w:date="2023-07-14T16:26:00Z">
              <w:r w:rsidRPr="00C45CEC">
                <w:t>DLBWP.0.1</w:t>
              </w:r>
            </w:ins>
          </w:p>
          <w:p w14:paraId="08952940" w14:textId="77777777" w:rsidR="004045EB" w:rsidRPr="00C45CEC" w:rsidRDefault="004045EB" w:rsidP="00AA4D72">
            <w:pPr>
              <w:pStyle w:val="TAC"/>
              <w:rPr>
                <w:ins w:id="1167" w:author="Ivan Cheng (鄭宜樺)" w:date="2023-07-14T16:26:00Z"/>
              </w:rPr>
            </w:pPr>
            <w:ins w:id="1168" w:author="Ivan Cheng (鄭宜樺)" w:date="2023-07-14T16:26:00Z">
              <w:r w:rsidRPr="00C45CEC">
                <w:t>ULBWP.0.1</w:t>
              </w:r>
            </w:ins>
          </w:p>
        </w:tc>
      </w:tr>
      <w:tr w:rsidR="004045EB" w:rsidRPr="00C45CEC" w14:paraId="2A81D5E3" w14:textId="77777777" w:rsidTr="00AA4D72">
        <w:trPr>
          <w:trHeight w:val="300"/>
          <w:jc w:val="center"/>
          <w:ins w:id="1169"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34F0409F" w14:textId="77777777" w:rsidR="004045EB" w:rsidRPr="00C45CEC" w:rsidRDefault="004045EB" w:rsidP="00AA4D72">
            <w:pPr>
              <w:pStyle w:val="TAL"/>
              <w:rPr>
                <w:ins w:id="1170" w:author="Ivan Cheng (鄭宜樺)" w:date="2023-07-14T16:26:00Z"/>
                <w:lang w:val="en-US"/>
              </w:rPr>
            </w:pPr>
            <w:ins w:id="1171" w:author="Ivan Cheng (鄭宜樺)" w:date="2023-07-14T16:26:00Z">
              <w:r w:rsidRPr="00C45CEC">
                <w:rPr>
                  <w:rFonts w:eastAsia="Calibri" w:cs="Arial"/>
                  <w:szCs w:val="18"/>
                </w:rPr>
                <w:t>Dedicated BWP Configuration</w:t>
              </w:r>
            </w:ins>
          </w:p>
        </w:tc>
        <w:tc>
          <w:tcPr>
            <w:tcW w:w="1425" w:type="dxa"/>
            <w:tcBorders>
              <w:top w:val="single" w:sz="4" w:space="0" w:color="auto"/>
              <w:left w:val="single" w:sz="4" w:space="0" w:color="auto"/>
              <w:bottom w:val="single" w:sz="4" w:space="0" w:color="auto"/>
              <w:right w:val="single" w:sz="4" w:space="0" w:color="auto"/>
            </w:tcBorders>
          </w:tcPr>
          <w:p w14:paraId="7FEBECD9" w14:textId="77777777" w:rsidR="004045EB" w:rsidRPr="00C45CEC" w:rsidRDefault="004045EB" w:rsidP="00AA4D72">
            <w:pPr>
              <w:pStyle w:val="TAC"/>
              <w:rPr>
                <w:ins w:id="117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18EA3FEA" w14:textId="77777777" w:rsidR="004045EB" w:rsidRPr="00C45CEC" w:rsidRDefault="004045EB" w:rsidP="00AA4D72">
            <w:pPr>
              <w:pStyle w:val="TAC"/>
              <w:rPr>
                <w:ins w:id="1173" w:author="Ivan Cheng (鄭宜樺)" w:date="2023-07-14T16:26:00Z"/>
              </w:rPr>
            </w:pPr>
            <w:ins w:id="1174" w:author="Ivan Cheng (鄭宜樺)" w:date="2023-07-14T16:26:00Z">
              <w:r w:rsidRPr="00C45CEC">
                <w:rPr>
                  <w:rFonts w:eastAsia="Calibri" w:cs="Arial"/>
                  <w:szCs w:val="18"/>
                </w:rPr>
                <w:t>1,2,3</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DA2A9E1" w14:textId="77777777" w:rsidR="004045EB" w:rsidRPr="00C45CEC" w:rsidRDefault="004045EB" w:rsidP="00AA4D72">
            <w:pPr>
              <w:pStyle w:val="TAC"/>
              <w:rPr>
                <w:ins w:id="1175" w:author="Ivan Cheng (鄭宜樺)" w:date="2023-07-14T16:26:00Z"/>
              </w:rPr>
            </w:pPr>
            <w:ins w:id="1176" w:author="Ivan Cheng (鄭宜樺)" w:date="2023-07-14T16:26:00Z">
              <w:r w:rsidRPr="00C45CEC">
                <w:t>DLBWP.1.1</w:t>
              </w:r>
            </w:ins>
          </w:p>
          <w:p w14:paraId="145C0D95" w14:textId="77777777" w:rsidR="004045EB" w:rsidRPr="00C45CEC" w:rsidRDefault="004045EB" w:rsidP="00AA4D72">
            <w:pPr>
              <w:pStyle w:val="TAC"/>
              <w:rPr>
                <w:ins w:id="1177" w:author="Ivan Cheng (鄭宜樺)" w:date="2023-07-14T16:26:00Z"/>
              </w:rPr>
            </w:pPr>
            <w:ins w:id="1178" w:author="Ivan Cheng (鄭宜樺)" w:date="2023-07-14T16:26:00Z">
              <w:r w:rsidRPr="00C45CEC">
                <w:t>ULBWP.1.1</w:t>
              </w:r>
            </w:ins>
          </w:p>
        </w:tc>
      </w:tr>
      <w:tr w:rsidR="004045EB" w:rsidRPr="00C45CEC" w14:paraId="16B951EF" w14:textId="77777777" w:rsidTr="00AA4D72">
        <w:trPr>
          <w:trHeight w:val="225"/>
          <w:jc w:val="center"/>
          <w:ins w:id="1179" w:author="Ivan Cheng (鄭宜樺)" w:date="2023-07-14T16:26:00Z"/>
        </w:trPr>
        <w:tc>
          <w:tcPr>
            <w:tcW w:w="2896" w:type="dxa"/>
            <w:tcBorders>
              <w:top w:val="nil"/>
              <w:left w:val="single" w:sz="4" w:space="0" w:color="auto"/>
              <w:bottom w:val="nil"/>
              <w:right w:val="single" w:sz="4" w:space="0" w:color="auto"/>
            </w:tcBorders>
            <w:hideMark/>
          </w:tcPr>
          <w:p w14:paraId="51F72740" w14:textId="77777777" w:rsidR="004045EB" w:rsidRPr="00C45CEC" w:rsidRDefault="004045EB" w:rsidP="00AA4D72">
            <w:pPr>
              <w:pStyle w:val="TAL"/>
              <w:rPr>
                <w:ins w:id="1180" w:author="Ivan Cheng (鄭宜樺)" w:date="2023-07-14T16:26:00Z"/>
              </w:rPr>
            </w:pPr>
            <w:ins w:id="1181" w:author="Ivan Cheng (鄭宜樺)" w:date="2023-07-14T16:26:00Z">
              <w:r w:rsidRPr="00C45CEC">
                <w:rPr>
                  <w:lang w:val="en-US"/>
                </w:rPr>
                <w:t xml:space="preserve">PDSCH Reference </w:t>
              </w:r>
            </w:ins>
          </w:p>
        </w:tc>
        <w:tc>
          <w:tcPr>
            <w:tcW w:w="1425" w:type="dxa"/>
            <w:tcBorders>
              <w:top w:val="nil"/>
              <w:left w:val="single" w:sz="4" w:space="0" w:color="auto"/>
              <w:bottom w:val="nil"/>
              <w:right w:val="single" w:sz="4" w:space="0" w:color="auto"/>
            </w:tcBorders>
          </w:tcPr>
          <w:p w14:paraId="11A9AE86" w14:textId="77777777" w:rsidR="004045EB" w:rsidRPr="00C45CEC" w:rsidRDefault="004045EB" w:rsidP="00AA4D72">
            <w:pPr>
              <w:pStyle w:val="TAC"/>
              <w:rPr>
                <w:ins w:id="118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35991037" w14:textId="77777777" w:rsidR="004045EB" w:rsidRPr="00C45CEC" w:rsidRDefault="004045EB" w:rsidP="00AA4D72">
            <w:pPr>
              <w:pStyle w:val="TAC"/>
              <w:rPr>
                <w:ins w:id="1183" w:author="Ivan Cheng (鄭宜樺)" w:date="2023-07-14T16:26:00Z"/>
              </w:rPr>
            </w:pPr>
            <w:ins w:id="1184" w:author="Ivan Cheng (鄭宜樺)" w:date="2023-07-14T16:26:00Z">
              <w:r w:rsidRPr="00C45CEC">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C0FD709" w14:textId="77777777" w:rsidR="004045EB" w:rsidRPr="00C45CEC" w:rsidRDefault="004045EB" w:rsidP="00AA4D72">
            <w:pPr>
              <w:pStyle w:val="TAC"/>
              <w:rPr>
                <w:ins w:id="1185" w:author="Ivan Cheng (鄭宜樺)" w:date="2023-07-14T16:26:00Z"/>
              </w:rPr>
            </w:pPr>
            <w:ins w:id="1186" w:author="Ivan Cheng (鄭宜樺)" w:date="2023-07-14T16:26:00Z">
              <w:r w:rsidRPr="00C45CEC">
                <w:t>SR.1.1 FDD</w:t>
              </w:r>
            </w:ins>
          </w:p>
        </w:tc>
      </w:tr>
      <w:tr w:rsidR="004045EB" w:rsidRPr="00C45CEC" w14:paraId="1BAD2928" w14:textId="77777777" w:rsidTr="00AA4D72">
        <w:trPr>
          <w:trHeight w:val="225"/>
          <w:jc w:val="center"/>
          <w:ins w:id="1187" w:author="Ivan Cheng (鄭宜樺)" w:date="2023-07-14T16:26:00Z"/>
        </w:trPr>
        <w:tc>
          <w:tcPr>
            <w:tcW w:w="2896" w:type="dxa"/>
            <w:tcBorders>
              <w:top w:val="nil"/>
              <w:left w:val="single" w:sz="4" w:space="0" w:color="auto"/>
              <w:bottom w:val="nil"/>
              <w:right w:val="single" w:sz="4" w:space="0" w:color="auto"/>
            </w:tcBorders>
            <w:hideMark/>
          </w:tcPr>
          <w:p w14:paraId="5E88F33F" w14:textId="77777777" w:rsidR="004045EB" w:rsidRPr="00C45CEC" w:rsidRDefault="004045EB" w:rsidP="00AA4D72">
            <w:pPr>
              <w:pStyle w:val="TAL"/>
              <w:rPr>
                <w:ins w:id="1188" w:author="Ivan Cheng (鄭宜樺)" w:date="2023-07-14T16:26:00Z"/>
              </w:rPr>
            </w:pPr>
            <w:ins w:id="1189" w:author="Ivan Cheng (鄭宜樺)" w:date="2023-07-14T16:26:00Z">
              <w:r w:rsidRPr="00C45CEC">
                <w:rPr>
                  <w:lang w:val="en-US"/>
                </w:rPr>
                <w:t>measurement</w:t>
              </w:r>
            </w:ins>
          </w:p>
        </w:tc>
        <w:tc>
          <w:tcPr>
            <w:tcW w:w="1425" w:type="dxa"/>
            <w:tcBorders>
              <w:top w:val="nil"/>
              <w:left w:val="single" w:sz="4" w:space="0" w:color="auto"/>
              <w:bottom w:val="nil"/>
              <w:right w:val="single" w:sz="4" w:space="0" w:color="auto"/>
            </w:tcBorders>
            <w:hideMark/>
          </w:tcPr>
          <w:p w14:paraId="46E8A548" w14:textId="77777777" w:rsidR="004045EB" w:rsidRPr="00C45CEC" w:rsidRDefault="004045EB" w:rsidP="00AA4D72">
            <w:pPr>
              <w:pStyle w:val="TAC"/>
              <w:rPr>
                <w:ins w:id="1190"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66199C7C" w14:textId="77777777" w:rsidR="004045EB" w:rsidRPr="00C45CEC" w:rsidRDefault="004045EB" w:rsidP="00AA4D72">
            <w:pPr>
              <w:pStyle w:val="TAC"/>
              <w:rPr>
                <w:ins w:id="1191" w:author="Ivan Cheng (鄭宜樺)" w:date="2023-07-14T16:26:00Z"/>
              </w:rPr>
            </w:pPr>
            <w:ins w:id="1192" w:author="Ivan Cheng (鄭宜樺)" w:date="2023-07-14T16:26:00Z">
              <w:r w:rsidRPr="00C45CEC">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7F953F5F" w14:textId="77777777" w:rsidR="004045EB" w:rsidRPr="00C45CEC" w:rsidRDefault="004045EB" w:rsidP="00AA4D72">
            <w:pPr>
              <w:pStyle w:val="TAC"/>
              <w:rPr>
                <w:ins w:id="1193" w:author="Ivan Cheng (鄭宜樺)" w:date="2023-07-14T16:26:00Z"/>
              </w:rPr>
            </w:pPr>
            <w:ins w:id="1194" w:author="Ivan Cheng (鄭宜樺)" w:date="2023-07-14T16:26:00Z">
              <w:r w:rsidRPr="00C45CEC">
                <w:t>SR.1.1 TDD</w:t>
              </w:r>
            </w:ins>
          </w:p>
        </w:tc>
      </w:tr>
      <w:tr w:rsidR="004045EB" w:rsidRPr="00C45CEC" w14:paraId="4E447B01" w14:textId="77777777" w:rsidTr="00AA4D72">
        <w:trPr>
          <w:trHeight w:val="210"/>
          <w:jc w:val="center"/>
          <w:ins w:id="1195" w:author="Ivan Cheng (鄭宜樺)" w:date="2023-07-14T16:26:00Z"/>
        </w:trPr>
        <w:tc>
          <w:tcPr>
            <w:tcW w:w="2896" w:type="dxa"/>
            <w:tcBorders>
              <w:top w:val="nil"/>
              <w:left w:val="single" w:sz="4" w:space="0" w:color="auto"/>
              <w:bottom w:val="single" w:sz="4" w:space="0" w:color="auto"/>
              <w:right w:val="single" w:sz="4" w:space="0" w:color="auto"/>
            </w:tcBorders>
            <w:hideMark/>
          </w:tcPr>
          <w:p w14:paraId="5D10B0EE" w14:textId="77777777" w:rsidR="004045EB" w:rsidRPr="00C45CEC" w:rsidRDefault="004045EB" w:rsidP="00AA4D72">
            <w:pPr>
              <w:pStyle w:val="TAL"/>
              <w:rPr>
                <w:ins w:id="1196" w:author="Ivan Cheng (鄭宜樺)" w:date="2023-07-14T16:26:00Z"/>
              </w:rPr>
            </w:pPr>
            <w:ins w:id="1197" w:author="Ivan Cheng (鄭宜樺)" w:date="2023-07-14T16:26:00Z">
              <w:r w:rsidRPr="00C45CEC">
                <w:rPr>
                  <w:lang w:val="en-US"/>
                </w:rPr>
                <w:t>channel</w:t>
              </w:r>
            </w:ins>
          </w:p>
        </w:tc>
        <w:tc>
          <w:tcPr>
            <w:tcW w:w="1425" w:type="dxa"/>
            <w:tcBorders>
              <w:top w:val="nil"/>
              <w:left w:val="single" w:sz="4" w:space="0" w:color="auto"/>
              <w:bottom w:val="single" w:sz="4" w:space="0" w:color="auto"/>
              <w:right w:val="single" w:sz="4" w:space="0" w:color="auto"/>
            </w:tcBorders>
            <w:hideMark/>
          </w:tcPr>
          <w:p w14:paraId="64608CA6" w14:textId="77777777" w:rsidR="004045EB" w:rsidRPr="00C45CEC" w:rsidRDefault="004045EB" w:rsidP="00AA4D72">
            <w:pPr>
              <w:pStyle w:val="TAC"/>
              <w:rPr>
                <w:ins w:id="1198"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6700B59D" w14:textId="77777777" w:rsidR="004045EB" w:rsidRPr="00C45CEC" w:rsidRDefault="004045EB" w:rsidP="00AA4D72">
            <w:pPr>
              <w:pStyle w:val="TAC"/>
              <w:rPr>
                <w:ins w:id="1199" w:author="Ivan Cheng (鄭宜樺)" w:date="2023-07-14T16:26:00Z"/>
              </w:rPr>
            </w:pPr>
            <w:ins w:id="1200" w:author="Ivan Cheng (鄭宜樺)" w:date="2023-07-14T16:26:00Z">
              <w:r w:rsidRPr="00C45CEC">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214424CC" w14:textId="77777777" w:rsidR="004045EB" w:rsidRPr="00C45CEC" w:rsidRDefault="004045EB" w:rsidP="00AA4D72">
            <w:pPr>
              <w:pStyle w:val="TAC"/>
              <w:rPr>
                <w:ins w:id="1201" w:author="Ivan Cheng (鄭宜樺)" w:date="2023-07-14T16:26:00Z"/>
              </w:rPr>
            </w:pPr>
            <w:ins w:id="1202" w:author="Ivan Cheng (鄭宜樺)" w:date="2023-07-14T16:26:00Z">
              <w:r w:rsidRPr="00C45CEC">
                <w:t>SR.2.1 TDD</w:t>
              </w:r>
            </w:ins>
          </w:p>
        </w:tc>
      </w:tr>
      <w:tr w:rsidR="004045EB" w:rsidRPr="00C45CEC" w14:paraId="20899D26" w14:textId="77777777" w:rsidTr="00AA4D72">
        <w:trPr>
          <w:trHeight w:val="210"/>
          <w:jc w:val="center"/>
          <w:ins w:id="1203" w:author="Ivan Cheng (鄭宜樺)" w:date="2023-07-14T16:26:00Z"/>
        </w:trPr>
        <w:tc>
          <w:tcPr>
            <w:tcW w:w="2896" w:type="dxa"/>
            <w:tcBorders>
              <w:top w:val="nil"/>
              <w:left w:val="single" w:sz="4" w:space="0" w:color="auto"/>
              <w:bottom w:val="nil"/>
              <w:right w:val="single" w:sz="4" w:space="0" w:color="auto"/>
            </w:tcBorders>
            <w:hideMark/>
          </w:tcPr>
          <w:p w14:paraId="342FA77C" w14:textId="77777777" w:rsidR="004045EB" w:rsidRPr="00C45CEC" w:rsidRDefault="004045EB" w:rsidP="00AA4D72">
            <w:pPr>
              <w:pStyle w:val="TAL"/>
              <w:rPr>
                <w:ins w:id="1204" w:author="Ivan Cheng (鄭宜樺)" w:date="2023-07-14T16:26:00Z"/>
                <w:lang w:val="en-US"/>
              </w:rPr>
            </w:pPr>
            <w:ins w:id="1205" w:author="Ivan Cheng (鄭宜樺)" w:date="2023-07-14T16:26:00Z">
              <w:r w:rsidRPr="00C45CEC">
                <w:t xml:space="preserve">RMSI CORESET Reference </w:t>
              </w:r>
            </w:ins>
          </w:p>
        </w:tc>
        <w:tc>
          <w:tcPr>
            <w:tcW w:w="1425" w:type="dxa"/>
            <w:tcBorders>
              <w:top w:val="nil"/>
              <w:left w:val="single" w:sz="4" w:space="0" w:color="auto"/>
              <w:bottom w:val="nil"/>
              <w:right w:val="single" w:sz="4" w:space="0" w:color="auto"/>
            </w:tcBorders>
          </w:tcPr>
          <w:p w14:paraId="23391CE3" w14:textId="77777777" w:rsidR="004045EB" w:rsidRPr="00C45CEC" w:rsidRDefault="004045EB" w:rsidP="00AA4D72">
            <w:pPr>
              <w:pStyle w:val="TAC"/>
              <w:rPr>
                <w:ins w:id="1206"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6115E5F6" w14:textId="77777777" w:rsidR="004045EB" w:rsidRPr="00C45CEC" w:rsidRDefault="004045EB" w:rsidP="00AA4D72">
            <w:pPr>
              <w:pStyle w:val="TAC"/>
              <w:rPr>
                <w:ins w:id="1207" w:author="Ivan Cheng (鄭宜樺)" w:date="2023-07-14T16:26:00Z"/>
              </w:rPr>
            </w:pPr>
            <w:ins w:id="1208" w:author="Ivan Cheng (鄭宜樺)" w:date="2023-07-14T16:26:00Z">
              <w:r w:rsidRPr="00C45CEC">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202402BC" w14:textId="77777777" w:rsidR="004045EB" w:rsidRPr="00C45CEC" w:rsidRDefault="004045EB" w:rsidP="00AA4D72">
            <w:pPr>
              <w:pStyle w:val="TAC"/>
              <w:rPr>
                <w:ins w:id="1209" w:author="Ivan Cheng (鄭宜樺)" w:date="2023-07-14T16:26:00Z"/>
              </w:rPr>
            </w:pPr>
            <w:ins w:id="1210" w:author="Ivan Cheng (鄭宜樺)" w:date="2023-07-14T16:26:00Z">
              <w:r w:rsidRPr="00C45CEC">
                <w:t>CR.1.1 FDD</w:t>
              </w:r>
            </w:ins>
          </w:p>
        </w:tc>
      </w:tr>
      <w:tr w:rsidR="004045EB" w:rsidRPr="00C45CEC" w14:paraId="0E3D5BF9" w14:textId="77777777" w:rsidTr="00AA4D72">
        <w:trPr>
          <w:trHeight w:val="210"/>
          <w:jc w:val="center"/>
          <w:ins w:id="1211" w:author="Ivan Cheng (鄭宜樺)" w:date="2023-07-14T16:26:00Z"/>
        </w:trPr>
        <w:tc>
          <w:tcPr>
            <w:tcW w:w="2896" w:type="dxa"/>
            <w:tcBorders>
              <w:top w:val="nil"/>
              <w:left w:val="single" w:sz="4" w:space="0" w:color="auto"/>
              <w:bottom w:val="nil"/>
              <w:right w:val="single" w:sz="4" w:space="0" w:color="auto"/>
            </w:tcBorders>
            <w:hideMark/>
          </w:tcPr>
          <w:p w14:paraId="5A5E6CC8" w14:textId="77777777" w:rsidR="004045EB" w:rsidRPr="00C45CEC" w:rsidRDefault="004045EB" w:rsidP="00AA4D72">
            <w:pPr>
              <w:pStyle w:val="TAL"/>
              <w:rPr>
                <w:ins w:id="1212" w:author="Ivan Cheng (鄭宜樺)" w:date="2023-07-14T16:26:00Z"/>
                <w:lang w:val="en-US"/>
              </w:rPr>
            </w:pPr>
            <w:ins w:id="1213" w:author="Ivan Cheng (鄭宜樺)" w:date="2023-07-14T16:26:00Z">
              <w:r w:rsidRPr="00C45CEC">
                <w:t>Channel</w:t>
              </w:r>
            </w:ins>
          </w:p>
        </w:tc>
        <w:tc>
          <w:tcPr>
            <w:tcW w:w="1425" w:type="dxa"/>
            <w:tcBorders>
              <w:top w:val="nil"/>
              <w:left w:val="single" w:sz="4" w:space="0" w:color="auto"/>
              <w:bottom w:val="nil"/>
              <w:right w:val="single" w:sz="4" w:space="0" w:color="auto"/>
            </w:tcBorders>
          </w:tcPr>
          <w:p w14:paraId="73801469" w14:textId="77777777" w:rsidR="004045EB" w:rsidRPr="00C45CEC" w:rsidRDefault="004045EB" w:rsidP="00AA4D72">
            <w:pPr>
              <w:pStyle w:val="TAC"/>
              <w:rPr>
                <w:ins w:id="121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139C0598" w14:textId="77777777" w:rsidR="004045EB" w:rsidRPr="00C45CEC" w:rsidRDefault="004045EB" w:rsidP="00AA4D72">
            <w:pPr>
              <w:pStyle w:val="TAC"/>
              <w:rPr>
                <w:ins w:id="1215" w:author="Ivan Cheng (鄭宜樺)" w:date="2023-07-14T16:26:00Z"/>
              </w:rPr>
            </w:pPr>
            <w:ins w:id="1216" w:author="Ivan Cheng (鄭宜樺)" w:date="2023-07-14T16:26:00Z">
              <w:r w:rsidRPr="00C45CEC">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38F5F06" w14:textId="77777777" w:rsidR="004045EB" w:rsidRPr="00C45CEC" w:rsidRDefault="004045EB" w:rsidP="00AA4D72">
            <w:pPr>
              <w:pStyle w:val="TAC"/>
              <w:rPr>
                <w:ins w:id="1217" w:author="Ivan Cheng (鄭宜樺)" w:date="2023-07-14T16:26:00Z"/>
              </w:rPr>
            </w:pPr>
            <w:ins w:id="1218" w:author="Ivan Cheng (鄭宜樺)" w:date="2023-07-14T16:26:00Z">
              <w:r w:rsidRPr="00C45CEC">
                <w:t>CR.1.1 TDD</w:t>
              </w:r>
            </w:ins>
          </w:p>
        </w:tc>
      </w:tr>
      <w:tr w:rsidR="004045EB" w:rsidRPr="00C45CEC" w14:paraId="08B5B47B" w14:textId="77777777" w:rsidTr="00AA4D72">
        <w:trPr>
          <w:trHeight w:val="210"/>
          <w:jc w:val="center"/>
          <w:ins w:id="1219" w:author="Ivan Cheng (鄭宜樺)" w:date="2023-07-14T16:26:00Z"/>
        </w:trPr>
        <w:tc>
          <w:tcPr>
            <w:tcW w:w="2896" w:type="dxa"/>
            <w:tcBorders>
              <w:top w:val="nil"/>
              <w:left w:val="single" w:sz="4" w:space="0" w:color="auto"/>
              <w:bottom w:val="single" w:sz="4" w:space="0" w:color="auto"/>
              <w:right w:val="single" w:sz="4" w:space="0" w:color="auto"/>
            </w:tcBorders>
          </w:tcPr>
          <w:p w14:paraId="62FE1D6C" w14:textId="77777777" w:rsidR="004045EB" w:rsidRPr="00C45CEC" w:rsidRDefault="004045EB" w:rsidP="00AA4D72">
            <w:pPr>
              <w:pStyle w:val="TAL"/>
              <w:rPr>
                <w:ins w:id="1220" w:author="Ivan Cheng (鄭宜樺)" w:date="2023-07-14T16:26:00Z"/>
                <w:lang w:val="en-US"/>
              </w:rPr>
            </w:pPr>
          </w:p>
        </w:tc>
        <w:tc>
          <w:tcPr>
            <w:tcW w:w="1425" w:type="dxa"/>
            <w:tcBorders>
              <w:top w:val="nil"/>
              <w:left w:val="single" w:sz="4" w:space="0" w:color="auto"/>
              <w:bottom w:val="single" w:sz="4" w:space="0" w:color="auto"/>
              <w:right w:val="single" w:sz="4" w:space="0" w:color="auto"/>
            </w:tcBorders>
          </w:tcPr>
          <w:p w14:paraId="49BB9A64" w14:textId="77777777" w:rsidR="004045EB" w:rsidRPr="00C45CEC" w:rsidRDefault="004045EB" w:rsidP="00AA4D72">
            <w:pPr>
              <w:pStyle w:val="TAC"/>
              <w:rPr>
                <w:ins w:id="1221"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3D1EC638" w14:textId="77777777" w:rsidR="004045EB" w:rsidRPr="00C45CEC" w:rsidRDefault="004045EB" w:rsidP="00AA4D72">
            <w:pPr>
              <w:pStyle w:val="TAC"/>
              <w:rPr>
                <w:ins w:id="1222" w:author="Ivan Cheng (鄭宜樺)" w:date="2023-07-14T16:26:00Z"/>
              </w:rPr>
            </w:pPr>
            <w:ins w:id="1223" w:author="Ivan Cheng (鄭宜樺)" w:date="2023-07-14T16:26:00Z">
              <w:r w:rsidRPr="00C45CEC">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0A72EA7" w14:textId="77777777" w:rsidR="004045EB" w:rsidRPr="00C45CEC" w:rsidRDefault="004045EB" w:rsidP="00AA4D72">
            <w:pPr>
              <w:pStyle w:val="TAC"/>
              <w:rPr>
                <w:ins w:id="1224" w:author="Ivan Cheng (鄭宜樺)" w:date="2023-07-14T16:26:00Z"/>
              </w:rPr>
            </w:pPr>
            <w:ins w:id="1225" w:author="Ivan Cheng (鄭宜樺)" w:date="2023-07-14T16:26:00Z">
              <w:r w:rsidRPr="00C45CEC">
                <w:t>CR.2.1 TDD</w:t>
              </w:r>
            </w:ins>
          </w:p>
        </w:tc>
      </w:tr>
      <w:tr w:rsidR="004045EB" w:rsidRPr="00C45CEC" w14:paraId="36244DEF" w14:textId="77777777" w:rsidTr="00AA4D72">
        <w:trPr>
          <w:trHeight w:val="231"/>
          <w:jc w:val="center"/>
          <w:ins w:id="1226" w:author="Ivan Cheng (鄭宜樺)" w:date="2023-07-14T16:26:00Z"/>
        </w:trPr>
        <w:tc>
          <w:tcPr>
            <w:tcW w:w="2896" w:type="dxa"/>
            <w:tcBorders>
              <w:top w:val="single" w:sz="4" w:space="0" w:color="auto"/>
              <w:left w:val="single" w:sz="4" w:space="0" w:color="auto"/>
              <w:bottom w:val="nil"/>
              <w:right w:val="single" w:sz="4" w:space="0" w:color="auto"/>
            </w:tcBorders>
            <w:hideMark/>
          </w:tcPr>
          <w:p w14:paraId="3DD9972B" w14:textId="77777777" w:rsidR="004045EB" w:rsidRPr="00C45CEC" w:rsidRDefault="004045EB" w:rsidP="00AA4D72">
            <w:pPr>
              <w:pStyle w:val="TAL"/>
              <w:rPr>
                <w:ins w:id="1227" w:author="Ivan Cheng (鄭宜樺)" w:date="2023-07-14T16:26:00Z"/>
              </w:rPr>
            </w:pPr>
            <w:ins w:id="1228" w:author="Ivan Cheng (鄭宜樺)" w:date="2023-07-14T16:26:00Z">
              <w:r w:rsidRPr="00C45CEC">
                <w:t xml:space="preserve">Dedicated CORESET Reference </w:t>
              </w:r>
            </w:ins>
          </w:p>
        </w:tc>
        <w:tc>
          <w:tcPr>
            <w:tcW w:w="1425" w:type="dxa"/>
            <w:tcBorders>
              <w:top w:val="single" w:sz="4" w:space="0" w:color="auto"/>
              <w:left w:val="single" w:sz="4" w:space="0" w:color="auto"/>
              <w:bottom w:val="nil"/>
              <w:right w:val="single" w:sz="4" w:space="0" w:color="auto"/>
            </w:tcBorders>
          </w:tcPr>
          <w:p w14:paraId="5F892735" w14:textId="77777777" w:rsidR="004045EB" w:rsidRPr="00C45CEC" w:rsidRDefault="004045EB" w:rsidP="00AA4D72">
            <w:pPr>
              <w:pStyle w:val="TAC"/>
              <w:rPr>
                <w:ins w:id="1229"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2BB20D3F" w14:textId="77777777" w:rsidR="004045EB" w:rsidRPr="00C45CEC" w:rsidRDefault="004045EB" w:rsidP="00AA4D72">
            <w:pPr>
              <w:pStyle w:val="TAC"/>
              <w:rPr>
                <w:ins w:id="1230" w:author="Ivan Cheng (鄭宜樺)" w:date="2023-07-14T16:26:00Z"/>
              </w:rPr>
            </w:pPr>
            <w:ins w:id="1231" w:author="Ivan Cheng (鄭宜樺)" w:date="2023-07-14T16:26:00Z">
              <w:r w:rsidRPr="00C45CEC">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8B3006D" w14:textId="77777777" w:rsidR="004045EB" w:rsidRPr="00C45CEC" w:rsidRDefault="004045EB" w:rsidP="00AA4D72">
            <w:pPr>
              <w:pStyle w:val="TAC"/>
              <w:rPr>
                <w:ins w:id="1232" w:author="Ivan Cheng (鄭宜樺)" w:date="2023-07-14T16:26:00Z"/>
              </w:rPr>
            </w:pPr>
            <w:ins w:id="1233" w:author="Ivan Cheng (鄭宜樺)" w:date="2023-07-14T16:26:00Z">
              <w:r w:rsidRPr="00C45CEC">
                <w:t>CCR.1.1 FDD</w:t>
              </w:r>
            </w:ins>
          </w:p>
        </w:tc>
      </w:tr>
      <w:tr w:rsidR="004045EB" w:rsidRPr="00C45CEC" w14:paraId="58695E7C" w14:textId="77777777" w:rsidTr="00AA4D72">
        <w:trPr>
          <w:trHeight w:val="218"/>
          <w:jc w:val="center"/>
          <w:ins w:id="1234" w:author="Ivan Cheng (鄭宜樺)" w:date="2023-07-14T16:26:00Z"/>
        </w:trPr>
        <w:tc>
          <w:tcPr>
            <w:tcW w:w="2896" w:type="dxa"/>
            <w:tcBorders>
              <w:top w:val="nil"/>
              <w:left w:val="single" w:sz="4" w:space="0" w:color="auto"/>
              <w:bottom w:val="nil"/>
              <w:right w:val="single" w:sz="4" w:space="0" w:color="auto"/>
            </w:tcBorders>
            <w:hideMark/>
          </w:tcPr>
          <w:p w14:paraId="29CE98BA" w14:textId="77777777" w:rsidR="004045EB" w:rsidRPr="00C45CEC" w:rsidRDefault="004045EB" w:rsidP="00AA4D72">
            <w:pPr>
              <w:pStyle w:val="TAL"/>
              <w:rPr>
                <w:ins w:id="1235" w:author="Ivan Cheng (鄭宜樺)" w:date="2023-07-14T16:26:00Z"/>
              </w:rPr>
            </w:pPr>
            <w:ins w:id="1236" w:author="Ivan Cheng (鄭宜樺)" w:date="2023-07-14T16:26:00Z">
              <w:r w:rsidRPr="00C45CEC">
                <w:t>Channel</w:t>
              </w:r>
            </w:ins>
          </w:p>
        </w:tc>
        <w:tc>
          <w:tcPr>
            <w:tcW w:w="1425" w:type="dxa"/>
            <w:tcBorders>
              <w:top w:val="nil"/>
              <w:left w:val="single" w:sz="4" w:space="0" w:color="auto"/>
              <w:bottom w:val="nil"/>
              <w:right w:val="single" w:sz="4" w:space="0" w:color="auto"/>
            </w:tcBorders>
            <w:hideMark/>
          </w:tcPr>
          <w:p w14:paraId="75C5D54F" w14:textId="77777777" w:rsidR="004045EB" w:rsidRPr="00C45CEC" w:rsidRDefault="004045EB" w:rsidP="00AA4D72">
            <w:pPr>
              <w:pStyle w:val="TAC"/>
              <w:rPr>
                <w:ins w:id="1237"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41952B50" w14:textId="77777777" w:rsidR="004045EB" w:rsidRPr="00C45CEC" w:rsidRDefault="004045EB" w:rsidP="00AA4D72">
            <w:pPr>
              <w:pStyle w:val="TAC"/>
              <w:rPr>
                <w:ins w:id="1238" w:author="Ivan Cheng (鄭宜樺)" w:date="2023-07-14T16:26:00Z"/>
              </w:rPr>
            </w:pPr>
            <w:ins w:id="1239" w:author="Ivan Cheng (鄭宜樺)" w:date="2023-07-14T16:26:00Z">
              <w:r w:rsidRPr="00C45CEC">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2AB8065" w14:textId="77777777" w:rsidR="004045EB" w:rsidRPr="00C45CEC" w:rsidRDefault="004045EB" w:rsidP="00AA4D72">
            <w:pPr>
              <w:pStyle w:val="TAC"/>
              <w:rPr>
                <w:ins w:id="1240" w:author="Ivan Cheng (鄭宜樺)" w:date="2023-07-14T16:26:00Z"/>
              </w:rPr>
            </w:pPr>
            <w:ins w:id="1241" w:author="Ivan Cheng (鄭宜樺)" w:date="2023-07-14T16:26:00Z">
              <w:r w:rsidRPr="00C45CEC">
                <w:t>CCR.1.1 TDD</w:t>
              </w:r>
            </w:ins>
          </w:p>
        </w:tc>
      </w:tr>
      <w:tr w:rsidR="004045EB" w:rsidRPr="00C45CEC" w14:paraId="72BC314C" w14:textId="77777777" w:rsidTr="00AA4D72">
        <w:trPr>
          <w:trHeight w:val="219"/>
          <w:jc w:val="center"/>
          <w:ins w:id="1242" w:author="Ivan Cheng (鄭宜樺)" w:date="2023-07-14T16:26:00Z"/>
        </w:trPr>
        <w:tc>
          <w:tcPr>
            <w:tcW w:w="2896" w:type="dxa"/>
            <w:tcBorders>
              <w:top w:val="nil"/>
              <w:left w:val="single" w:sz="4" w:space="0" w:color="auto"/>
              <w:bottom w:val="single" w:sz="4" w:space="0" w:color="auto"/>
              <w:right w:val="single" w:sz="4" w:space="0" w:color="auto"/>
            </w:tcBorders>
            <w:hideMark/>
          </w:tcPr>
          <w:p w14:paraId="5D5A92F0" w14:textId="77777777" w:rsidR="004045EB" w:rsidRPr="00C45CEC" w:rsidRDefault="004045EB" w:rsidP="00AA4D72">
            <w:pPr>
              <w:pStyle w:val="TAL"/>
              <w:rPr>
                <w:ins w:id="1243"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76C3DD7F" w14:textId="77777777" w:rsidR="004045EB" w:rsidRPr="00C45CEC" w:rsidRDefault="004045EB" w:rsidP="00AA4D72">
            <w:pPr>
              <w:pStyle w:val="TAC"/>
              <w:rPr>
                <w:ins w:id="1244"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31548F2" w14:textId="77777777" w:rsidR="004045EB" w:rsidRPr="00C45CEC" w:rsidRDefault="004045EB" w:rsidP="00AA4D72">
            <w:pPr>
              <w:pStyle w:val="TAC"/>
              <w:rPr>
                <w:ins w:id="1245" w:author="Ivan Cheng (鄭宜樺)" w:date="2023-07-14T16:26:00Z"/>
              </w:rPr>
            </w:pPr>
            <w:ins w:id="1246" w:author="Ivan Cheng (鄭宜樺)" w:date="2023-07-14T16:26:00Z">
              <w:r w:rsidRPr="00C45CEC">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729C56D5" w14:textId="77777777" w:rsidR="004045EB" w:rsidRPr="00C45CEC" w:rsidRDefault="004045EB" w:rsidP="00AA4D72">
            <w:pPr>
              <w:pStyle w:val="TAC"/>
              <w:rPr>
                <w:ins w:id="1247" w:author="Ivan Cheng (鄭宜樺)" w:date="2023-07-14T16:26:00Z"/>
              </w:rPr>
            </w:pPr>
            <w:ins w:id="1248" w:author="Ivan Cheng (鄭宜樺)" w:date="2023-07-14T16:26:00Z">
              <w:r w:rsidRPr="00C45CEC">
                <w:t>CCR.2.1 TDD</w:t>
              </w:r>
            </w:ins>
          </w:p>
        </w:tc>
      </w:tr>
      <w:tr w:rsidR="004045EB" w:rsidRPr="00C45CEC" w14:paraId="0E10CA41" w14:textId="77777777" w:rsidTr="00AA4D72">
        <w:trPr>
          <w:jc w:val="center"/>
          <w:ins w:id="1249"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38BC1DA1" w14:textId="77777777" w:rsidR="004045EB" w:rsidRPr="00C45CEC" w:rsidRDefault="004045EB" w:rsidP="00AA4D72">
            <w:pPr>
              <w:pStyle w:val="TAL"/>
              <w:rPr>
                <w:ins w:id="1250" w:author="Ivan Cheng (鄭宜樺)" w:date="2023-07-14T16:26:00Z"/>
              </w:rPr>
            </w:pPr>
            <w:ins w:id="1251" w:author="Ivan Cheng (鄭宜樺)" w:date="2023-07-14T16:26:00Z">
              <w:r w:rsidRPr="00C45CEC">
                <w:t>OCNG Patterns</w:t>
              </w:r>
            </w:ins>
          </w:p>
        </w:tc>
        <w:tc>
          <w:tcPr>
            <w:tcW w:w="1425" w:type="dxa"/>
            <w:tcBorders>
              <w:top w:val="single" w:sz="4" w:space="0" w:color="auto"/>
              <w:left w:val="single" w:sz="4" w:space="0" w:color="auto"/>
              <w:bottom w:val="single" w:sz="4" w:space="0" w:color="auto"/>
              <w:right w:val="single" w:sz="4" w:space="0" w:color="auto"/>
            </w:tcBorders>
          </w:tcPr>
          <w:p w14:paraId="23C98E6B" w14:textId="77777777" w:rsidR="004045EB" w:rsidRPr="00C45CEC" w:rsidRDefault="004045EB" w:rsidP="00AA4D72">
            <w:pPr>
              <w:pStyle w:val="TAC"/>
              <w:rPr>
                <w:ins w:id="125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06696C0D" w14:textId="77777777" w:rsidR="004045EB" w:rsidRPr="00C45CEC" w:rsidRDefault="004045EB" w:rsidP="00AA4D72">
            <w:pPr>
              <w:pStyle w:val="TAC"/>
              <w:rPr>
                <w:ins w:id="1253" w:author="Ivan Cheng (鄭宜樺)" w:date="2023-07-14T16:26:00Z"/>
              </w:rPr>
            </w:pPr>
            <w:ins w:id="1254" w:author="Ivan Cheng (鄭宜樺)" w:date="2023-07-14T16:26:00Z">
              <w:r w:rsidRPr="00C45CEC">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562E5A6" w14:textId="77777777" w:rsidR="004045EB" w:rsidRPr="00C45CEC" w:rsidRDefault="004045EB" w:rsidP="00AA4D72">
            <w:pPr>
              <w:pStyle w:val="TAC"/>
              <w:rPr>
                <w:ins w:id="1255" w:author="Ivan Cheng (鄭宜樺)" w:date="2023-07-14T16:26:00Z"/>
              </w:rPr>
            </w:pPr>
            <w:ins w:id="1256" w:author="Ivan Cheng (鄭宜樺)" w:date="2023-07-14T16:26:00Z">
              <w:r w:rsidRPr="00C45CEC">
                <w:rPr>
                  <w:snapToGrid w:val="0"/>
                </w:rPr>
                <w:t>OP.1</w:t>
              </w:r>
            </w:ins>
          </w:p>
        </w:tc>
      </w:tr>
      <w:tr w:rsidR="004045EB" w:rsidRPr="00C45CEC" w14:paraId="6080F633" w14:textId="77777777" w:rsidTr="00AA4D72">
        <w:trPr>
          <w:trHeight w:val="240"/>
          <w:jc w:val="center"/>
          <w:ins w:id="1257" w:author="Ivan Cheng (鄭宜樺)" w:date="2023-07-14T16:26:00Z"/>
        </w:trPr>
        <w:tc>
          <w:tcPr>
            <w:tcW w:w="2896" w:type="dxa"/>
            <w:tcBorders>
              <w:top w:val="single" w:sz="4" w:space="0" w:color="auto"/>
              <w:left w:val="single" w:sz="4" w:space="0" w:color="auto"/>
              <w:bottom w:val="nil"/>
              <w:right w:val="single" w:sz="4" w:space="0" w:color="auto"/>
            </w:tcBorders>
            <w:hideMark/>
          </w:tcPr>
          <w:p w14:paraId="352BD4E3" w14:textId="77777777" w:rsidR="004045EB" w:rsidRPr="00C45CEC" w:rsidRDefault="004045EB" w:rsidP="00AA4D72">
            <w:pPr>
              <w:pStyle w:val="TAL"/>
              <w:rPr>
                <w:ins w:id="1258" w:author="Ivan Cheng (鄭宜樺)" w:date="2023-07-14T16:26:00Z"/>
              </w:rPr>
            </w:pPr>
            <w:ins w:id="1259" w:author="Ivan Cheng (鄭宜樺)" w:date="2023-07-14T16:26:00Z">
              <w:r w:rsidRPr="00C45CEC">
                <w:rPr>
                  <w:lang w:val="da-DK"/>
                </w:rPr>
                <w:t>SSB configuration</w:t>
              </w:r>
            </w:ins>
          </w:p>
        </w:tc>
        <w:tc>
          <w:tcPr>
            <w:tcW w:w="1425" w:type="dxa"/>
            <w:tcBorders>
              <w:top w:val="single" w:sz="4" w:space="0" w:color="auto"/>
              <w:left w:val="single" w:sz="4" w:space="0" w:color="auto"/>
              <w:bottom w:val="nil"/>
              <w:right w:val="single" w:sz="4" w:space="0" w:color="auto"/>
            </w:tcBorders>
          </w:tcPr>
          <w:p w14:paraId="6D92E7EC" w14:textId="77777777" w:rsidR="004045EB" w:rsidRPr="00C45CEC" w:rsidRDefault="004045EB" w:rsidP="00AA4D72">
            <w:pPr>
              <w:pStyle w:val="TAC"/>
              <w:rPr>
                <w:ins w:id="1260"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37D8324F" w14:textId="77777777" w:rsidR="004045EB" w:rsidRPr="00C45CEC" w:rsidRDefault="004045EB" w:rsidP="00AA4D72">
            <w:pPr>
              <w:pStyle w:val="TAC"/>
              <w:rPr>
                <w:ins w:id="1261" w:author="Ivan Cheng (鄭宜樺)" w:date="2023-07-14T16:26:00Z"/>
              </w:rPr>
            </w:pPr>
            <w:ins w:id="1262" w:author="Ivan Cheng (鄭宜樺)" w:date="2023-07-14T16:26:00Z">
              <w:r w:rsidRPr="00C45CEC">
                <w:t>1,2,4,5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7C0ED7FD" w14:textId="77777777" w:rsidR="004045EB" w:rsidRPr="00C45CEC" w:rsidRDefault="004045EB" w:rsidP="00AA4D72">
            <w:pPr>
              <w:pStyle w:val="TAC"/>
              <w:rPr>
                <w:ins w:id="1263" w:author="Ivan Cheng (鄭宜樺)" w:date="2023-07-14T16:26:00Z"/>
              </w:rPr>
            </w:pPr>
            <w:ins w:id="1264" w:author="Ivan Cheng (鄭宜樺)" w:date="2023-07-14T16:26:00Z">
              <w:r w:rsidRPr="00C45CEC">
                <w:t>SSB.1 FR1</w:t>
              </w:r>
            </w:ins>
          </w:p>
        </w:tc>
      </w:tr>
      <w:tr w:rsidR="004045EB" w:rsidRPr="00C45CEC" w14:paraId="03C6FA79" w14:textId="77777777" w:rsidTr="00AA4D72">
        <w:trPr>
          <w:trHeight w:val="255"/>
          <w:jc w:val="center"/>
          <w:ins w:id="1265" w:author="Ivan Cheng (鄭宜樺)" w:date="2023-07-14T16:26:00Z"/>
        </w:trPr>
        <w:tc>
          <w:tcPr>
            <w:tcW w:w="2896" w:type="dxa"/>
            <w:tcBorders>
              <w:top w:val="nil"/>
              <w:left w:val="single" w:sz="4" w:space="0" w:color="auto"/>
              <w:bottom w:val="single" w:sz="4" w:space="0" w:color="auto"/>
              <w:right w:val="single" w:sz="4" w:space="0" w:color="auto"/>
            </w:tcBorders>
            <w:hideMark/>
          </w:tcPr>
          <w:p w14:paraId="4E71F4F1" w14:textId="77777777" w:rsidR="004045EB" w:rsidRPr="00C45CEC" w:rsidRDefault="004045EB" w:rsidP="00AA4D72">
            <w:pPr>
              <w:pStyle w:val="TAL"/>
              <w:rPr>
                <w:ins w:id="1266"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04CEA968" w14:textId="77777777" w:rsidR="004045EB" w:rsidRPr="00C45CEC" w:rsidRDefault="004045EB" w:rsidP="00AA4D72">
            <w:pPr>
              <w:pStyle w:val="TAC"/>
              <w:rPr>
                <w:ins w:id="1267"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0745A4D2" w14:textId="77777777" w:rsidR="004045EB" w:rsidRPr="00C45CEC" w:rsidRDefault="004045EB" w:rsidP="00AA4D72">
            <w:pPr>
              <w:pStyle w:val="TAC"/>
              <w:rPr>
                <w:ins w:id="1268" w:author="Ivan Cheng (鄭宜樺)" w:date="2023-07-14T16:26:00Z"/>
              </w:rPr>
            </w:pPr>
            <w:ins w:id="1269" w:author="Ivan Cheng (鄭宜樺)" w:date="2023-07-14T16:26:00Z">
              <w:r w:rsidRPr="00C45CEC">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5D0BBF2" w14:textId="77777777" w:rsidR="004045EB" w:rsidRPr="00C45CEC" w:rsidRDefault="004045EB" w:rsidP="00AA4D72">
            <w:pPr>
              <w:pStyle w:val="TAC"/>
              <w:rPr>
                <w:ins w:id="1270" w:author="Ivan Cheng (鄭宜樺)" w:date="2023-07-14T16:26:00Z"/>
              </w:rPr>
            </w:pPr>
            <w:ins w:id="1271" w:author="Ivan Cheng (鄭宜樺)" w:date="2023-07-14T16:26:00Z">
              <w:r w:rsidRPr="00C45CEC">
                <w:t>SSB.2 FR1</w:t>
              </w:r>
            </w:ins>
          </w:p>
        </w:tc>
      </w:tr>
      <w:tr w:rsidR="004045EB" w:rsidRPr="00C45CEC" w14:paraId="34B6BA83" w14:textId="77777777" w:rsidTr="00AA4D72">
        <w:trPr>
          <w:trHeight w:val="225"/>
          <w:jc w:val="center"/>
          <w:ins w:id="1272" w:author="Ivan Cheng (鄭宜樺)" w:date="2023-07-14T16:26:00Z"/>
        </w:trPr>
        <w:tc>
          <w:tcPr>
            <w:tcW w:w="2896" w:type="dxa"/>
            <w:tcBorders>
              <w:top w:val="single" w:sz="4" w:space="0" w:color="auto"/>
              <w:left w:val="single" w:sz="4" w:space="0" w:color="auto"/>
              <w:bottom w:val="nil"/>
              <w:right w:val="single" w:sz="4" w:space="0" w:color="auto"/>
            </w:tcBorders>
            <w:hideMark/>
          </w:tcPr>
          <w:p w14:paraId="0383B958" w14:textId="77777777" w:rsidR="004045EB" w:rsidRPr="00C45CEC" w:rsidRDefault="004045EB" w:rsidP="00AA4D72">
            <w:pPr>
              <w:pStyle w:val="TAL"/>
              <w:rPr>
                <w:ins w:id="1273" w:author="Ivan Cheng (鄭宜樺)" w:date="2023-07-14T16:26:00Z"/>
              </w:rPr>
            </w:pPr>
            <w:ins w:id="1274" w:author="Ivan Cheng (鄭宜樺)" w:date="2023-07-14T16:26:00Z">
              <w:r w:rsidRPr="00C45CEC">
                <w:rPr>
                  <w:lang w:val="da-DK"/>
                </w:rPr>
                <w:t>SMTC configuration</w:t>
              </w:r>
            </w:ins>
          </w:p>
        </w:tc>
        <w:tc>
          <w:tcPr>
            <w:tcW w:w="1425" w:type="dxa"/>
            <w:tcBorders>
              <w:top w:val="single" w:sz="4" w:space="0" w:color="auto"/>
              <w:left w:val="single" w:sz="4" w:space="0" w:color="auto"/>
              <w:bottom w:val="nil"/>
              <w:right w:val="single" w:sz="4" w:space="0" w:color="auto"/>
            </w:tcBorders>
          </w:tcPr>
          <w:p w14:paraId="6F6A2016" w14:textId="77777777" w:rsidR="004045EB" w:rsidRPr="00C45CEC" w:rsidRDefault="004045EB" w:rsidP="00AA4D72">
            <w:pPr>
              <w:pStyle w:val="TAC"/>
              <w:rPr>
                <w:ins w:id="1275"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555DD1E5" w14:textId="77777777" w:rsidR="004045EB" w:rsidRPr="00C45CEC" w:rsidRDefault="004045EB" w:rsidP="00AA4D72">
            <w:pPr>
              <w:pStyle w:val="TAC"/>
              <w:rPr>
                <w:ins w:id="1276" w:author="Ivan Cheng (鄭宜樺)" w:date="2023-07-14T16:26:00Z"/>
              </w:rPr>
            </w:pPr>
            <w:ins w:id="1277" w:author="Ivan Cheng (鄭宜樺)" w:date="2023-07-14T16:26:00Z">
              <w:r w:rsidRPr="00C45CEC">
                <w:t>1,2,4,5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0B4A193C" w14:textId="77777777" w:rsidR="004045EB" w:rsidRPr="00C45CEC" w:rsidRDefault="004045EB" w:rsidP="00AA4D72">
            <w:pPr>
              <w:pStyle w:val="TAC"/>
              <w:rPr>
                <w:ins w:id="1278" w:author="Ivan Cheng (鄭宜樺)" w:date="2023-07-14T16:26:00Z"/>
              </w:rPr>
            </w:pPr>
            <w:ins w:id="1279" w:author="Ivan Cheng (鄭宜樺)" w:date="2023-07-14T16:26:00Z">
              <w:r w:rsidRPr="00C45CEC">
                <w:t>SMTC.1</w:t>
              </w:r>
            </w:ins>
          </w:p>
        </w:tc>
      </w:tr>
      <w:tr w:rsidR="004045EB" w:rsidRPr="00C45CEC" w14:paraId="0709E380" w14:textId="77777777" w:rsidTr="00AA4D72">
        <w:trPr>
          <w:trHeight w:val="210"/>
          <w:jc w:val="center"/>
          <w:ins w:id="1280" w:author="Ivan Cheng (鄭宜樺)" w:date="2023-07-14T16:26:00Z"/>
        </w:trPr>
        <w:tc>
          <w:tcPr>
            <w:tcW w:w="2896" w:type="dxa"/>
            <w:tcBorders>
              <w:top w:val="nil"/>
              <w:left w:val="single" w:sz="4" w:space="0" w:color="auto"/>
              <w:bottom w:val="single" w:sz="4" w:space="0" w:color="auto"/>
              <w:right w:val="single" w:sz="4" w:space="0" w:color="auto"/>
            </w:tcBorders>
            <w:hideMark/>
          </w:tcPr>
          <w:p w14:paraId="611DF167" w14:textId="77777777" w:rsidR="004045EB" w:rsidRPr="00C45CEC" w:rsidRDefault="004045EB" w:rsidP="00AA4D72">
            <w:pPr>
              <w:pStyle w:val="TAL"/>
              <w:rPr>
                <w:ins w:id="1281"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54C2F700" w14:textId="77777777" w:rsidR="004045EB" w:rsidRPr="00C45CEC" w:rsidRDefault="004045EB" w:rsidP="00AA4D72">
            <w:pPr>
              <w:pStyle w:val="TAC"/>
              <w:rPr>
                <w:ins w:id="1282"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68A9B22" w14:textId="77777777" w:rsidR="004045EB" w:rsidRPr="00C45CEC" w:rsidRDefault="004045EB" w:rsidP="00AA4D72">
            <w:pPr>
              <w:pStyle w:val="TAC"/>
              <w:rPr>
                <w:ins w:id="1283" w:author="Ivan Cheng (鄭宜樺)" w:date="2023-07-14T16:26:00Z"/>
              </w:rPr>
            </w:pPr>
            <w:ins w:id="1284" w:author="Ivan Cheng (鄭宜樺)" w:date="2023-07-14T16:26:00Z">
              <w:r w:rsidRPr="00C45CEC">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E6E42EB" w14:textId="77777777" w:rsidR="004045EB" w:rsidRPr="00C45CEC" w:rsidRDefault="004045EB" w:rsidP="00AA4D72">
            <w:pPr>
              <w:pStyle w:val="TAC"/>
              <w:rPr>
                <w:ins w:id="1285" w:author="Ivan Cheng (鄭宜樺)" w:date="2023-07-14T16:26:00Z"/>
              </w:rPr>
            </w:pPr>
            <w:ins w:id="1286" w:author="Ivan Cheng (鄭宜樺)" w:date="2023-07-14T16:26:00Z">
              <w:r w:rsidRPr="00C45CEC">
                <w:t>SMTC.1</w:t>
              </w:r>
            </w:ins>
          </w:p>
        </w:tc>
      </w:tr>
      <w:tr w:rsidR="004045EB" w:rsidRPr="00C45CEC" w14:paraId="32E17996" w14:textId="77777777" w:rsidTr="00AA4D72">
        <w:trPr>
          <w:trHeight w:val="210"/>
          <w:jc w:val="center"/>
          <w:ins w:id="1287" w:author="Ivan Cheng (鄭宜樺)" w:date="2023-07-14T16:26:00Z"/>
        </w:trPr>
        <w:tc>
          <w:tcPr>
            <w:tcW w:w="2896" w:type="dxa"/>
            <w:tcBorders>
              <w:top w:val="single" w:sz="4" w:space="0" w:color="auto"/>
              <w:left w:val="single" w:sz="4" w:space="0" w:color="auto"/>
              <w:bottom w:val="nil"/>
              <w:right w:val="single" w:sz="4" w:space="0" w:color="auto"/>
            </w:tcBorders>
            <w:hideMark/>
          </w:tcPr>
          <w:p w14:paraId="21696CD5" w14:textId="77777777" w:rsidR="004045EB" w:rsidRPr="00C45CEC" w:rsidRDefault="004045EB" w:rsidP="00AA4D72">
            <w:pPr>
              <w:pStyle w:val="TAL"/>
              <w:rPr>
                <w:ins w:id="1288" w:author="Ivan Cheng (鄭宜樺)" w:date="2023-07-14T16:26:00Z"/>
                <w:lang w:val="da-DK"/>
              </w:rPr>
            </w:pPr>
            <w:ins w:id="1289" w:author="Ivan Cheng (鄭宜樺)" w:date="2023-07-14T16:26:00Z">
              <w:r w:rsidRPr="00C45CEC">
                <w:rPr>
                  <w:lang w:val="da-DK"/>
                </w:rPr>
                <w:t>TRS Configuration</w:t>
              </w:r>
            </w:ins>
          </w:p>
        </w:tc>
        <w:tc>
          <w:tcPr>
            <w:tcW w:w="1425" w:type="dxa"/>
            <w:tcBorders>
              <w:top w:val="single" w:sz="4" w:space="0" w:color="auto"/>
              <w:left w:val="single" w:sz="4" w:space="0" w:color="auto"/>
              <w:bottom w:val="single" w:sz="4" w:space="0" w:color="auto"/>
              <w:right w:val="single" w:sz="4" w:space="0" w:color="auto"/>
            </w:tcBorders>
          </w:tcPr>
          <w:p w14:paraId="6480FE38" w14:textId="77777777" w:rsidR="004045EB" w:rsidRPr="00C45CEC" w:rsidRDefault="004045EB" w:rsidP="00AA4D72">
            <w:pPr>
              <w:pStyle w:val="TAC"/>
              <w:rPr>
                <w:ins w:id="1290"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43A59830" w14:textId="77777777" w:rsidR="004045EB" w:rsidRPr="00C45CEC" w:rsidRDefault="004045EB" w:rsidP="00AA4D72">
            <w:pPr>
              <w:pStyle w:val="TAC"/>
              <w:rPr>
                <w:ins w:id="1291" w:author="Ivan Cheng (鄭宜樺)" w:date="2023-07-14T16:26:00Z"/>
              </w:rPr>
            </w:pPr>
            <w:ins w:id="1292" w:author="Ivan Cheng (鄭宜樺)" w:date="2023-07-14T16:26:00Z">
              <w:r w:rsidRPr="00C45CEC">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2CC4E37" w14:textId="77777777" w:rsidR="004045EB" w:rsidRPr="00C45CEC" w:rsidRDefault="004045EB" w:rsidP="00AA4D72">
            <w:pPr>
              <w:pStyle w:val="TAC"/>
              <w:rPr>
                <w:ins w:id="1293" w:author="Ivan Cheng (鄭宜樺)" w:date="2023-07-14T16:26:00Z"/>
              </w:rPr>
            </w:pPr>
            <w:ins w:id="1294" w:author="Ivan Cheng (鄭宜樺)" w:date="2023-07-14T16:26:00Z">
              <w:r w:rsidRPr="00C45CEC">
                <w:t>TRS.1.1 FDD</w:t>
              </w:r>
            </w:ins>
          </w:p>
        </w:tc>
      </w:tr>
      <w:tr w:rsidR="004045EB" w:rsidRPr="00C45CEC" w14:paraId="6227E0BA" w14:textId="77777777" w:rsidTr="00AA4D72">
        <w:trPr>
          <w:trHeight w:val="210"/>
          <w:jc w:val="center"/>
          <w:ins w:id="1295" w:author="Ivan Cheng (鄭宜樺)" w:date="2023-07-14T16:26:00Z"/>
        </w:trPr>
        <w:tc>
          <w:tcPr>
            <w:tcW w:w="2896" w:type="dxa"/>
            <w:tcBorders>
              <w:top w:val="nil"/>
              <w:left w:val="single" w:sz="4" w:space="0" w:color="auto"/>
              <w:bottom w:val="nil"/>
              <w:right w:val="single" w:sz="4" w:space="0" w:color="auto"/>
            </w:tcBorders>
            <w:hideMark/>
          </w:tcPr>
          <w:p w14:paraId="0F022EA9" w14:textId="77777777" w:rsidR="004045EB" w:rsidRPr="00C45CEC" w:rsidRDefault="004045EB" w:rsidP="00AA4D72">
            <w:pPr>
              <w:pStyle w:val="TAL"/>
              <w:rPr>
                <w:ins w:id="1296" w:author="Ivan Cheng (鄭宜樺)" w:date="2023-07-14T16:26:00Z"/>
              </w:rPr>
            </w:pPr>
          </w:p>
        </w:tc>
        <w:tc>
          <w:tcPr>
            <w:tcW w:w="1425" w:type="dxa"/>
            <w:tcBorders>
              <w:top w:val="single" w:sz="4" w:space="0" w:color="auto"/>
              <w:left w:val="single" w:sz="4" w:space="0" w:color="auto"/>
              <w:bottom w:val="single" w:sz="4" w:space="0" w:color="auto"/>
              <w:right w:val="single" w:sz="4" w:space="0" w:color="auto"/>
            </w:tcBorders>
          </w:tcPr>
          <w:p w14:paraId="61C4C197" w14:textId="77777777" w:rsidR="004045EB" w:rsidRPr="00C45CEC" w:rsidRDefault="004045EB" w:rsidP="00AA4D72">
            <w:pPr>
              <w:pStyle w:val="TAC"/>
              <w:rPr>
                <w:ins w:id="1297"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5443A089" w14:textId="77777777" w:rsidR="004045EB" w:rsidRPr="00C45CEC" w:rsidRDefault="004045EB" w:rsidP="00AA4D72">
            <w:pPr>
              <w:pStyle w:val="TAC"/>
              <w:rPr>
                <w:ins w:id="1298" w:author="Ivan Cheng (鄭宜樺)" w:date="2023-07-14T16:26:00Z"/>
              </w:rPr>
            </w:pPr>
            <w:ins w:id="1299" w:author="Ivan Cheng (鄭宜樺)" w:date="2023-07-14T16:26:00Z">
              <w:r w:rsidRPr="00C45CEC">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1728A13" w14:textId="77777777" w:rsidR="004045EB" w:rsidRPr="00C45CEC" w:rsidRDefault="004045EB" w:rsidP="00AA4D72">
            <w:pPr>
              <w:pStyle w:val="TAC"/>
              <w:rPr>
                <w:ins w:id="1300" w:author="Ivan Cheng (鄭宜樺)" w:date="2023-07-14T16:26:00Z"/>
              </w:rPr>
            </w:pPr>
            <w:ins w:id="1301" w:author="Ivan Cheng (鄭宜樺)" w:date="2023-07-14T16:26:00Z">
              <w:r w:rsidRPr="00C45CEC">
                <w:t>TRS.1.1 TDD</w:t>
              </w:r>
            </w:ins>
          </w:p>
        </w:tc>
      </w:tr>
      <w:tr w:rsidR="004045EB" w:rsidRPr="00C45CEC" w14:paraId="138541F0" w14:textId="77777777" w:rsidTr="00AA4D72">
        <w:trPr>
          <w:trHeight w:val="210"/>
          <w:jc w:val="center"/>
          <w:ins w:id="1302" w:author="Ivan Cheng (鄭宜樺)" w:date="2023-07-14T16:26:00Z"/>
        </w:trPr>
        <w:tc>
          <w:tcPr>
            <w:tcW w:w="2896" w:type="dxa"/>
            <w:tcBorders>
              <w:top w:val="nil"/>
              <w:left w:val="single" w:sz="4" w:space="0" w:color="auto"/>
              <w:bottom w:val="single" w:sz="4" w:space="0" w:color="auto"/>
              <w:right w:val="single" w:sz="4" w:space="0" w:color="auto"/>
            </w:tcBorders>
            <w:hideMark/>
          </w:tcPr>
          <w:p w14:paraId="2EE53A01" w14:textId="77777777" w:rsidR="004045EB" w:rsidRPr="00C45CEC" w:rsidRDefault="004045EB" w:rsidP="00AA4D72">
            <w:pPr>
              <w:pStyle w:val="TAL"/>
              <w:rPr>
                <w:ins w:id="1303" w:author="Ivan Cheng (鄭宜樺)" w:date="2023-07-14T16:26:00Z"/>
              </w:rPr>
            </w:pPr>
          </w:p>
        </w:tc>
        <w:tc>
          <w:tcPr>
            <w:tcW w:w="1425" w:type="dxa"/>
            <w:tcBorders>
              <w:top w:val="single" w:sz="4" w:space="0" w:color="auto"/>
              <w:left w:val="single" w:sz="4" w:space="0" w:color="auto"/>
              <w:bottom w:val="single" w:sz="4" w:space="0" w:color="auto"/>
              <w:right w:val="single" w:sz="4" w:space="0" w:color="auto"/>
            </w:tcBorders>
          </w:tcPr>
          <w:p w14:paraId="2AEF0A90" w14:textId="77777777" w:rsidR="004045EB" w:rsidRPr="00C45CEC" w:rsidRDefault="004045EB" w:rsidP="00AA4D72">
            <w:pPr>
              <w:pStyle w:val="TAC"/>
              <w:rPr>
                <w:ins w:id="130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hideMark/>
          </w:tcPr>
          <w:p w14:paraId="2F74F3C1" w14:textId="77777777" w:rsidR="004045EB" w:rsidRPr="00C45CEC" w:rsidRDefault="004045EB" w:rsidP="00AA4D72">
            <w:pPr>
              <w:pStyle w:val="TAC"/>
              <w:rPr>
                <w:ins w:id="1305" w:author="Ivan Cheng (鄭宜樺)" w:date="2023-07-14T16:26:00Z"/>
              </w:rPr>
            </w:pPr>
            <w:ins w:id="1306" w:author="Ivan Cheng (鄭宜樺)" w:date="2023-07-14T16:26:00Z">
              <w:r w:rsidRPr="00C45CEC">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34B80ADB" w14:textId="77777777" w:rsidR="004045EB" w:rsidRPr="00C45CEC" w:rsidRDefault="004045EB" w:rsidP="00AA4D72">
            <w:pPr>
              <w:pStyle w:val="TAC"/>
              <w:rPr>
                <w:ins w:id="1307" w:author="Ivan Cheng (鄭宜樺)" w:date="2023-07-14T16:26:00Z"/>
              </w:rPr>
            </w:pPr>
            <w:ins w:id="1308" w:author="Ivan Cheng (鄭宜樺)" w:date="2023-07-14T16:26:00Z">
              <w:r w:rsidRPr="00C45CEC">
                <w:t>TRS.1.2 TDD</w:t>
              </w:r>
            </w:ins>
          </w:p>
        </w:tc>
      </w:tr>
      <w:tr w:rsidR="004045EB" w:rsidRPr="00C45CEC" w14:paraId="10D187E7" w14:textId="77777777" w:rsidTr="00AA4D72">
        <w:trPr>
          <w:trHeight w:val="210"/>
          <w:jc w:val="center"/>
          <w:ins w:id="1309" w:author="Ivan Cheng (鄭宜樺)" w:date="2023-07-14T16:26:00Z"/>
        </w:trPr>
        <w:tc>
          <w:tcPr>
            <w:tcW w:w="2896" w:type="dxa"/>
            <w:vMerge w:val="restart"/>
            <w:tcBorders>
              <w:top w:val="nil"/>
              <w:left w:val="single" w:sz="4" w:space="0" w:color="auto"/>
              <w:bottom w:val="single" w:sz="4" w:space="0" w:color="auto"/>
              <w:right w:val="single" w:sz="4" w:space="0" w:color="auto"/>
            </w:tcBorders>
            <w:hideMark/>
          </w:tcPr>
          <w:p w14:paraId="7A3F4783" w14:textId="77777777" w:rsidR="004045EB" w:rsidRPr="00C45CEC" w:rsidRDefault="004045EB" w:rsidP="00AA4D72">
            <w:pPr>
              <w:pStyle w:val="TAL"/>
              <w:rPr>
                <w:ins w:id="1310" w:author="Ivan Cheng (鄭宜樺)" w:date="2023-07-14T16:26:00Z"/>
                <w:lang w:val="da-DK"/>
              </w:rPr>
            </w:pPr>
            <w:ins w:id="1311" w:author="Ivan Cheng (鄭宜樺)" w:date="2023-07-14T16:26:00Z">
              <w:r w:rsidRPr="00C45CEC">
                <w:rPr>
                  <w:lang w:eastAsia="zh-CN"/>
                </w:rPr>
                <w:t xml:space="preserve">CSI-RS configuration for CSI reporting </w:t>
              </w:r>
            </w:ins>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68A756B0" w14:textId="77777777" w:rsidR="004045EB" w:rsidRPr="00C45CEC" w:rsidRDefault="004045EB" w:rsidP="00AA4D72">
            <w:pPr>
              <w:pStyle w:val="TAC"/>
              <w:rPr>
                <w:ins w:id="131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6B57F91" w14:textId="77777777" w:rsidR="004045EB" w:rsidRPr="00C45CEC" w:rsidRDefault="004045EB" w:rsidP="00AA4D72">
            <w:pPr>
              <w:pStyle w:val="TAC"/>
              <w:rPr>
                <w:ins w:id="1313" w:author="Ivan Cheng (鄭宜樺)" w:date="2023-07-14T16:26:00Z"/>
              </w:rPr>
            </w:pPr>
            <w:ins w:id="1314" w:author="Ivan Cheng (鄭宜樺)" w:date="2023-07-14T16:26:00Z">
              <w:r w:rsidRPr="00C45CEC">
                <w:rPr>
                  <w:lang w:eastAsia="zh-CN"/>
                </w:rPr>
                <w:t>1,4</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BEBD184" w14:textId="77777777" w:rsidR="004045EB" w:rsidRPr="00C45CEC" w:rsidRDefault="004045EB" w:rsidP="00AA4D72">
            <w:pPr>
              <w:pStyle w:val="TAC"/>
              <w:rPr>
                <w:ins w:id="1315" w:author="Ivan Cheng (鄭宜樺)" w:date="2023-07-14T16:26:00Z"/>
              </w:rPr>
            </w:pPr>
            <w:ins w:id="1316" w:author="Ivan Cheng (鄭宜樺)" w:date="2023-07-14T16:26:00Z">
              <w:r w:rsidRPr="00C45CEC">
                <w:rPr>
                  <w:lang w:eastAsia="zh-CN"/>
                </w:rPr>
                <w:t>CSI-RS.1.1 FDD</w:t>
              </w:r>
            </w:ins>
          </w:p>
        </w:tc>
      </w:tr>
      <w:tr w:rsidR="004045EB" w:rsidRPr="00C45CEC" w14:paraId="68742F8B" w14:textId="77777777" w:rsidTr="00AA4D72">
        <w:trPr>
          <w:trHeight w:val="210"/>
          <w:jc w:val="center"/>
          <w:ins w:id="1317" w:author="Ivan Cheng (鄭宜樺)" w:date="2023-07-14T16:26:00Z"/>
        </w:trPr>
        <w:tc>
          <w:tcPr>
            <w:tcW w:w="0" w:type="auto"/>
            <w:vMerge/>
            <w:tcBorders>
              <w:top w:val="nil"/>
              <w:left w:val="single" w:sz="4" w:space="0" w:color="auto"/>
              <w:bottom w:val="single" w:sz="4" w:space="0" w:color="auto"/>
              <w:right w:val="single" w:sz="4" w:space="0" w:color="auto"/>
            </w:tcBorders>
            <w:vAlign w:val="center"/>
            <w:hideMark/>
          </w:tcPr>
          <w:p w14:paraId="51575F51" w14:textId="77777777" w:rsidR="004045EB" w:rsidRPr="00C45CEC" w:rsidRDefault="004045EB" w:rsidP="00AA4D72">
            <w:pPr>
              <w:pStyle w:val="TAL"/>
              <w:rPr>
                <w:ins w:id="1318" w:author="Ivan Cheng (鄭宜樺)" w:date="2023-07-14T16: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07B52" w14:textId="77777777" w:rsidR="004045EB" w:rsidRPr="00C45CEC" w:rsidRDefault="004045EB" w:rsidP="00AA4D72">
            <w:pPr>
              <w:pStyle w:val="TAC"/>
              <w:rPr>
                <w:ins w:id="1319"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7B7CAE9" w14:textId="77777777" w:rsidR="004045EB" w:rsidRPr="00C45CEC" w:rsidRDefault="004045EB" w:rsidP="00AA4D72">
            <w:pPr>
              <w:pStyle w:val="TAC"/>
              <w:rPr>
                <w:ins w:id="1320" w:author="Ivan Cheng (鄭宜樺)" w:date="2023-07-14T16:26:00Z"/>
              </w:rPr>
            </w:pPr>
            <w:ins w:id="1321" w:author="Ivan Cheng (鄭宜樺)" w:date="2023-07-14T16:26:00Z">
              <w:r w:rsidRPr="00C45CEC">
                <w:rPr>
                  <w:lang w:eastAsia="zh-CN"/>
                </w:rPr>
                <w:t>2,5</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0F0297C" w14:textId="77777777" w:rsidR="004045EB" w:rsidRPr="00C45CEC" w:rsidRDefault="004045EB" w:rsidP="00AA4D72">
            <w:pPr>
              <w:pStyle w:val="TAC"/>
              <w:rPr>
                <w:ins w:id="1322" w:author="Ivan Cheng (鄭宜樺)" w:date="2023-07-14T16:26:00Z"/>
              </w:rPr>
            </w:pPr>
            <w:ins w:id="1323" w:author="Ivan Cheng (鄭宜樺)" w:date="2023-07-14T16:26:00Z">
              <w:r w:rsidRPr="00C45CEC">
                <w:rPr>
                  <w:lang w:eastAsia="zh-CN"/>
                </w:rPr>
                <w:t>CSI-RS.1.1 TDD</w:t>
              </w:r>
            </w:ins>
          </w:p>
        </w:tc>
      </w:tr>
      <w:tr w:rsidR="004045EB" w:rsidRPr="00C45CEC" w14:paraId="7C359088" w14:textId="77777777" w:rsidTr="00AA4D72">
        <w:trPr>
          <w:trHeight w:val="210"/>
          <w:jc w:val="center"/>
          <w:ins w:id="1324" w:author="Ivan Cheng (鄭宜樺)" w:date="2023-07-14T16:26:00Z"/>
        </w:trPr>
        <w:tc>
          <w:tcPr>
            <w:tcW w:w="0" w:type="auto"/>
            <w:vMerge/>
            <w:tcBorders>
              <w:top w:val="nil"/>
              <w:left w:val="single" w:sz="4" w:space="0" w:color="auto"/>
              <w:bottom w:val="single" w:sz="4" w:space="0" w:color="auto"/>
              <w:right w:val="single" w:sz="4" w:space="0" w:color="auto"/>
            </w:tcBorders>
            <w:vAlign w:val="center"/>
            <w:hideMark/>
          </w:tcPr>
          <w:p w14:paraId="4C50DBDC" w14:textId="77777777" w:rsidR="004045EB" w:rsidRPr="00C45CEC" w:rsidRDefault="004045EB" w:rsidP="00AA4D72">
            <w:pPr>
              <w:pStyle w:val="TAL"/>
              <w:rPr>
                <w:ins w:id="1325" w:author="Ivan Cheng (鄭宜樺)" w:date="2023-07-14T16: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F6422" w14:textId="77777777" w:rsidR="004045EB" w:rsidRPr="00C45CEC" w:rsidRDefault="004045EB" w:rsidP="00AA4D72">
            <w:pPr>
              <w:pStyle w:val="TAC"/>
              <w:rPr>
                <w:ins w:id="1326"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A8144B1" w14:textId="77777777" w:rsidR="004045EB" w:rsidRPr="00C45CEC" w:rsidRDefault="004045EB" w:rsidP="00AA4D72">
            <w:pPr>
              <w:pStyle w:val="TAC"/>
              <w:rPr>
                <w:ins w:id="1327" w:author="Ivan Cheng (鄭宜樺)" w:date="2023-07-14T16:26:00Z"/>
              </w:rPr>
            </w:pPr>
            <w:ins w:id="1328" w:author="Ivan Cheng (鄭宜樺)" w:date="2023-07-14T16:26:00Z">
              <w:r w:rsidRPr="00C45CEC">
                <w:rPr>
                  <w:lang w:eastAsia="zh-CN"/>
                </w:rPr>
                <w:t>3,6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5C351A0F" w14:textId="77777777" w:rsidR="004045EB" w:rsidRPr="00C45CEC" w:rsidRDefault="004045EB" w:rsidP="00AA4D72">
            <w:pPr>
              <w:pStyle w:val="TAC"/>
              <w:rPr>
                <w:ins w:id="1329" w:author="Ivan Cheng (鄭宜樺)" w:date="2023-07-14T16:26:00Z"/>
              </w:rPr>
            </w:pPr>
            <w:ins w:id="1330" w:author="Ivan Cheng (鄭宜樺)" w:date="2023-07-14T16:26:00Z">
              <w:r w:rsidRPr="00C45CEC">
                <w:rPr>
                  <w:lang w:eastAsia="zh-CN"/>
                </w:rPr>
                <w:t>CSI-RS.2.1 TDD</w:t>
              </w:r>
            </w:ins>
          </w:p>
        </w:tc>
      </w:tr>
      <w:tr w:rsidR="004045EB" w:rsidRPr="00C45CEC" w14:paraId="6F7A8BF6" w14:textId="77777777" w:rsidTr="00AA4D72">
        <w:trPr>
          <w:trHeight w:val="210"/>
          <w:jc w:val="center"/>
          <w:ins w:id="1331" w:author="Ivan Cheng (鄭宜樺)" w:date="2023-07-14T16:26:00Z"/>
        </w:trPr>
        <w:tc>
          <w:tcPr>
            <w:tcW w:w="2896" w:type="dxa"/>
            <w:tcBorders>
              <w:top w:val="nil"/>
              <w:left w:val="single" w:sz="4" w:space="0" w:color="auto"/>
              <w:bottom w:val="single" w:sz="4" w:space="0" w:color="auto"/>
              <w:right w:val="single" w:sz="4" w:space="0" w:color="auto"/>
            </w:tcBorders>
            <w:hideMark/>
          </w:tcPr>
          <w:p w14:paraId="2DF69E81" w14:textId="77777777" w:rsidR="004045EB" w:rsidRPr="00C45CEC" w:rsidRDefault="004045EB" w:rsidP="00AA4D72">
            <w:pPr>
              <w:pStyle w:val="TAL"/>
              <w:rPr>
                <w:ins w:id="1332" w:author="Ivan Cheng (鄭宜樺)" w:date="2023-07-14T16:26:00Z"/>
                <w:lang w:val="da-DK"/>
              </w:rPr>
            </w:pPr>
            <w:proofErr w:type="spellStart"/>
            <w:ins w:id="1333" w:author="Ivan Cheng (鄭宜樺)" w:date="2023-07-14T16:26:00Z">
              <w:r w:rsidRPr="00C45CEC">
                <w:rPr>
                  <w:rFonts w:eastAsia="MS Mincho"/>
                  <w:lang w:eastAsia="ja-JP"/>
                </w:rPr>
                <w:t>reportConfigType</w:t>
              </w:r>
              <w:proofErr w:type="spellEnd"/>
            </w:ins>
          </w:p>
        </w:tc>
        <w:tc>
          <w:tcPr>
            <w:tcW w:w="1425" w:type="dxa"/>
            <w:tcBorders>
              <w:top w:val="single" w:sz="4" w:space="0" w:color="auto"/>
              <w:left w:val="single" w:sz="4" w:space="0" w:color="auto"/>
              <w:bottom w:val="single" w:sz="4" w:space="0" w:color="auto"/>
              <w:right w:val="single" w:sz="4" w:space="0" w:color="auto"/>
            </w:tcBorders>
            <w:vAlign w:val="center"/>
          </w:tcPr>
          <w:p w14:paraId="692B8052" w14:textId="77777777" w:rsidR="004045EB" w:rsidRPr="00C45CEC" w:rsidRDefault="004045EB" w:rsidP="00AA4D72">
            <w:pPr>
              <w:pStyle w:val="TAC"/>
              <w:rPr>
                <w:ins w:id="133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4E6B23D" w14:textId="77777777" w:rsidR="004045EB" w:rsidRPr="00C45CEC" w:rsidRDefault="004045EB" w:rsidP="00AA4D72">
            <w:pPr>
              <w:pStyle w:val="TAC"/>
              <w:rPr>
                <w:ins w:id="1335" w:author="Ivan Cheng (鄭宜樺)" w:date="2023-07-14T16:26:00Z"/>
              </w:rPr>
            </w:pPr>
            <w:ins w:id="1336" w:author="Ivan Cheng (鄭宜樺)" w:date="2023-07-14T16:26:00Z">
              <w:r w:rsidRPr="00C45CEC">
                <w:rPr>
                  <w:lang w:eastAsia="zh-CN"/>
                </w:rPr>
                <w:t>1,2,3,4,5,6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6150AFF1" w14:textId="77777777" w:rsidR="004045EB" w:rsidRPr="00C45CEC" w:rsidRDefault="004045EB" w:rsidP="00AA4D72">
            <w:pPr>
              <w:pStyle w:val="TAC"/>
              <w:rPr>
                <w:ins w:id="1337" w:author="Ivan Cheng (鄭宜樺)" w:date="2023-07-14T16:26:00Z"/>
              </w:rPr>
            </w:pPr>
            <w:ins w:id="1338" w:author="Ivan Cheng (鄭宜樺)" w:date="2023-07-14T16:26:00Z">
              <w:r w:rsidRPr="00C45CEC">
                <w:rPr>
                  <w:lang w:eastAsia="zh-CN"/>
                </w:rPr>
                <w:t>periodic</w:t>
              </w:r>
            </w:ins>
          </w:p>
        </w:tc>
      </w:tr>
      <w:tr w:rsidR="004045EB" w:rsidRPr="00C45CEC" w14:paraId="771750D1" w14:textId="77777777" w:rsidTr="00AA4D72">
        <w:trPr>
          <w:trHeight w:val="210"/>
          <w:jc w:val="center"/>
          <w:ins w:id="1339" w:author="Ivan Cheng (鄭宜樺)" w:date="2023-07-14T16:26:00Z"/>
        </w:trPr>
        <w:tc>
          <w:tcPr>
            <w:tcW w:w="2896" w:type="dxa"/>
            <w:tcBorders>
              <w:top w:val="nil"/>
              <w:left w:val="single" w:sz="4" w:space="0" w:color="auto"/>
              <w:bottom w:val="single" w:sz="4" w:space="0" w:color="auto"/>
              <w:right w:val="single" w:sz="4" w:space="0" w:color="auto"/>
            </w:tcBorders>
            <w:hideMark/>
          </w:tcPr>
          <w:p w14:paraId="4B584D49" w14:textId="77777777" w:rsidR="004045EB" w:rsidRPr="00C45CEC" w:rsidRDefault="004045EB" w:rsidP="00AA4D72">
            <w:pPr>
              <w:pStyle w:val="TAL"/>
              <w:rPr>
                <w:ins w:id="1340" w:author="Ivan Cheng (鄭宜樺)" w:date="2023-07-14T16:26:00Z"/>
                <w:lang w:val="da-DK"/>
              </w:rPr>
            </w:pPr>
            <w:proofErr w:type="spellStart"/>
            <w:ins w:id="1341" w:author="Ivan Cheng (鄭宜樺)" w:date="2023-07-14T16:26:00Z">
              <w:r w:rsidRPr="00C45CEC">
                <w:rPr>
                  <w:rFonts w:eastAsia="MS Mincho"/>
                  <w:lang w:eastAsia="ja-JP"/>
                </w:rPr>
                <w:t>reportQuantity</w:t>
              </w:r>
              <w:proofErr w:type="spellEnd"/>
            </w:ins>
          </w:p>
        </w:tc>
        <w:tc>
          <w:tcPr>
            <w:tcW w:w="1425" w:type="dxa"/>
            <w:tcBorders>
              <w:top w:val="single" w:sz="4" w:space="0" w:color="auto"/>
              <w:left w:val="single" w:sz="4" w:space="0" w:color="auto"/>
              <w:bottom w:val="single" w:sz="4" w:space="0" w:color="auto"/>
              <w:right w:val="single" w:sz="4" w:space="0" w:color="auto"/>
            </w:tcBorders>
            <w:vAlign w:val="center"/>
          </w:tcPr>
          <w:p w14:paraId="1599B92C" w14:textId="77777777" w:rsidR="004045EB" w:rsidRPr="00C45CEC" w:rsidRDefault="004045EB" w:rsidP="00AA4D72">
            <w:pPr>
              <w:pStyle w:val="TAC"/>
              <w:rPr>
                <w:ins w:id="1342"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56183AF" w14:textId="77777777" w:rsidR="004045EB" w:rsidRPr="00C45CEC" w:rsidRDefault="004045EB" w:rsidP="00AA4D72">
            <w:pPr>
              <w:pStyle w:val="TAC"/>
              <w:rPr>
                <w:ins w:id="1343" w:author="Ivan Cheng (鄭宜樺)" w:date="2023-07-14T16:26:00Z"/>
              </w:rPr>
            </w:pPr>
            <w:ins w:id="1344" w:author="Ivan Cheng (鄭宜樺)" w:date="2023-07-14T16:26:00Z">
              <w:r w:rsidRPr="00C45CEC">
                <w:rPr>
                  <w:lang w:eastAsia="zh-CN"/>
                </w:rPr>
                <w:t>1,2,3,4,5,6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9059AFA" w14:textId="77777777" w:rsidR="004045EB" w:rsidRPr="00C45CEC" w:rsidRDefault="004045EB" w:rsidP="00AA4D72">
            <w:pPr>
              <w:pStyle w:val="TAC"/>
              <w:rPr>
                <w:ins w:id="1345" w:author="Ivan Cheng (鄭宜樺)" w:date="2023-07-14T16:26:00Z"/>
              </w:rPr>
            </w:pPr>
            <w:ins w:id="1346" w:author="Ivan Cheng (鄭宜樺)" w:date="2023-07-14T16:26:00Z">
              <w:r w:rsidRPr="00C45CEC">
                <w:rPr>
                  <w:lang w:eastAsia="zh-CN"/>
                </w:rPr>
                <w:t>cri-RI-PMI-CQI</w:t>
              </w:r>
            </w:ins>
          </w:p>
        </w:tc>
      </w:tr>
      <w:tr w:rsidR="004045EB" w:rsidRPr="00C45CEC" w14:paraId="61883CB9" w14:textId="77777777" w:rsidTr="00AA4D72">
        <w:trPr>
          <w:trHeight w:val="210"/>
          <w:jc w:val="center"/>
          <w:ins w:id="1347" w:author="Ivan Cheng (鄭宜樺)" w:date="2023-07-14T16:26:00Z"/>
        </w:trPr>
        <w:tc>
          <w:tcPr>
            <w:tcW w:w="2896" w:type="dxa"/>
            <w:vMerge w:val="restart"/>
            <w:tcBorders>
              <w:top w:val="nil"/>
              <w:left w:val="single" w:sz="4" w:space="0" w:color="auto"/>
              <w:bottom w:val="single" w:sz="4" w:space="0" w:color="auto"/>
              <w:right w:val="single" w:sz="4" w:space="0" w:color="auto"/>
            </w:tcBorders>
            <w:hideMark/>
          </w:tcPr>
          <w:p w14:paraId="5484669F" w14:textId="77777777" w:rsidR="004045EB" w:rsidRPr="00C45CEC" w:rsidRDefault="004045EB" w:rsidP="00AA4D72">
            <w:pPr>
              <w:pStyle w:val="TAL"/>
              <w:rPr>
                <w:ins w:id="1348" w:author="Ivan Cheng (鄭宜樺)" w:date="2023-07-14T16:26:00Z"/>
                <w:lang w:val="da-DK"/>
              </w:rPr>
            </w:pPr>
            <w:ins w:id="1349" w:author="Ivan Cheng (鄭宜樺)" w:date="2023-07-14T16:26:00Z">
              <w:r w:rsidRPr="00C45CEC">
                <w:rPr>
                  <w:rFonts w:eastAsia="MS Mincho"/>
                  <w:lang w:eastAsia="ja-JP"/>
                </w:rPr>
                <w:t>CSI reporting periodicity</w:t>
              </w:r>
            </w:ins>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7661D5F9" w14:textId="77777777" w:rsidR="004045EB" w:rsidRPr="00C45CEC" w:rsidRDefault="004045EB" w:rsidP="00AA4D72">
            <w:pPr>
              <w:pStyle w:val="TAC"/>
              <w:rPr>
                <w:ins w:id="1350" w:author="Ivan Cheng (鄭宜樺)" w:date="2023-07-14T16:26:00Z"/>
              </w:rPr>
            </w:pPr>
            <w:ins w:id="1351" w:author="Ivan Cheng (鄭宜樺)" w:date="2023-07-14T16:26:00Z">
              <w:r w:rsidRPr="00C45CEC">
                <w:rPr>
                  <w:lang w:eastAsia="zh-CN"/>
                </w:rPr>
                <w:t>slot</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225AA719" w14:textId="77777777" w:rsidR="004045EB" w:rsidRPr="00C45CEC" w:rsidRDefault="004045EB" w:rsidP="00AA4D72">
            <w:pPr>
              <w:pStyle w:val="TAC"/>
              <w:rPr>
                <w:ins w:id="1352" w:author="Ivan Cheng (鄭宜樺)" w:date="2023-07-14T16:26:00Z"/>
              </w:rPr>
            </w:pPr>
            <w:ins w:id="1353" w:author="Ivan Cheng (鄭宜樺)" w:date="2023-07-14T16:26:00Z">
              <w:r w:rsidRPr="00C45CEC">
                <w:rPr>
                  <w:lang w:eastAsia="zh-CN"/>
                </w:rPr>
                <w:t>1,2,4,5</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AC92474" w14:textId="77777777" w:rsidR="004045EB" w:rsidRPr="00C45CEC" w:rsidRDefault="004045EB" w:rsidP="00AA4D72">
            <w:pPr>
              <w:pStyle w:val="TAC"/>
              <w:rPr>
                <w:ins w:id="1354" w:author="Ivan Cheng (鄭宜樺)" w:date="2023-07-14T16:26:00Z"/>
              </w:rPr>
            </w:pPr>
            <w:ins w:id="1355" w:author="Ivan Cheng (鄭宜樺)" w:date="2023-07-14T16:26:00Z">
              <w:r w:rsidRPr="00C45CEC">
                <w:rPr>
                  <w:lang w:eastAsia="zh-CN"/>
                </w:rPr>
                <w:t>5</w:t>
              </w:r>
            </w:ins>
          </w:p>
        </w:tc>
      </w:tr>
      <w:tr w:rsidR="004045EB" w:rsidRPr="00C45CEC" w14:paraId="2C3E094B" w14:textId="77777777" w:rsidTr="00AA4D72">
        <w:trPr>
          <w:trHeight w:val="210"/>
          <w:jc w:val="center"/>
          <w:ins w:id="1356" w:author="Ivan Cheng (鄭宜樺)" w:date="2023-07-14T16:26:00Z"/>
        </w:trPr>
        <w:tc>
          <w:tcPr>
            <w:tcW w:w="0" w:type="auto"/>
            <w:vMerge/>
            <w:tcBorders>
              <w:top w:val="nil"/>
              <w:left w:val="single" w:sz="4" w:space="0" w:color="auto"/>
              <w:bottom w:val="single" w:sz="4" w:space="0" w:color="auto"/>
              <w:right w:val="single" w:sz="4" w:space="0" w:color="auto"/>
            </w:tcBorders>
            <w:vAlign w:val="center"/>
            <w:hideMark/>
          </w:tcPr>
          <w:p w14:paraId="428E6318" w14:textId="77777777" w:rsidR="004045EB" w:rsidRPr="00C45CEC" w:rsidRDefault="004045EB" w:rsidP="00AA4D72">
            <w:pPr>
              <w:pStyle w:val="TAL"/>
              <w:rPr>
                <w:ins w:id="1357" w:author="Ivan Cheng (鄭宜樺)" w:date="2023-07-14T16: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C5A0C" w14:textId="77777777" w:rsidR="004045EB" w:rsidRPr="00C45CEC" w:rsidRDefault="004045EB" w:rsidP="00AA4D72">
            <w:pPr>
              <w:pStyle w:val="TAC"/>
              <w:rPr>
                <w:ins w:id="1358"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C975F65" w14:textId="77777777" w:rsidR="004045EB" w:rsidRPr="00C45CEC" w:rsidRDefault="004045EB" w:rsidP="00AA4D72">
            <w:pPr>
              <w:pStyle w:val="TAC"/>
              <w:rPr>
                <w:ins w:id="1359" w:author="Ivan Cheng (鄭宜樺)" w:date="2023-07-14T16:26:00Z"/>
              </w:rPr>
            </w:pPr>
            <w:ins w:id="1360" w:author="Ivan Cheng (鄭宜樺)" w:date="2023-07-14T16:26:00Z">
              <w:r w:rsidRPr="00C45CEC">
                <w:rPr>
                  <w:lang w:eastAsia="zh-CN"/>
                </w:rPr>
                <w:t>3,6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763361DB" w14:textId="77777777" w:rsidR="004045EB" w:rsidRPr="00C45CEC" w:rsidRDefault="004045EB" w:rsidP="00AA4D72">
            <w:pPr>
              <w:pStyle w:val="TAC"/>
              <w:rPr>
                <w:ins w:id="1361" w:author="Ivan Cheng (鄭宜樺)" w:date="2023-07-14T16:26:00Z"/>
              </w:rPr>
            </w:pPr>
            <w:ins w:id="1362" w:author="Ivan Cheng (鄭宜樺)" w:date="2023-07-14T16:26:00Z">
              <w:r w:rsidRPr="00C45CEC">
                <w:rPr>
                  <w:lang w:eastAsia="zh-CN"/>
                </w:rPr>
                <w:t>10</w:t>
              </w:r>
            </w:ins>
          </w:p>
        </w:tc>
      </w:tr>
      <w:tr w:rsidR="004045EB" w:rsidRPr="00C45CEC" w14:paraId="59496E19" w14:textId="77777777" w:rsidTr="00AA4D72">
        <w:trPr>
          <w:trHeight w:val="210"/>
          <w:jc w:val="center"/>
          <w:ins w:id="1363" w:author="Ivan Cheng (鄭宜樺)" w:date="2023-07-14T16:26:00Z"/>
        </w:trPr>
        <w:tc>
          <w:tcPr>
            <w:tcW w:w="2896" w:type="dxa"/>
            <w:vMerge w:val="restart"/>
            <w:tcBorders>
              <w:top w:val="nil"/>
              <w:left w:val="single" w:sz="4" w:space="0" w:color="auto"/>
              <w:bottom w:val="single" w:sz="4" w:space="0" w:color="auto"/>
              <w:right w:val="single" w:sz="4" w:space="0" w:color="auto"/>
            </w:tcBorders>
            <w:hideMark/>
          </w:tcPr>
          <w:p w14:paraId="62F74A1A" w14:textId="77777777" w:rsidR="004045EB" w:rsidRPr="00C45CEC" w:rsidRDefault="004045EB" w:rsidP="00AA4D72">
            <w:pPr>
              <w:pStyle w:val="TAL"/>
              <w:rPr>
                <w:ins w:id="1364" w:author="Ivan Cheng (鄭宜樺)" w:date="2023-07-14T16:26:00Z"/>
                <w:lang w:val="da-DK"/>
              </w:rPr>
            </w:pPr>
            <w:ins w:id="1365" w:author="Ivan Cheng (鄭宜樺)" w:date="2023-07-14T16:26:00Z">
              <w:r w:rsidRPr="00C45CEC">
                <w:rPr>
                  <w:rFonts w:eastAsia="MS Mincho"/>
                  <w:lang w:eastAsia="ja-JP"/>
                </w:rPr>
                <w:t>CSI reporting offset</w:t>
              </w:r>
            </w:ins>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43E2A8B4" w14:textId="77777777" w:rsidR="004045EB" w:rsidRPr="00C45CEC" w:rsidRDefault="004045EB" w:rsidP="00AA4D72">
            <w:pPr>
              <w:pStyle w:val="TAC"/>
              <w:rPr>
                <w:ins w:id="1366" w:author="Ivan Cheng (鄭宜樺)" w:date="2023-07-14T16:26:00Z"/>
              </w:rPr>
            </w:pPr>
            <w:ins w:id="1367" w:author="Ivan Cheng (鄭宜樺)" w:date="2023-07-14T16:26:00Z">
              <w:r w:rsidRPr="00C45CEC">
                <w:rPr>
                  <w:lang w:eastAsia="zh-CN"/>
                </w:rPr>
                <w:t>slot</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696ED263" w14:textId="77777777" w:rsidR="004045EB" w:rsidRPr="00C45CEC" w:rsidRDefault="004045EB" w:rsidP="00AA4D72">
            <w:pPr>
              <w:pStyle w:val="TAC"/>
              <w:rPr>
                <w:ins w:id="1368" w:author="Ivan Cheng (鄭宜樺)" w:date="2023-07-14T16:26:00Z"/>
              </w:rPr>
            </w:pPr>
            <w:ins w:id="1369" w:author="Ivan Cheng (鄭宜樺)" w:date="2023-07-14T16:26:00Z">
              <w:r w:rsidRPr="00C45CEC">
                <w:rPr>
                  <w:lang w:eastAsia="zh-CN"/>
                </w:rPr>
                <w:t>1,2,4,5</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5B8A075D" w14:textId="77777777" w:rsidR="004045EB" w:rsidRPr="00C45CEC" w:rsidRDefault="004045EB" w:rsidP="00AA4D72">
            <w:pPr>
              <w:pStyle w:val="TAC"/>
              <w:rPr>
                <w:ins w:id="1370" w:author="Ivan Cheng (鄭宜樺)" w:date="2023-07-14T16:26:00Z"/>
              </w:rPr>
            </w:pPr>
            <w:ins w:id="1371" w:author="Ivan Cheng (鄭宜樺)" w:date="2023-07-14T16:26:00Z">
              <w:r w:rsidRPr="00C45CEC">
                <w:rPr>
                  <w:lang w:eastAsia="zh-CN"/>
                </w:rPr>
                <w:t>2</w:t>
              </w:r>
            </w:ins>
          </w:p>
        </w:tc>
      </w:tr>
      <w:tr w:rsidR="004045EB" w:rsidRPr="00C45CEC" w14:paraId="1B3C1336" w14:textId="77777777" w:rsidTr="00AA4D72">
        <w:trPr>
          <w:trHeight w:val="210"/>
          <w:jc w:val="center"/>
          <w:ins w:id="1372" w:author="Ivan Cheng (鄭宜樺)" w:date="2023-07-14T16:26:00Z"/>
        </w:trPr>
        <w:tc>
          <w:tcPr>
            <w:tcW w:w="0" w:type="auto"/>
            <w:vMerge/>
            <w:tcBorders>
              <w:top w:val="nil"/>
              <w:left w:val="single" w:sz="4" w:space="0" w:color="auto"/>
              <w:bottom w:val="single" w:sz="4" w:space="0" w:color="auto"/>
              <w:right w:val="single" w:sz="4" w:space="0" w:color="auto"/>
            </w:tcBorders>
            <w:vAlign w:val="center"/>
            <w:hideMark/>
          </w:tcPr>
          <w:p w14:paraId="7111A3D3" w14:textId="77777777" w:rsidR="004045EB" w:rsidRPr="00C45CEC" w:rsidRDefault="004045EB" w:rsidP="00AA4D72">
            <w:pPr>
              <w:pStyle w:val="TAL"/>
              <w:rPr>
                <w:ins w:id="1373" w:author="Ivan Cheng (鄭宜樺)" w:date="2023-07-14T16: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6C153" w14:textId="77777777" w:rsidR="004045EB" w:rsidRPr="00C45CEC" w:rsidRDefault="004045EB" w:rsidP="00AA4D72">
            <w:pPr>
              <w:pStyle w:val="TAC"/>
              <w:rPr>
                <w:ins w:id="1374" w:author="Ivan Cheng (鄭宜樺)" w:date="2023-07-14T16:26: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FF367BD" w14:textId="77777777" w:rsidR="004045EB" w:rsidRPr="00C45CEC" w:rsidRDefault="004045EB" w:rsidP="00AA4D72">
            <w:pPr>
              <w:pStyle w:val="TAC"/>
              <w:rPr>
                <w:ins w:id="1375" w:author="Ivan Cheng (鄭宜樺)" w:date="2023-07-14T16:26:00Z"/>
              </w:rPr>
            </w:pPr>
            <w:ins w:id="1376" w:author="Ivan Cheng (鄭宜樺)" w:date="2023-07-14T16:26:00Z">
              <w:r w:rsidRPr="00C45CEC">
                <w:rPr>
                  <w:lang w:eastAsia="zh-CN"/>
                </w:rPr>
                <w:t>3,6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7DFAEA7" w14:textId="77777777" w:rsidR="004045EB" w:rsidRPr="00C45CEC" w:rsidRDefault="004045EB" w:rsidP="00AA4D72">
            <w:pPr>
              <w:pStyle w:val="TAC"/>
              <w:rPr>
                <w:ins w:id="1377" w:author="Ivan Cheng (鄭宜樺)" w:date="2023-07-14T16:26:00Z"/>
              </w:rPr>
            </w:pPr>
            <w:ins w:id="1378" w:author="Ivan Cheng (鄭宜樺)" w:date="2023-07-14T16:26:00Z">
              <w:r w:rsidRPr="00C45CEC">
                <w:rPr>
                  <w:lang w:eastAsia="zh-CN"/>
                </w:rPr>
                <w:t>4</w:t>
              </w:r>
            </w:ins>
          </w:p>
        </w:tc>
      </w:tr>
      <w:tr w:rsidR="004045EB" w:rsidRPr="00C45CEC" w14:paraId="114CC37A" w14:textId="77777777" w:rsidTr="00AA4D72">
        <w:trPr>
          <w:jc w:val="center"/>
          <w:ins w:id="1379"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6AB9D096" w14:textId="77777777" w:rsidR="004045EB" w:rsidRPr="00C45CEC" w:rsidRDefault="004045EB" w:rsidP="00AA4D72">
            <w:pPr>
              <w:pStyle w:val="TAL"/>
              <w:rPr>
                <w:ins w:id="1380" w:author="Ivan Cheng (鄭宜樺)" w:date="2023-07-14T16:26:00Z"/>
                <w:lang w:val="en-US"/>
              </w:rPr>
            </w:pPr>
            <w:ins w:id="1381" w:author="Ivan Cheng (鄭宜樺)" w:date="2023-07-14T16:26:00Z">
              <w:r w:rsidRPr="00C45CEC">
                <w:rPr>
                  <w:lang w:eastAsia="ja-JP"/>
                </w:rPr>
                <w:t>EPRE ratio of PSS to SSS</w:t>
              </w:r>
            </w:ins>
          </w:p>
        </w:tc>
        <w:tc>
          <w:tcPr>
            <w:tcW w:w="1425" w:type="dxa"/>
            <w:tcBorders>
              <w:top w:val="single" w:sz="4" w:space="0" w:color="auto"/>
              <w:left w:val="single" w:sz="4" w:space="0" w:color="auto"/>
              <w:bottom w:val="nil"/>
              <w:right w:val="single" w:sz="4" w:space="0" w:color="auto"/>
            </w:tcBorders>
          </w:tcPr>
          <w:p w14:paraId="7583FFC1" w14:textId="77777777" w:rsidR="004045EB" w:rsidRPr="00C45CEC" w:rsidRDefault="004045EB" w:rsidP="00AA4D72">
            <w:pPr>
              <w:pStyle w:val="TAC"/>
              <w:rPr>
                <w:ins w:id="1382" w:author="Ivan Cheng (鄭宜樺)" w:date="2023-07-14T16:26:00Z"/>
              </w:rPr>
            </w:pPr>
          </w:p>
        </w:tc>
        <w:tc>
          <w:tcPr>
            <w:tcW w:w="1171" w:type="dxa"/>
            <w:tcBorders>
              <w:top w:val="single" w:sz="4" w:space="0" w:color="auto"/>
              <w:left w:val="single" w:sz="4" w:space="0" w:color="auto"/>
              <w:bottom w:val="nil"/>
              <w:right w:val="single" w:sz="4" w:space="0" w:color="auto"/>
            </w:tcBorders>
          </w:tcPr>
          <w:p w14:paraId="63F77337" w14:textId="77777777" w:rsidR="004045EB" w:rsidRPr="00C45CEC" w:rsidRDefault="004045EB" w:rsidP="00AA4D72">
            <w:pPr>
              <w:pStyle w:val="TAC"/>
              <w:rPr>
                <w:ins w:id="1383" w:author="Ivan Cheng (鄭宜樺)" w:date="2023-07-14T16:26:00Z"/>
              </w:rPr>
            </w:pPr>
          </w:p>
        </w:tc>
        <w:tc>
          <w:tcPr>
            <w:tcW w:w="3553" w:type="dxa"/>
            <w:gridSpan w:val="5"/>
            <w:tcBorders>
              <w:top w:val="single" w:sz="4" w:space="0" w:color="auto"/>
              <w:left w:val="single" w:sz="4" w:space="0" w:color="auto"/>
              <w:bottom w:val="nil"/>
              <w:right w:val="single" w:sz="4" w:space="0" w:color="auto"/>
            </w:tcBorders>
          </w:tcPr>
          <w:p w14:paraId="270BF899" w14:textId="77777777" w:rsidR="004045EB" w:rsidRPr="00C45CEC" w:rsidRDefault="004045EB" w:rsidP="00AA4D72">
            <w:pPr>
              <w:pStyle w:val="TAC"/>
              <w:rPr>
                <w:ins w:id="1384" w:author="Ivan Cheng (鄭宜樺)" w:date="2023-07-14T16:26:00Z"/>
              </w:rPr>
            </w:pPr>
          </w:p>
        </w:tc>
      </w:tr>
      <w:tr w:rsidR="004045EB" w:rsidRPr="00C45CEC" w14:paraId="20029FE4" w14:textId="77777777" w:rsidTr="00AA4D72">
        <w:trPr>
          <w:jc w:val="center"/>
          <w:ins w:id="1385"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48F3D425" w14:textId="77777777" w:rsidR="004045EB" w:rsidRPr="00C45CEC" w:rsidRDefault="004045EB" w:rsidP="00AA4D72">
            <w:pPr>
              <w:pStyle w:val="TAL"/>
              <w:rPr>
                <w:ins w:id="1386" w:author="Ivan Cheng (鄭宜樺)" w:date="2023-07-14T16:26:00Z"/>
                <w:lang w:val="en-US"/>
              </w:rPr>
            </w:pPr>
            <w:ins w:id="1387" w:author="Ivan Cheng (鄭宜樺)" w:date="2023-07-14T16:26:00Z">
              <w:r w:rsidRPr="00C45CEC">
                <w:rPr>
                  <w:lang w:eastAsia="ja-JP"/>
                </w:rPr>
                <w:t>EPRE ratio of PBCH DMRS to SSS</w:t>
              </w:r>
            </w:ins>
          </w:p>
        </w:tc>
        <w:tc>
          <w:tcPr>
            <w:tcW w:w="1425" w:type="dxa"/>
            <w:tcBorders>
              <w:top w:val="nil"/>
              <w:left w:val="single" w:sz="4" w:space="0" w:color="auto"/>
              <w:bottom w:val="nil"/>
              <w:right w:val="single" w:sz="4" w:space="0" w:color="auto"/>
            </w:tcBorders>
            <w:hideMark/>
          </w:tcPr>
          <w:p w14:paraId="4D1E6B74" w14:textId="77777777" w:rsidR="004045EB" w:rsidRPr="00C45CEC" w:rsidRDefault="004045EB" w:rsidP="00AA4D72">
            <w:pPr>
              <w:pStyle w:val="TAC"/>
              <w:rPr>
                <w:ins w:id="1388" w:author="Ivan Cheng (鄭宜樺)" w:date="2023-07-14T16:26:00Z"/>
                <w:lang w:val="en-US"/>
              </w:rPr>
            </w:pPr>
          </w:p>
        </w:tc>
        <w:tc>
          <w:tcPr>
            <w:tcW w:w="1171" w:type="dxa"/>
            <w:tcBorders>
              <w:top w:val="nil"/>
              <w:left w:val="single" w:sz="4" w:space="0" w:color="auto"/>
              <w:bottom w:val="nil"/>
              <w:right w:val="single" w:sz="4" w:space="0" w:color="auto"/>
            </w:tcBorders>
            <w:hideMark/>
          </w:tcPr>
          <w:p w14:paraId="230D1D14" w14:textId="77777777" w:rsidR="004045EB" w:rsidRPr="00C45CEC" w:rsidRDefault="004045EB" w:rsidP="00AA4D72">
            <w:pPr>
              <w:pStyle w:val="TAC"/>
              <w:rPr>
                <w:ins w:id="1389"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49215D3C" w14:textId="77777777" w:rsidR="004045EB" w:rsidRPr="00C45CEC" w:rsidRDefault="004045EB" w:rsidP="00AA4D72">
            <w:pPr>
              <w:pStyle w:val="TAC"/>
              <w:rPr>
                <w:ins w:id="1390" w:author="Ivan Cheng (鄭宜樺)" w:date="2023-07-14T16:26:00Z"/>
                <w:rFonts w:ascii="CG Times (WN)" w:hAnsi="CG Times (WN)"/>
                <w:lang w:val="en-US" w:eastAsia="zh-CN"/>
              </w:rPr>
            </w:pPr>
          </w:p>
        </w:tc>
      </w:tr>
      <w:tr w:rsidR="004045EB" w:rsidRPr="00C45CEC" w14:paraId="2B8DC2EB" w14:textId="77777777" w:rsidTr="00AA4D72">
        <w:trPr>
          <w:jc w:val="center"/>
          <w:ins w:id="1391"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1FBCA02F" w14:textId="77777777" w:rsidR="004045EB" w:rsidRPr="00C45CEC" w:rsidRDefault="004045EB" w:rsidP="00AA4D72">
            <w:pPr>
              <w:pStyle w:val="TAL"/>
              <w:rPr>
                <w:ins w:id="1392" w:author="Ivan Cheng (鄭宜樺)" w:date="2023-07-14T16:26:00Z"/>
                <w:lang w:val="en-US"/>
              </w:rPr>
            </w:pPr>
            <w:ins w:id="1393" w:author="Ivan Cheng (鄭宜樺)" w:date="2023-07-14T16:26:00Z">
              <w:r w:rsidRPr="00C45CEC">
                <w:rPr>
                  <w:lang w:eastAsia="ja-JP"/>
                </w:rPr>
                <w:t>EPRE ratio of PBCH to PBCH DMRS</w:t>
              </w:r>
            </w:ins>
          </w:p>
        </w:tc>
        <w:tc>
          <w:tcPr>
            <w:tcW w:w="1425" w:type="dxa"/>
            <w:tcBorders>
              <w:top w:val="nil"/>
              <w:left w:val="single" w:sz="4" w:space="0" w:color="auto"/>
              <w:bottom w:val="nil"/>
              <w:right w:val="single" w:sz="4" w:space="0" w:color="auto"/>
            </w:tcBorders>
            <w:hideMark/>
          </w:tcPr>
          <w:p w14:paraId="2259E0F3" w14:textId="77777777" w:rsidR="004045EB" w:rsidRPr="00C45CEC" w:rsidRDefault="004045EB" w:rsidP="00AA4D72">
            <w:pPr>
              <w:pStyle w:val="TAC"/>
              <w:rPr>
                <w:ins w:id="1394" w:author="Ivan Cheng (鄭宜樺)" w:date="2023-07-14T16:26:00Z"/>
                <w:lang w:val="en-US"/>
              </w:rPr>
            </w:pPr>
          </w:p>
        </w:tc>
        <w:tc>
          <w:tcPr>
            <w:tcW w:w="1171" w:type="dxa"/>
            <w:tcBorders>
              <w:top w:val="nil"/>
              <w:left w:val="single" w:sz="4" w:space="0" w:color="auto"/>
              <w:bottom w:val="nil"/>
              <w:right w:val="single" w:sz="4" w:space="0" w:color="auto"/>
            </w:tcBorders>
            <w:hideMark/>
          </w:tcPr>
          <w:p w14:paraId="6D1794C1" w14:textId="77777777" w:rsidR="004045EB" w:rsidRPr="00C45CEC" w:rsidRDefault="004045EB" w:rsidP="00AA4D72">
            <w:pPr>
              <w:pStyle w:val="TAC"/>
              <w:rPr>
                <w:ins w:id="1395"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3CB29F15" w14:textId="77777777" w:rsidR="004045EB" w:rsidRPr="00C45CEC" w:rsidRDefault="004045EB" w:rsidP="00AA4D72">
            <w:pPr>
              <w:pStyle w:val="TAC"/>
              <w:rPr>
                <w:ins w:id="1396" w:author="Ivan Cheng (鄭宜樺)" w:date="2023-07-14T16:26:00Z"/>
                <w:rFonts w:ascii="CG Times (WN)" w:hAnsi="CG Times (WN)"/>
                <w:lang w:val="en-US" w:eastAsia="zh-CN"/>
              </w:rPr>
            </w:pPr>
          </w:p>
        </w:tc>
      </w:tr>
      <w:tr w:rsidR="004045EB" w:rsidRPr="00C45CEC" w14:paraId="10A51995" w14:textId="77777777" w:rsidTr="00AA4D72">
        <w:trPr>
          <w:jc w:val="center"/>
          <w:ins w:id="1397"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787B867D" w14:textId="77777777" w:rsidR="004045EB" w:rsidRPr="00C45CEC" w:rsidRDefault="004045EB" w:rsidP="00AA4D72">
            <w:pPr>
              <w:pStyle w:val="TAL"/>
              <w:rPr>
                <w:ins w:id="1398" w:author="Ivan Cheng (鄭宜樺)" w:date="2023-07-14T16:26:00Z"/>
                <w:lang w:val="en-US"/>
              </w:rPr>
            </w:pPr>
            <w:ins w:id="1399" w:author="Ivan Cheng (鄭宜樺)" w:date="2023-07-14T16:26:00Z">
              <w:r w:rsidRPr="00C45CEC">
                <w:rPr>
                  <w:lang w:eastAsia="ja-JP"/>
                </w:rPr>
                <w:t>EPRE ratio of PDCCH DMRS to SSS</w:t>
              </w:r>
            </w:ins>
          </w:p>
        </w:tc>
        <w:tc>
          <w:tcPr>
            <w:tcW w:w="1425" w:type="dxa"/>
            <w:tcBorders>
              <w:top w:val="nil"/>
              <w:left w:val="single" w:sz="4" w:space="0" w:color="auto"/>
              <w:bottom w:val="nil"/>
              <w:right w:val="single" w:sz="4" w:space="0" w:color="auto"/>
            </w:tcBorders>
            <w:hideMark/>
          </w:tcPr>
          <w:p w14:paraId="35E35070" w14:textId="77777777" w:rsidR="004045EB" w:rsidRPr="00C45CEC" w:rsidRDefault="004045EB" w:rsidP="00AA4D72">
            <w:pPr>
              <w:pStyle w:val="TAC"/>
              <w:rPr>
                <w:ins w:id="1400" w:author="Ivan Cheng (鄭宜樺)" w:date="2023-07-14T16:26:00Z"/>
                <w:lang w:val="en-US"/>
              </w:rPr>
            </w:pPr>
          </w:p>
        </w:tc>
        <w:tc>
          <w:tcPr>
            <w:tcW w:w="1171" w:type="dxa"/>
            <w:tcBorders>
              <w:top w:val="nil"/>
              <w:left w:val="single" w:sz="4" w:space="0" w:color="auto"/>
              <w:bottom w:val="nil"/>
              <w:right w:val="single" w:sz="4" w:space="0" w:color="auto"/>
            </w:tcBorders>
            <w:hideMark/>
          </w:tcPr>
          <w:p w14:paraId="6C91A93C" w14:textId="77777777" w:rsidR="004045EB" w:rsidRPr="00C45CEC" w:rsidRDefault="004045EB" w:rsidP="00AA4D72">
            <w:pPr>
              <w:pStyle w:val="TAC"/>
              <w:rPr>
                <w:ins w:id="1401"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2B1646C1" w14:textId="77777777" w:rsidR="004045EB" w:rsidRPr="00C45CEC" w:rsidRDefault="004045EB" w:rsidP="00AA4D72">
            <w:pPr>
              <w:pStyle w:val="TAC"/>
              <w:rPr>
                <w:ins w:id="1402" w:author="Ivan Cheng (鄭宜樺)" w:date="2023-07-14T16:26:00Z"/>
                <w:rFonts w:ascii="CG Times (WN)" w:hAnsi="CG Times (WN)"/>
                <w:lang w:val="en-US" w:eastAsia="zh-CN"/>
              </w:rPr>
            </w:pPr>
          </w:p>
        </w:tc>
      </w:tr>
      <w:tr w:rsidR="004045EB" w:rsidRPr="00C45CEC" w14:paraId="4FB03EE7" w14:textId="77777777" w:rsidTr="00AA4D72">
        <w:trPr>
          <w:jc w:val="center"/>
          <w:ins w:id="1403"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28D316D6" w14:textId="77777777" w:rsidR="004045EB" w:rsidRPr="00C45CEC" w:rsidRDefault="004045EB" w:rsidP="00AA4D72">
            <w:pPr>
              <w:pStyle w:val="TAL"/>
              <w:rPr>
                <w:ins w:id="1404" w:author="Ivan Cheng (鄭宜樺)" w:date="2023-07-14T16:26:00Z"/>
                <w:lang w:val="en-US"/>
              </w:rPr>
            </w:pPr>
            <w:ins w:id="1405" w:author="Ivan Cheng (鄭宜樺)" w:date="2023-07-14T16:26:00Z">
              <w:r w:rsidRPr="00C45CEC">
                <w:rPr>
                  <w:lang w:eastAsia="ja-JP"/>
                </w:rPr>
                <w:t>EPRE ratio of PDCCH to PDCCH DMRS</w:t>
              </w:r>
            </w:ins>
          </w:p>
        </w:tc>
        <w:tc>
          <w:tcPr>
            <w:tcW w:w="1425" w:type="dxa"/>
            <w:tcBorders>
              <w:top w:val="nil"/>
              <w:left w:val="single" w:sz="4" w:space="0" w:color="auto"/>
              <w:bottom w:val="nil"/>
              <w:right w:val="single" w:sz="4" w:space="0" w:color="auto"/>
            </w:tcBorders>
            <w:hideMark/>
          </w:tcPr>
          <w:p w14:paraId="451FE1F0" w14:textId="77777777" w:rsidR="004045EB" w:rsidRPr="00C45CEC" w:rsidRDefault="004045EB" w:rsidP="00AA4D72">
            <w:pPr>
              <w:pStyle w:val="TAC"/>
              <w:rPr>
                <w:ins w:id="1406" w:author="Ivan Cheng (鄭宜樺)" w:date="2023-07-14T16:26:00Z"/>
              </w:rPr>
            </w:pPr>
            <w:ins w:id="1407" w:author="Ivan Cheng (鄭宜樺)" w:date="2023-07-14T16:26:00Z">
              <w:r w:rsidRPr="00C45CEC">
                <w:t>dB</w:t>
              </w:r>
            </w:ins>
          </w:p>
        </w:tc>
        <w:tc>
          <w:tcPr>
            <w:tcW w:w="1171" w:type="dxa"/>
            <w:tcBorders>
              <w:top w:val="nil"/>
              <w:left w:val="single" w:sz="4" w:space="0" w:color="auto"/>
              <w:bottom w:val="nil"/>
              <w:right w:val="single" w:sz="4" w:space="0" w:color="auto"/>
            </w:tcBorders>
            <w:hideMark/>
          </w:tcPr>
          <w:p w14:paraId="732B97FD" w14:textId="77777777" w:rsidR="004045EB" w:rsidRPr="00C45CEC" w:rsidRDefault="004045EB" w:rsidP="00AA4D72">
            <w:pPr>
              <w:pStyle w:val="TAC"/>
              <w:rPr>
                <w:ins w:id="1408" w:author="Ivan Cheng (鄭宜樺)" w:date="2023-07-14T16:26:00Z"/>
              </w:rPr>
            </w:pPr>
            <w:ins w:id="1409" w:author="Ivan Cheng (鄭宜樺)" w:date="2023-07-14T16:26:00Z">
              <w:r w:rsidRPr="00C45CEC">
                <w:t>1,2,3,4,5,6</w:t>
              </w:r>
            </w:ins>
          </w:p>
        </w:tc>
        <w:tc>
          <w:tcPr>
            <w:tcW w:w="3553" w:type="dxa"/>
            <w:gridSpan w:val="5"/>
            <w:tcBorders>
              <w:top w:val="nil"/>
              <w:left w:val="single" w:sz="4" w:space="0" w:color="auto"/>
              <w:bottom w:val="nil"/>
              <w:right w:val="single" w:sz="4" w:space="0" w:color="auto"/>
            </w:tcBorders>
            <w:hideMark/>
          </w:tcPr>
          <w:p w14:paraId="6A72C303" w14:textId="77777777" w:rsidR="004045EB" w:rsidRPr="00C45CEC" w:rsidRDefault="004045EB" w:rsidP="00AA4D72">
            <w:pPr>
              <w:pStyle w:val="TAC"/>
              <w:rPr>
                <w:ins w:id="1410" w:author="Ivan Cheng (鄭宜樺)" w:date="2023-07-14T16:26:00Z"/>
              </w:rPr>
            </w:pPr>
            <w:ins w:id="1411" w:author="Ivan Cheng (鄭宜樺)" w:date="2023-07-14T16:26:00Z">
              <w:r w:rsidRPr="00C45CEC">
                <w:t>0</w:t>
              </w:r>
            </w:ins>
          </w:p>
        </w:tc>
      </w:tr>
      <w:tr w:rsidR="004045EB" w:rsidRPr="00C45CEC" w14:paraId="276216A9" w14:textId="77777777" w:rsidTr="00AA4D72">
        <w:trPr>
          <w:jc w:val="center"/>
          <w:ins w:id="1412"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376A0494" w14:textId="77777777" w:rsidR="004045EB" w:rsidRPr="00C45CEC" w:rsidRDefault="004045EB" w:rsidP="00AA4D72">
            <w:pPr>
              <w:pStyle w:val="TAL"/>
              <w:rPr>
                <w:ins w:id="1413" w:author="Ivan Cheng (鄭宜樺)" w:date="2023-07-14T16:26:00Z"/>
                <w:lang w:val="en-US"/>
              </w:rPr>
            </w:pPr>
            <w:ins w:id="1414" w:author="Ivan Cheng (鄭宜樺)" w:date="2023-07-14T16:26:00Z">
              <w:r w:rsidRPr="00C45CEC">
                <w:rPr>
                  <w:lang w:eastAsia="ja-JP"/>
                </w:rPr>
                <w:t xml:space="preserve">EPRE ratio of PDSCH DMRS to SSS </w:t>
              </w:r>
            </w:ins>
          </w:p>
        </w:tc>
        <w:tc>
          <w:tcPr>
            <w:tcW w:w="1425" w:type="dxa"/>
            <w:tcBorders>
              <w:top w:val="nil"/>
              <w:left w:val="single" w:sz="4" w:space="0" w:color="auto"/>
              <w:bottom w:val="nil"/>
              <w:right w:val="single" w:sz="4" w:space="0" w:color="auto"/>
            </w:tcBorders>
            <w:hideMark/>
          </w:tcPr>
          <w:p w14:paraId="793E6160" w14:textId="77777777" w:rsidR="004045EB" w:rsidRPr="00C45CEC" w:rsidRDefault="004045EB" w:rsidP="00AA4D72">
            <w:pPr>
              <w:pStyle w:val="TAC"/>
              <w:rPr>
                <w:ins w:id="1415" w:author="Ivan Cheng (鄭宜樺)" w:date="2023-07-14T16:26:00Z"/>
                <w:lang w:val="en-US"/>
              </w:rPr>
            </w:pPr>
          </w:p>
        </w:tc>
        <w:tc>
          <w:tcPr>
            <w:tcW w:w="1171" w:type="dxa"/>
            <w:tcBorders>
              <w:top w:val="nil"/>
              <w:left w:val="single" w:sz="4" w:space="0" w:color="auto"/>
              <w:bottom w:val="nil"/>
              <w:right w:val="single" w:sz="4" w:space="0" w:color="auto"/>
            </w:tcBorders>
            <w:hideMark/>
          </w:tcPr>
          <w:p w14:paraId="692AA83E" w14:textId="77777777" w:rsidR="004045EB" w:rsidRPr="00C45CEC" w:rsidRDefault="004045EB" w:rsidP="00AA4D72">
            <w:pPr>
              <w:pStyle w:val="TAC"/>
              <w:rPr>
                <w:ins w:id="1416"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248542D8" w14:textId="77777777" w:rsidR="004045EB" w:rsidRPr="00C45CEC" w:rsidRDefault="004045EB" w:rsidP="00AA4D72">
            <w:pPr>
              <w:pStyle w:val="TAC"/>
              <w:rPr>
                <w:ins w:id="1417" w:author="Ivan Cheng (鄭宜樺)" w:date="2023-07-14T16:26:00Z"/>
                <w:rFonts w:ascii="CG Times (WN)" w:hAnsi="CG Times (WN)"/>
                <w:lang w:val="en-US" w:eastAsia="zh-CN"/>
              </w:rPr>
            </w:pPr>
          </w:p>
        </w:tc>
      </w:tr>
      <w:tr w:rsidR="004045EB" w:rsidRPr="00C45CEC" w14:paraId="55821BAA" w14:textId="77777777" w:rsidTr="00AA4D72">
        <w:trPr>
          <w:jc w:val="center"/>
          <w:ins w:id="1418"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790C2217" w14:textId="77777777" w:rsidR="004045EB" w:rsidRPr="00C45CEC" w:rsidRDefault="004045EB" w:rsidP="00AA4D72">
            <w:pPr>
              <w:pStyle w:val="TAL"/>
              <w:rPr>
                <w:ins w:id="1419" w:author="Ivan Cheng (鄭宜樺)" w:date="2023-07-14T16:26:00Z"/>
                <w:lang w:val="en-US"/>
              </w:rPr>
            </w:pPr>
            <w:ins w:id="1420" w:author="Ivan Cheng (鄭宜樺)" w:date="2023-07-14T16:26:00Z">
              <w:r w:rsidRPr="00C45CEC">
                <w:rPr>
                  <w:lang w:eastAsia="ja-JP"/>
                </w:rPr>
                <w:t xml:space="preserve">EPRE ratio of PDSCH to PDSCH </w:t>
              </w:r>
            </w:ins>
          </w:p>
        </w:tc>
        <w:tc>
          <w:tcPr>
            <w:tcW w:w="1425" w:type="dxa"/>
            <w:tcBorders>
              <w:top w:val="nil"/>
              <w:left w:val="single" w:sz="4" w:space="0" w:color="auto"/>
              <w:bottom w:val="nil"/>
              <w:right w:val="single" w:sz="4" w:space="0" w:color="auto"/>
            </w:tcBorders>
            <w:hideMark/>
          </w:tcPr>
          <w:p w14:paraId="6184BE3F" w14:textId="77777777" w:rsidR="004045EB" w:rsidRPr="00C45CEC" w:rsidRDefault="004045EB" w:rsidP="00AA4D72">
            <w:pPr>
              <w:pStyle w:val="TAC"/>
              <w:rPr>
                <w:ins w:id="1421" w:author="Ivan Cheng (鄭宜樺)" w:date="2023-07-14T16:26:00Z"/>
                <w:lang w:val="en-US"/>
              </w:rPr>
            </w:pPr>
          </w:p>
        </w:tc>
        <w:tc>
          <w:tcPr>
            <w:tcW w:w="1171" w:type="dxa"/>
            <w:tcBorders>
              <w:top w:val="nil"/>
              <w:left w:val="single" w:sz="4" w:space="0" w:color="auto"/>
              <w:bottom w:val="nil"/>
              <w:right w:val="single" w:sz="4" w:space="0" w:color="auto"/>
            </w:tcBorders>
            <w:hideMark/>
          </w:tcPr>
          <w:p w14:paraId="3C835453" w14:textId="77777777" w:rsidR="004045EB" w:rsidRPr="00C45CEC" w:rsidRDefault="004045EB" w:rsidP="00AA4D72">
            <w:pPr>
              <w:pStyle w:val="TAC"/>
              <w:rPr>
                <w:ins w:id="1422"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1546BB0A" w14:textId="77777777" w:rsidR="004045EB" w:rsidRPr="00C45CEC" w:rsidRDefault="004045EB" w:rsidP="00AA4D72">
            <w:pPr>
              <w:pStyle w:val="TAC"/>
              <w:rPr>
                <w:ins w:id="1423" w:author="Ivan Cheng (鄭宜樺)" w:date="2023-07-14T16:26:00Z"/>
                <w:rFonts w:ascii="CG Times (WN)" w:hAnsi="CG Times (WN)"/>
                <w:lang w:val="en-US" w:eastAsia="zh-CN"/>
              </w:rPr>
            </w:pPr>
          </w:p>
        </w:tc>
      </w:tr>
      <w:tr w:rsidR="004045EB" w:rsidRPr="00C45CEC" w14:paraId="7ED8E8CE" w14:textId="77777777" w:rsidTr="00AA4D72">
        <w:trPr>
          <w:jc w:val="center"/>
          <w:ins w:id="1424"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7B6C28F6" w14:textId="77777777" w:rsidR="004045EB" w:rsidRPr="00C45CEC" w:rsidRDefault="004045EB" w:rsidP="00AA4D72">
            <w:pPr>
              <w:pStyle w:val="TAL"/>
              <w:rPr>
                <w:ins w:id="1425" w:author="Ivan Cheng (鄭宜樺)" w:date="2023-07-14T16:26:00Z"/>
                <w:lang w:val="en-US"/>
              </w:rPr>
            </w:pPr>
            <w:ins w:id="1426" w:author="Ivan Cheng (鄭宜樺)" w:date="2023-07-14T16:26:00Z">
              <w:r w:rsidRPr="00C45CEC">
                <w:rPr>
                  <w:lang w:eastAsia="ja-JP"/>
                </w:rPr>
                <w:t xml:space="preserve">EPRE ratio of OCNG DMRS to </w:t>
              </w:r>
              <w:proofErr w:type="gramStart"/>
              <w:r w:rsidRPr="00C45CEC">
                <w:rPr>
                  <w:lang w:eastAsia="ja-JP"/>
                </w:rPr>
                <w:t>SSS(</w:t>
              </w:r>
              <w:proofErr w:type="gramEnd"/>
              <w:r w:rsidRPr="00C45CEC">
                <w:rPr>
                  <w:lang w:eastAsia="ja-JP"/>
                </w:rPr>
                <w:t>Note 1)</w:t>
              </w:r>
            </w:ins>
          </w:p>
        </w:tc>
        <w:tc>
          <w:tcPr>
            <w:tcW w:w="1425" w:type="dxa"/>
            <w:tcBorders>
              <w:top w:val="nil"/>
              <w:left w:val="single" w:sz="4" w:space="0" w:color="auto"/>
              <w:bottom w:val="nil"/>
              <w:right w:val="single" w:sz="4" w:space="0" w:color="auto"/>
            </w:tcBorders>
            <w:hideMark/>
          </w:tcPr>
          <w:p w14:paraId="7F6C6E42" w14:textId="77777777" w:rsidR="004045EB" w:rsidRPr="00C45CEC" w:rsidRDefault="004045EB" w:rsidP="00AA4D72">
            <w:pPr>
              <w:pStyle w:val="TAC"/>
              <w:rPr>
                <w:ins w:id="1427" w:author="Ivan Cheng (鄭宜樺)" w:date="2023-07-14T16:26:00Z"/>
                <w:lang w:val="en-US"/>
              </w:rPr>
            </w:pPr>
          </w:p>
        </w:tc>
        <w:tc>
          <w:tcPr>
            <w:tcW w:w="1171" w:type="dxa"/>
            <w:tcBorders>
              <w:top w:val="nil"/>
              <w:left w:val="single" w:sz="4" w:space="0" w:color="auto"/>
              <w:bottom w:val="nil"/>
              <w:right w:val="single" w:sz="4" w:space="0" w:color="auto"/>
            </w:tcBorders>
            <w:hideMark/>
          </w:tcPr>
          <w:p w14:paraId="7DCED4C8" w14:textId="77777777" w:rsidR="004045EB" w:rsidRPr="00C45CEC" w:rsidRDefault="004045EB" w:rsidP="00AA4D72">
            <w:pPr>
              <w:pStyle w:val="TAC"/>
              <w:rPr>
                <w:ins w:id="1428" w:author="Ivan Cheng (鄭宜樺)" w:date="2023-07-14T16:26:00Z"/>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02C5F1C6" w14:textId="77777777" w:rsidR="004045EB" w:rsidRPr="00C45CEC" w:rsidRDefault="004045EB" w:rsidP="00AA4D72">
            <w:pPr>
              <w:pStyle w:val="TAC"/>
              <w:rPr>
                <w:ins w:id="1429" w:author="Ivan Cheng (鄭宜樺)" w:date="2023-07-14T16:26:00Z"/>
                <w:rFonts w:ascii="CG Times (WN)" w:hAnsi="CG Times (WN)"/>
                <w:lang w:val="en-US" w:eastAsia="zh-CN"/>
              </w:rPr>
            </w:pPr>
          </w:p>
        </w:tc>
      </w:tr>
      <w:tr w:rsidR="004045EB" w:rsidRPr="00C45CEC" w14:paraId="151F243B" w14:textId="77777777" w:rsidTr="00AA4D72">
        <w:trPr>
          <w:jc w:val="center"/>
          <w:ins w:id="1430"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626829A9" w14:textId="77777777" w:rsidR="004045EB" w:rsidRPr="00C45CEC" w:rsidRDefault="004045EB" w:rsidP="00AA4D72">
            <w:pPr>
              <w:pStyle w:val="TAL"/>
              <w:rPr>
                <w:ins w:id="1431" w:author="Ivan Cheng (鄭宜樺)" w:date="2023-07-14T16:26:00Z"/>
                <w:lang w:val="en-US"/>
              </w:rPr>
            </w:pPr>
            <w:ins w:id="1432" w:author="Ivan Cheng (鄭宜樺)" w:date="2023-07-14T16:26:00Z">
              <w:r w:rsidRPr="00C45CEC">
                <w:rPr>
                  <w:lang w:eastAsia="ja-JP"/>
                </w:rPr>
                <w:t>EPRE ratio of OCNG to OCNG DMRS (Note 1)</w:t>
              </w:r>
            </w:ins>
          </w:p>
        </w:tc>
        <w:tc>
          <w:tcPr>
            <w:tcW w:w="1425" w:type="dxa"/>
            <w:tcBorders>
              <w:top w:val="nil"/>
              <w:left w:val="single" w:sz="4" w:space="0" w:color="auto"/>
              <w:bottom w:val="single" w:sz="4" w:space="0" w:color="auto"/>
              <w:right w:val="single" w:sz="4" w:space="0" w:color="auto"/>
            </w:tcBorders>
            <w:hideMark/>
          </w:tcPr>
          <w:p w14:paraId="51132EDB" w14:textId="77777777" w:rsidR="004045EB" w:rsidRPr="00C45CEC" w:rsidRDefault="004045EB" w:rsidP="00AA4D72">
            <w:pPr>
              <w:pStyle w:val="TAC"/>
              <w:rPr>
                <w:ins w:id="1433" w:author="Ivan Cheng (鄭宜樺)" w:date="2023-07-14T16:26:00Z"/>
                <w:lang w:val="en-US"/>
              </w:rPr>
            </w:pPr>
          </w:p>
        </w:tc>
        <w:tc>
          <w:tcPr>
            <w:tcW w:w="1171" w:type="dxa"/>
            <w:tcBorders>
              <w:top w:val="nil"/>
              <w:left w:val="single" w:sz="4" w:space="0" w:color="auto"/>
              <w:bottom w:val="single" w:sz="4" w:space="0" w:color="auto"/>
              <w:right w:val="single" w:sz="4" w:space="0" w:color="auto"/>
            </w:tcBorders>
            <w:hideMark/>
          </w:tcPr>
          <w:p w14:paraId="67F96810" w14:textId="77777777" w:rsidR="004045EB" w:rsidRPr="00C45CEC" w:rsidRDefault="004045EB" w:rsidP="00AA4D72">
            <w:pPr>
              <w:pStyle w:val="TAC"/>
              <w:rPr>
                <w:ins w:id="1434" w:author="Ivan Cheng (鄭宜樺)" w:date="2023-07-14T16:26:00Z"/>
                <w:rFonts w:ascii="CG Times (WN)" w:hAnsi="CG Times (WN)"/>
                <w:lang w:val="en-US" w:eastAsia="zh-CN"/>
              </w:rPr>
            </w:pPr>
          </w:p>
        </w:tc>
        <w:tc>
          <w:tcPr>
            <w:tcW w:w="3553" w:type="dxa"/>
            <w:gridSpan w:val="5"/>
            <w:tcBorders>
              <w:top w:val="nil"/>
              <w:left w:val="single" w:sz="4" w:space="0" w:color="auto"/>
              <w:bottom w:val="single" w:sz="4" w:space="0" w:color="auto"/>
              <w:right w:val="single" w:sz="4" w:space="0" w:color="auto"/>
            </w:tcBorders>
            <w:hideMark/>
          </w:tcPr>
          <w:p w14:paraId="661A2C37" w14:textId="77777777" w:rsidR="004045EB" w:rsidRPr="00C45CEC" w:rsidRDefault="004045EB" w:rsidP="00AA4D72">
            <w:pPr>
              <w:pStyle w:val="TAC"/>
              <w:rPr>
                <w:ins w:id="1435" w:author="Ivan Cheng (鄭宜樺)" w:date="2023-07-14T16:26:00Z"/>
                <w:rFonts w:ascii="CG Times (WN)" w:hAnsi="CG Times (WN)"/>
                <w:lang w:val="en-US" w:eastAsia="zh-CN"/>
              </w:rPr>
            </w:pPr>
          </w:p>
        </w:tc>
      </w:tr>
      <w:tr w:rsidR="004045EB" w:rsidRPr="00C45CEC" w14:paraId="6AD0F994" w14:textId="77777777" w:rsidTr="00AA4D72">
        <w:trPr>
          <w:jc w:val="center"/>
          <w:ins w:id="1436"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66BDB4A3" w14:textId="77777777" w:rsidR="004045EB" w:rsidRPr="00C45CEC" w:rsidRDefault="004045EB" w:rsidP="00AA4D72">
            <w:pPr>
              <w:pStyle w:val="TAL"/>
              <w:rPr>
                <w:ins w:id="1437" w:author="Ivan Cheng (鄭宜樺)" w:date="2023-07-14T16:26:00Z"/>
                <w:rFonts w:eastAsia="MS Mincho"/>
                <w:vertAlign w:val="superscript"/>
                <w:lang w:val="en-US"/>
              </w:rPr>
            </w:pPr>
            <w:ins w:id="1438" w:author="Ivan Cheng (鄭宜樺)" w:date="2023-07-14T16:26:00Z">
              <w:r w:rsidRPr="00C45CEC">
                <w:rPr>
                  <w:rFonts w:eastAsia="SimSun"/>
                  <w:position w:val="-12"/>
                  <w:lang w:val="en-US"/>
                </w:rPr>
                <w:object w:dxaOrig="405" w:dyaOrig="405" w14:anchorId="5C9C6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54481461" r:id="rId14"/>
                </w:object>
              </w:r>
            </w:ins>
            <w:ins w:id="1439" w:author="Ivan Cheng (鄭宜樺)" w:date="2023-07-14T16:26:00Z">
              <w:r w:rsidRPr="00C45CEC">
                <w:rPr>
                  <w:rFonts w:eastAsia="MS Mincho"/>
                  <w:vertAlign w:val="superscript"/>
                  <w:lang w:val="en-US"/>
                </w:rPr>
                <w:t>Note2</w:t>
              </w:r>
            </w:ins>
          </w:p>
        </w:tc>
        <w:tc>
          <w:tcPr>
            <w:tcW w:w="1425" w:type="dxa"/>
            <w:tcBorders>
              <w:top w:val="single" w:sz="4" w:space="0" w:color="auto"/>
              <w:left w:val="single" w:sz="4" w:space="0" w:color="auto"/>
              <w:bottom w:val="single" w:sz="4" w:space="0" w:color="auto"/>
              <w:right w:val="single" w:sz="4" w:space="0" w:color="auto"/>
            </w:tcBorders>
            <w:hideMark/>
          </w:tcPr>
          <w:p w14:paraId="16C7BCD1" w14:textId="77777777" w:rsidR="004045EB" w:rsidRPr="00C45CEC" w:rsidRDefault="004045EB" w:rsidP="00AA4D72">
            <w:pPr>
              <w:pStyle w:val="TAC"/>
              <w:rPr>
                <w:ins w:id="1440" w:author="Ivan Cheng (鄭宜樺)" w:date="2023-07-14T16:26:00Z"/>
                <w:rFonts w:eastAsia="SimSun"/>
              </w:rPr>
            </w:pPr>
            <w:ins w:id="1441" w:author="Ivan Cheng (鄭宜樺)" w:date="2023-07-14T16:26:00Z">
              <w:r w:rsidRPr="00C45CEC">
                <w:t>dBm/15 kHz</w:t>
              </w:r>
            </w:ins>
          </w:p>
        </w:tc>
        <w:tc>
          <w:tcPr>
            <w:tcW w:w="1171" w:type="dxa"/>
            <w:tcBorders>
              <w:top w:val="single" w:sz="4" w:space="0" w:color="auto"/>
              <w:left w:val="single" w:sz="4" w:space="0" w:color="auto"/>
              <w:bottom w:val="single" w:sz="4" w:space="0" w:color="auto"/>
              <w:right w:val="single" w:sz="4" w:space="0" w:color="auto"/>
            </w:tcBorders>
            <w:hideMark/>
          </w:tcPr>
          <w:p w14:paraId="07A34B1C" w14:textId="77777777" w:rsidR="004045EB" w:rsidRPr="00C45CEC" w:rsidRDefault="004045EB" w:rsidP="00AA4D72">
            <w:pPr>
              <w:pStyle w:val="TAC"/>
              <w:rPr>
                <w:ins w:id="1442" w:author="Ivan Cheng (鄭宜樺)" w:date="2023-07-14T16:26:00Z"/>
              </w:rPr>
            </w:pPr>
            <w:ins w:id="1443" w:author="Ivan Cheng (鄭宜樺)" w:date="2023-07-14T16:26:00Z">
              <w:r w:rsidRPr="00C45CEC">
                <w:t>1,2,3,4,5,6</w:t>
              </w:r>
            </w:ins>
          </w:p>
        </w:tc>
        <w:tc>
          <w:tcPr>
            <w:tcW w:w="850" w:type="dxa"/>
            <w:tcBorders>
              <w:top w:val="single" w:sz="4" w:space="0" w:color="auto"/>
              <w:left w:val="single" w:sz="4" w:space="0" w:color="auto"/>
              <w:bottom w:val="single" w:sz="4" w:space="0" w:color="auto"/>
              <w:right w:val="single" w:sz="4" w:space="0" w:color="auto"/>
            </w:tcBorders>
            <w:hideMark/>
          </w:tcPr>
          <w:p w14:paraId="1E8538F5" w14:textId="77777777" w:rsidR="004045EB" w:rsidRPr="00C45CEC" w:rsidRDefault="004045EB" w:rsidP="00AA4D72">
            <w:pPr>
              <w:pStyle w:val="TAC"/>
              <w:rPr>
                <w:ins w:id="1444" w:author="Ivan Cheng (鄭宜樺)" w:date="2023-07-14T16:26:00Z"/>
              </w:rPr>
            </w:pPr>
            <w:ins w:id="1445" w:author="Ivan Cheng (鄭宜樺)" w:date="2023-07-14T16:26:00Z">
              <w:r w:rsidRPr="00C45CEC">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77E6C2ED" w14:textId="15D9AEFC" w:rsidR="004045EB" w:rsidRPr="00C45CEC" w:rsidRDefault="004045EB" w:rsidP="00AA4D72">
            <w:pPr>
              <w:pStyle w:val="TAC"/>
              <w:rPr>
                <w:ins w:id="1446" w:author="Ivan Cheng (鄭宜樺)" w:date="2023-07-14T16:26:00Z"/>
              </w:rPr>
            </w:pPr>
            <w:ins w:id="1447" w:author="Ivan Cheng (鄭宜樺)" w:date="2023-07-14T16:26:00Z">
              <w:r w:rsidRPr="00C45CEC">
                <w:t>-85</w:t>
              </w:r>
            </w:ins>
            <w:ins w:id="1448" w:author="Ivan Cheng (鄭宜樺)" w:date="2023-07-20T14:31:00Z">
              <w:r w:rsidR="0041422F" w:rsidRPr="00C45CEC">
                <w:t>+TT</w:t>
              </w:r>
            </w:ins>
          </w:p>
        </w:tc>
      </w:tr>
      <w:tr w:rsidR="004045EB" w:rsidRPr="00C45CEC" w14:paraId="22AD4B9C" w14:textId="77777777" w:rsidTr="00AA4D72">
        <w:trPr>
          <w:trHeight w:val="195"/>
          <w:jc w:val="center"/>
          <w:ins w:id="1449" w:author="Ivan Cheng (鄭宜樺)" w:date="2023-07-14T16:26:00Z"/>
        </w:trPr>
        <w:tc>
          <w:tcPr>
            <w:tcW w:w="2896" w:type="dxa"/>
            <w:tcBorders>
              <w:top w:val="single" w:sz="4" w:space="0" w:color="auto"/>
              <w:left w:val="single" w:sz="4" w:space="0" w:color="auto"/>
              <w:bottom w:val="nil"/>
              <w:right w:val="single" w:sz="4" w:space="0" w:color="auto"/>
            </w:tcBorders>
            <w:hideMark/>
          </w:tcPr>
          <w:p w14:paraId="6E0389CA" w14:textId="77777777" w:rsidR="004045EB" w:rsidRPr="00C45CEC" w:rsidRDefault="004045EB" w:rsidP="00AA4D72">
            <w:pPr>
              <w:pStyle w:val="TAL"/>
              <w:rPr>
                <w:ins w:id="1450" w:author="Ivan Cheng (鄭宜樺)" w:date="2023-07-14T16:26:00Z"/>
                <w:rFonts w:eastAsia="MS Mincho"/>
                <w:vertAlign w:val="superscript"/>
                <w:lang w:val="en-US"/>
              </w:rPr>
            </w:pPr>
            <w:ins w:id="1451" w:author="Ivan Cheng (鄭宜樺)" w:date="2023-07-14T16:26:00Z">
              <w:r w:rsidRPr="00C45CEC">
                <w:rPr>
                  <w:rFonts w:eastAsia="SimSun"/>
                  <w:position w:val="-12"/>
                  <w:lang w:val="en-US"/>
                </w:rPr>
                <w:object w:dxaOrig="405" w:dyaOrig="405" w14:anchorId="76907E53">
                  <v:shape id="_x0000_i1026" type="#_x0000_t75" style="width:21pt;height:21pt" o:ole="" fillcolor="window">
                    <v:imagedata r:id="rId13" o:title=""/>
                  </v:shape>
                  <o:OLEObject Type="Embed" ProgID="Equation.3" ShapeID="_x0000_i1026" DrawAspect="Content" ObjectID="_1754481462" r:id="rId15"/>
                </w:object>
              </w:r>
            </w:ins>
            <w:ins w:id="1452" w:author="Ivan Cheng (鄭宜樺)" w:date="2023-07-14T16:26:00Z">
              <w:r w:rsidRPr="00C45CEC">
                <w:rPr>
                  <w:rFonts w:eastAsia="MS Mincho"/>
                  <w:vertAlign w:val="superscript"/>
                  <w:lang w:val="en-US"/>
                </w:rPr>
                <w:t>Note2</w:t>
              </w:r>
            </w:ins>
          </w:p>
        </w:tc>
        <w:tc>
          <w:tcPr>
            <w:tcW w:w="1425" w:type="dxa"/>
            <w:tcBorders>
              <w:top w:val="single" w:sz="4" w:space="0" w:color="auto"/>
              <w:left w:val="single" w:sz="4" w:space="0" w:color="auto"/>
              <w:bottom w:val="nil"/>
              <w:right w:val="single" w:sz="4" w:space="0" w:color="auto"/>
            </w:tcBorders>
            <w:hideMark/>
          </w:tcPr>
          <w:p w14:paraId="18CA014C" w14:textId="77777777" w:rsidR="004045EB" w:rsidRPr="00C45CEC" w:rsidRDefault="004045EB" w:rsidP="00AA4D72">
            <w:pPr>
              <w:pStyle w:val="TAC"/>
              <w:rPr>
                <w:ins w:id="1453" w:author="Ivan Cheng (鄭宜樺)" w:date="2023-07-14T16:26:00Z"/>
                <w:rFonts w:eastAsia="SimSun"/>
              </w:rPr>
            </w:pPr>
            <w:ins w:id="1454" w:author="Ivan Cheng (鄭宜樺)" w:date="2023-07-14T16:26:00Z">
              <w:r w:rsidRPr="00C45CEC">
                <w:t>dBm/SCS</w:t>
              </w:r>
            </w:ins>
          </w:p>
        </w:tc>
        <w:tc>
          <w:tcPr>
            <w:tcW w:w="1171" w:type="dxa"/>
            <w:tcBorders>
              <w:top w:val="single" w:sz="4" w:space="0" w:color="auto"/>
              <w:left w:val="single" w:sz="4" w:space="0" w:color="auto"/>
              <w:bottom w:val="single" w:sz="4" w:space="0" w:color="auto"/>
              <w:right w:val="single" w:sz="4" w:space="0" w:color="auto"/>
            </w:tcBorders>
            <w:hideMark/>
          </w:tcPr>
          <w:p w14:paraId="18A07E47" w14:textId="77777777" w:rsidR="004045EB" w:rsidRPr="00C45CEC" w:rsidRDefault="004045EB" w:rsidP="00AA4D72">
            <w:pPr>
              <w:pStyle w:val="TAC"/>
              <w:rPr>
                <w:ins w:id="1455" w:author="Ivan Cheng (鄭宜樺)" w:date="2023-07-14T16:26:00Z"/>
              </w:rPr>
            </w:pPr>
            <w:ins w:id="1456" w:author="Ivan Cheng (鄭宜樺)" w:date="2023-07-14T16:26:00Z">
              <w:r w:rsidRPr="00C45CEC">
                <w:t>1,2,4,5</w:t>
              </w:r>
            </w:ins>
          </w:p>
        </w:tc>
        <w:tc>
          <w:tcPr>
            <w:tcW w:w="850" w:type="dxa"/>
            <w:tcBorders>
              <w:top w:val="single" w:sz="4" w:space="0" w:color="auto"/>
              <w:left w:val="single" w:sz="4" w:space="0" w:color="auto"/>
              <w:bottom w:val="single" w:sz="4" w:space="0" w:color="auto"/>
              <w:right w:val="single" w:sz="4" w:space="0" w:color="auto"/>
            </w:tcBorders>
            <w:hideMark/>
          </w:tcPr>
          <w:p w14:paraId="60193013" w14:textId="77777777" w:rsidR="004045EB" w:rsidRPr="00C45CEC" w:rsidRDefault="004045EB" w:rsidP="00AA4D72">
            <w:pPr>
              <w:pStyle w:val="TAC"/>
              <w:rPr>
                <w:ins w:id="1457" w:author="Ivan Cheng (鄭宜樺)" w:date="2023-07-14T16:26:00Z"/>
              </w:rPr>
            </w:pPr>
            <w:ins w:id="1458" w:author="Ivan Cheng (鄭宜樺)" w:date="2023-07-14T16:26:00Z">
              <w:r w:rsidRPr="00C45CEC">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41563147" w14:textId="1585BE74" w:rsidR="004045EB" w:rsidRPr="00C45CEC" w:rsidRDefault="004045EB" w:rsidP="00AA4D72">
            <w:pPr>
              <w:pStyle w:val="TAC"/>
              <w:rPr>
                <w:ins w:id="1459" w:author="Ivan Cheng (鄭宜樺)" w:date="2023-07-14T16:26:00Z"/>
              </w:rPr>
            </w:pPr>
            <w:ins w:id="1460" w:author="Ivan Cheng (鄭宜樺)" w:date="2023-07-14T16:26:00Z">
              <w:r w:rsidRPr="00C45CEC">
                <w:t>-85</w:t>
              </w:r>
            </w:ins>
            <w:ins w:id="1461" w:author="Ivan Cheng (鄭宜樺)" w:date="2023-07-20T14:31:00Z">
              <w:r w:rsidR="0041422F" w:rsidRPr="00C45CEC">
                <w:t>+TT</w:t>
              </w:r>
            </w:ins>
          </w:p>
        </w:tc>
      </w:tr>
      <w:tr w:rsidR="004045EB" w:rsidRPr="00C45CEC" w14:paraId="6E79BE5E" w14:textId="77777777" w:rsidTr="00AA4D72">
        <w:trPr>
          <w:trHeight w:val="240"/>
          <w:jc w:val="center"/>
          <w:ins w:id="1462" w:author="Ivan Cheng (鄭宜樺)" w:date="2023-07-14T16:26:00Z"/>
        </w:trPr>
        <w:tc>
          <w:tcPr>
            <w:tcW w:w="2896" w:type="dxa"/>
            <w:tcBorders>
              <w:top w:val="nil"/>
              <w:left w:val="single" w:sz="4" w:space="0" w:color="auto"/>
              <w:bottom w:val="single" w:sz="4" w:space="0" w:color="auto"/>
              <w:right w:val="single" w:sz="4" w:space="0" w:color="auto"/>
            </w:tcBorders>
            <w:hideMark/>
          </w:tcPr>
          <w:p w14:paraId="6D3A58D7" w14:textId="77777777" w:rsidR="004045EB" w:rsidRPr="00C45CEC" w:rsidRDefault="004045EB" w:rsidP="00AA4D72">
            <w:pPr>
              <w:pStyle w:val="TAL"/>
              <w:rPr>
                <w:ins w:id="1463"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726F20A5" w14:textId="77777777" w:rsidR="004045EB" w:rsidRPr="00C45CEC" w:rsidRDefault="004045EB" w:rsidP="00AA4D72">
            <w:pPr>
              <w:pStyle w:val="TAC"/>
              <w:rPr>
                <w:ins w:id="1464"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2C44538D" w14:textId="77777777" w:rsidR="004045EB" w:rsidRPr="00C45CEC" w:rsidRDefault="004045EB" w:rsidP="00AA4D72">
            <w:pPr>
              <w:pStyle w:val="TAC"/>
              <w:rPr>
                <w:ins w:id="1465" w:author="Ivan Cheng (鄭宜樺)" w:date="2023-07-14T16:26:00Z"/>
              </w:rPr>
            </w:pPr>
            <w:ins w:id="1466" w:author="Ivan Cheng (鄭宜樺)" w:date="2023-07-14T16:26:00Z">
              <w:r w:rsidRPr="00C45CEC">
                <w:t>3,6</w:t>
              </w:r>
            </w:ins>
          </w:p>
        </w:tc>
        <w:tc>
          <w:tcPr>
            <w:tcW w:w="850" w:type="dxa"/>
            <w:tcBorders>
              <w:top w:val="single" w:sz="4" w:space="0" w:color="auto"/>
              <w:left w:val="single" w:sz="4" w:space="0" w:color="auto"/>
              <w:bottom w:val="single" w:sz="4" w:space="0" w:color="auto"/>
              <w:right w:val="single" w:sz="4" w:space="0" w:color="auto"/>
            </w:tcBorders>
            <w:hideMark/>
          </w:tcPr>
          <w:p w14:paraId="54461A91" w14:textId="77777777" w:rsidR="004045EB" w:rsidRPr="00C45CEC" w:rsidRDefault="004045EB" w:rsidP="00AA4D72">
            <w:pPr>
              <w:pStyle w:val="TAC"/>
              <w:rPr>
                <w:ins w:id="1467" w:author="Ivan Cheng (鄭宜樺)" w:date="2023-07-14T16:26:00Z"/>
              </w:rPr>
            </w:pPr>
            <w:ins w:id="1468" w:author="Ivan Cheng (鄭宜樺)" w:date="2023-07-14T16:26:00Z">
              <w:r w:rsidRPr="00C45CEC">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20761E6B" w14:textId="50898E2C" w:rsidR="004045EB" w:rsidRPr="00C45CEC" w:rsidRDefault="004045EB" w:rsidP="00AA4D72">
            <w:pPr>
              <w:pStyle w:val="TAC"/>
              <w:rPr>
                <w:ins w:id="1469" w:author="Ivan Cheng (鄭宜樺)" w:date="2023-07-14T16:26:00Z"/>
              </w:rPr>
            </w:pPr>
            <w:ins w:id="1470" w:author="Ivan Cheng (鄭宜樺)" w:date="2023-07-14T16:26:00Z">
              <w:r w:rsidRPr="00C45CEC">
                <w:t>-82</w:t>
              </w:r>
            </w:ins>
            <w:ins w:id="1471" w:author="Ivan Cheng (鄭宜樺)" w:date="2023-07-20T14:31:00Z">
              <w:r w:rsidR="0041422F" w:rsidRPr="00C45CEC">
                <w:t>+TT</w:t>
              </w:r>
            </w:ins>
          </w:p>
        </w:tc>
      </w:tr>
      <w:tr w:rsidR="004045EB" w:rsidRPr="00C45CEC" w14:paraId="5E29ECB4" w14:textId="77777777" w:rsidTr="00AA4D72">
        <w:trPr>
          <w:jc w:val="center"/>
          <w:ins w:id="1472"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4F8911A3" w14:textId="77777777" w:rsidR="004045EB" w:rsidRPr="00C45CEC" w:rsidRDefault="004045EB" w:rsidP="00AA4D72">
            <w:pPr>
              <w:pStyle w:val="TAL"/>
              <w:rPr>
                <w:ins w:id="1473" w:author="Ivan Cheng (鄭宜樺)" w:date="2023-07-14T16:26:00Z"/>
                <w:rFonts w:eastAsia="MS Mincho"/>
                <w:lang w:val="en-US"/>
              </w:rPr>
            </w:pPr>
            <w:ins w:id="1474" w:author="Ivan Cheng (鄭宜樺)" w:date="2023-07-14T16:26:00Z">
              <w:r w:rsidRPr="00C45CEC">
                <w:rPr>
                  <w:rFonts w:eastAsia="SimSun"/>
                  <w:position w:val="-12"/>
                  <w:lang w:val="en-US"/>
                </w:rPr>
                <w:object w:dxaOrig="630" w:dyaOrig="405" w14:anchorId="204B347C">
                  <v:shape id="_x0000_i1027" type="#_x0000_t75" style="width:30.5pt;height:21pt" o:ole="" fillcolor="window">
                    <v:imagedata r:id="rId16" o:title=""/>
                  </v:shape>
                  <o:OLEObject Type="Embed" ProgID="Equation.3" ShapeID="_x0000_i1027" DrawAspect="Content" ObjectID="_1754481463" r:id="rId17"/>
                </w:object>
              </w:r>
            </w:ins>
          </w:p>
        </w:tc>
        <w:tc>
          <w:tcPr>
            <w:tcW w:w="1425" w:type="dxa"/>
            <w:tcBorders>
              <w:top w:val="single" w:sz="4" w:space="0" w:color="auto"/>
              <w:left w:val="single" w:sz="4" w:space="0" w:color="auto"/>
              <w:bottom w:val="single" w:sz="4" w:space="0" w:color="auto"/>
              <w:right w:val="single" w:sz="4" w:space="0" w:color="auto"/>
            </w:tcBorders>
          </w:tcPr>
          <w:p w14:paraId="58766CDC" w14:textId="77777777" w:rsidR="004045EB" w:rsidRPr="00C45CEC" w:rsidRDefault="004045EB" w:rsidP="00AA4D72">
            <w:pPr>
              <w:pStyle w:val="TAC"/>
              <w:rPr>
                <w:ins w:id="1475" w:author="Ivan Cheng (鄭宜樺)" w:date="2023-07-14T16:26:00Z"/>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523B1B2C" w14:textId="77777777" w:rsidR="004045EB" w:rsidRPr="00C45CEC" w:rsidRDefault="004045EB" w:rsidP="00AA4D72">
            <w:pPr>
              <w:pStyle w:val="TAC"/>
              <w:rPr>
                <w:ins w:id="1476" w:author="Ivan Cheng (鄭宜樺)" w:date="2023-07-14T16:26:00Z"/>
              </w:rPr>
            </w:pPr>
            <w:ins w:id="1477" w:author="Ivan Cheng (鄭宜樺)" w:date="2023-07-14T16:26:00Z">
              <w:r w:rsidRPr="00C45CEC">
                <w:t>1,2,3,4,5,6</w:t>
              </w:r>
            </w:ins>
          </w:p>
        </w:tc>
        <w:tc>
          <w:tcPr>
            <w:tcW w:w="850" w:type="dxa"/>
            <w:tcBorders>
              <w:top w:val="single" w:sz="4" w:space="0" w:color="auto"/>
              <w:left w:val="single" w:sz="4" w:space="0" w:color="auto"/>
              <w:bottom w:val="single" w:sz="4" w:space="0" w:color="auto"/>
              <w:right w:val="single" w:sz="4" w:space="0" w:color="auto"/>
            </w:tcBorders>
            <w:hideMark/>
          </w:tcPr>
          <w:p w14:paraId="408E4C5D" w14:textId="77777777" w:rsidR="004045EB" w:rsidRPr="00C45CEC" w:rsidRDefault="004045EB" w:rsidP="00AA4D72">
            <w:pPr>
              <w:pStyle w:val="TAC"/>
              <w:rPr>
                <w:ins w:id="1478" w:author="Ivan Cheng (鄭宜樺)" w:date="2023-07-14T16:26:00Z"/>
              </w:rPr>
            </w:pPr>
            <w:ins w:id="1479" w:author="Ivan Cheng (鄭宜樺)" w:date="2023-07-14T16:26:00Z">
              <w:r w:rsidRPr="00C45CEC">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2E145C69" w14:textId="2D2C48C2" w:rsidR="004045EB" w:rsidRPr="00C45CEC" w:rsidRDefault="004045EB" w:rsidP="00AA4D72">
            <w:pPr>
              <w:pStyle w:val="TAC"/>
              <w:rPr>
                <w:ins w:id="1480" w:author="Ivan Cheng (鄭宜樺)" w:date="2023-07-14T16:26:00Z"/>
              </w:rPr>
            </w:pPr>
            <w:ins w:id="1481" w:author="Ivan Cheng (鄭宜樺)" w:date="2023-07-14T16:26:00Z">
              <w:r w:rsidRPr="00C45CEC">
                <w:t>0</w:t>
              </w:r>
            </w:ins>
            <w:ins w:id="1482" w:author="Ivan Cheng (鄭宜樺)" w:date="2023-07-20T14:31:00Z">
              <w:r w:rsidR="0041422F" w:rsidRPr="00C45CEC">
                <w:t>+TT</w:t>
              </w:r>
            </w:ins>
          </w:p>
        </w:tc>
      </w:tr>
      <w:tr w:rsidR="004045EB" w:rsidRPr="00C45CEC" w14:paraId="4C70CDFD" w14:textId="77777777" w:rsidTr="00AA4D72">
        <w:trPr>
          <w:jc w:val="center"/>
          <w:ins w:id="1483"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096A96F3" w14:textId="77777777" w:rsidR="004045EB" w:rsidRPr="00C45CEC" w:rsidRDefault="004045EB" w:rsidP="00AA4D72">
            <w:pPr>
              <w:pStyle w:val="TAL"/>
              <w:rPr>
                <w:ins w:id="1484" w:author="Ivan Cheng (鄭宜樺)" w:date="2023-07-14T16:26:00Z"/>
                <w:rFonts w:eastAsia="MS Mincho"/>
                <w:lang w:val="en-US"/>
              </w:rPr>
            </w:pPr>
            <w:ins w:id="1485" w:author="Ivan Cheng (鄭宜樺)" w:date="2023-07-14T16:26:00Z">
              <w:r w:rsidRPr="00C45CEC">
                <w:rPr>
                  <w:rFonts w:eastAsia="SimSun"/>
                  <w:position w:val="-12"/>
                  <w:lang w:val="en-US"/>
                </w:rPr>
                <w:object w:dxaOrig="825" w:dyaOrig="405" w14:anchorId="0029361E">
                  <v:shape id="_x0000_i1028" type="#_x0000_t75" style="width:41.5pt;height:21pt" o:ole="" fillcolor="window">
                    <v:imagedata r:id="rId18" o:title=""/>
                  </v:shape>
                  <o:OLEObject Type="Embed" ProgID="Equation.3" ShapeID="_x0000_i1028" DrawAspect="Content" ObjectID="_1754481464" r:id="rId19"/>
                </w:object>
              </w:r>
            </w:ins>
          </w:p>
        </w:tc>
        <w:tc>
          <w:tcPr>
            <w:tcW w:w="1425" w:type="dxa"/>
            <w:tcBorders>
              <w:top w:val="single" w:sz="4" w:space="0" w:color="auto"/>
              <w:left w:val="single" w:sz="4" w:space="0" w:color="auto"/>
              <w:bottom w:val="single" w:sz="4" w:space="0" w:color="auto"/>
              <w:right w:val="single" w:sz="4" w:space="0" w:color="auto"/>
            </w:tcBorders>
          </w:tcPr>
          <w:p w14:paraId="592DAEC9" w14:textId="77777777" w:rsidR="004045EB" w:rsidRPr="00C45CEC" w:rsidRDefault="004045EB" w:rsidP="00AA4D72">
            <w:pPr>
              <w:pStyle w:val="TAC"/>
              <w:rPr>
                <w:ins w:id="1486" w:author="Ivan Cheng (鄭宜樺)" w:date="2023-07-14T16:26:00Z"/>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48972BF0" w14:textId="77777777" w:rsidR="004045EB" w:rsidRPr="00C45CEC" w:rsidRDefault="004045EB" w:rsidP="00AA4D72">
            <w:pPr>
              <w:pStyle w:val="TAC"/>
              <w:rPr>
                <w:ins w:id="1487" w:author="Ivan Cheng (鄭宜樺)" w:date="2023-07-14T16:26:00Z"/>
              </w:rPr>
            </w:pPr>
            <w:ins w:id="1488" w:author="Ivan Cheng (鄭宜樺)" w:date="2023-07-14T16:26:00Z">
              <w:r w:rsidRPr="00C45CEC">
                <w:t>1,2,3,4,5,6</w:t>
              </w:r>
            </w:ins>
          </w:p>
        </w:tc>
        <w:tc>
          <w:tcPr>
            <w:tcW w:w="850" w:type="dxa"/>
            <w:tcBorders>
              <w:top w:val="single" w:sz="4" w:space="0" w:color="auto"/>
              <w:left w:val="single" w:sz="4" w:space="0" w:color="auto"/>
              <w:bottom w:val="single" w:sz="4" w:space="0" w:color="auto"/>
              <w:right w:val="single" w:sz="4" w:space="0" w:color="auto"/>
            </w:tcBorders>
            <w:hideMark/>
          </w:tcPr>
          <w:p w14:paraId="6A7D64A3" w14:textId="77777777" w:rsidR="004045EB" w:rsidRPr="00C45CEC" w:rsidRDefault="004045EB" w:rsidP="00AA4D72">
            <w:pPr>
              <w:pStyle w:val="TAC"/>
              <w:rPr>
                <w:ins w:id="1489" w:author="Ivan Cheng (鄭宜樺)" w:date="2023-07-14T16:26:00Z"/>
              </w:rPr>
            </w:pPr>
            <w:ins w:id="1490" w:author="Ivan Cheng (鄭宜樺)" w:date="2023-07-14T16:26:00Z">
              <w:r w:rsidRPr="00C45CEC">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678AA1DF" w14:textId="709AE96F" w:rsidR="004045EB" w:rsidRPr="00C45CEC" w:rsidRDefault="004045EB" w:rsidP="00AA4D72">
            <w:pPr>
              <w:pStyle w:val="TAC"/>
              <w:rPr>
                <w:ins w:id="1491" w:author="Ivan Cheng (鄭宜樺)" w:date="2023-07-14T16:26:00Z"/>
              </w:rPr>
            </w:pPr>
            <w:ins w:id="1492" w:author="Ivan Cheng (鄭宜樺)" w:date="2023-07-14T16:26:00Z">
              <w:r w:rsidRPr="00C45CEC">
                <w:t>0</w:t>
              </w:r>
            </w:ins>
            <w:ins w:id="1493" w:author="Ivan Cheng (鄭宜樺)" w:date="2023-07-20T14:31:00Z">
              <w:r w:rsidR="0041422F" w:rsidRPr="00C45CEC">
                <w:t>+TT</w:t>
              </w:r>
            </w:ins>
          </w:p>
        </w:tc>
      </w:tr>
      <w:tr w:rsidR="004045EB" w:rsidRPr="00C45CEC" w14:paraId="11BABB10" w14:textId="77777777" w:rsidTr="00AA4D72">
        <w:trPr>
          <w:trHeight w:val="210"/>
          <w:jc w:val="center"/>
          <w:ins w:id="1494" w:author="Ivan Cheng (鄭宜樺)" w:date="2023-07-14T16:26:00Z"/>
        </w:trPr>
        <w:tc>
          <w:tcPr>
            <w:tcW w:w="2896" w:type="dxa"/>
            <w:tcBorders>
              <w:top w:val="single" w:sz="4" w:space="0" w:color="auto"/>
              <w:left w:val="single" w:sz="4" w:space="0" w:color="auto"/>
              <w:bottom w:val="nil"/>
              <w:right w:val="single" w:sz="4" w:space="0" w:color="auto"/>
            </w:tcBorders>
            <w:hideMark/>
          </w:tcPr>
          <w:p w14:paraId="1E9B44EB" w14:textId="77777777" w:rsidR="004045EB" w:rsidRPr="00C45CEC" w:rsidRDefault="004045EB" w:rsidP="00AA4D72">
            <w:pPr>
              <w:pStyle w:val="TAL"/>
              <w:rPr>
                <w:ins w:id="1495" w:author="Ivan Cheng (鄭宜樺)" w:date="2023-07-14T16:26:00Z"/>
                <w:rFonts w:eastAsia="MS Mincho"/>
                <w:lang w:eastAsia="ja-JP"/>
              </w:rPr>
            </w:pPr>
            <w:ins w:id="1496" w:author="Ivan Cheng (鄭宜樺)" w:date="2023-07-14T16:26:00Z">
              <w:r w:rsidRPr="00C45CEC">
                <w:rPr>
                  <w:rFonts w:eastAsia="MS Mincho"/>
                  <w:lang w:val="en-US"/>
                </w:rPr>
                <w:t>SS-RSRP</w:t>
              </w:r>
              <w:r w:rsidRPr="00C45CEC">
                <w:rPr>
                  <w:rFonts w:eastAsia="MS Mincho"/>
                  <w:vertAlign w:val="superscript"/>
                  <w:lang w:val="en-US"/>
                </w:rPr>
                <w:t>Note3</w:t>
              </w:r>
            </w:ins>
          </w:p>
        </w:tc>
        <w:tc>
          <w:tcPr>
            <w:tcW w:w="1425" w:type="dxa"/>
            <w:tcBorders>
              <w:top w:val="single" w:sz="4" w:space="0" w:color="auto"/>
              <w:left w:val="single" w:sz="4" w:space="0" w:color="auto"/>
              <w:bottom w:val="nil"/>
              <w:right w:val="single" w:sz="4" w:space="0" w:color="auto"/>
            </w:tcBorders>
            <w:hideMark/>
          </w:tcPr>
          <w:p w14:paraId="45AFB553" w14:textId="77777777" w:rsidR="004045EB" w:rsidRPr="00C45CEC" w:rsidRDefault="004045EB" w:rsidP="00AA4D72">
            <w:pPr>
              <w:pStyle w:val="TAC"/>
              <w:rPr>
                <w:ins w:id="1497" w:author="Ivan Cheng (鄭宜樺)" w:date="2023-07-14T16:26:00Z"/>
                <w:rFonts w:eastAsia="SimSun"/>
              </w:rPr>
            </w:pPr>
            <w:ins w:id="1498" w:author="Ivan Cheng (鄭宜樺)" w:date="2023-07-14T16:26:00Z">
              <w:r w:rsidRPr="00C45CEC">
                <w:t>dBm/SCS</w:t>
              </w:r>
            </w:ins>
          </w:p>
        </w:tc>
        <w:tc>
          <w:tcPr>
            <w:tcW w:w="1171" w:type="dxa"/>
            <w:tcBorders>
              <w:top w:val="single" w:sz="4" w:space="0" w:color="auto"/>
              <w:left w:val="single" w:sz="4" w:space="0" w:color="auto"/>
              <w:bottom w:val="single" w:sz="4" w:space="0" w:color="auto"/>
              <w:right w:val="single" w:sz="4" w:space="0" w:color="auto"/>
            </w:tcBorders>
            <w:hideMark/>
          </w:tcPr>
          <w:p w14:paraId="00CC15B6" w14:textId="77777777" w:rsidR="004045EB" w:rsidRPr="00C45CEC" w:rsidRDefault="004045EB" w:rsidP="00AA4D72">
            <w:pPr>
              <w:pStyle w:val="TAC"/>
              <w:rPr>
                <w:ins w:id="1499" w:author="Ivan Cheng (鄭宜樺)" w:date="2023-07-14T16:26:00Z"/>
              </w:rPr>
            </w:pPr>
            <w:ins w:id="1500" w:author="Ivan Cheng (鄭宜樺)" w:date="2023-07-14T16:26:00Z">
              <w:r w:rsidRPr="00C45CEC">
                <w:t>1,2,4,5</w:t>
              </w:r>
            </w:ins>
          </w:p>
        </w:tc>
        <w:tc>
          <w:tcPr>
            <w:tcW w:w="850" w:type="dxa"/>
            <w:tcBorders>
              <w:top w:val="single" w:sz="4" w:space="0" w:color="auto"/>
              <w:left w:val="single" w:sz="4" w:space="0" w:color="auto"/>
              <w:bottom w:val="single" w:sz="4" w:space="0" w:color="auto"/>
              <w:right w:val="single" w:sz="4" w:space="0" w:color="auto"/>
            </w:tcBorders>
            <w:hideMark/>
          </w:tcPr>
          <w:p w14:paraId="30699174" w14:textId="77777777" w:rsidR="004045EB" w:rsidRPr="00C45CEC" w:rsidRDefault="004045EB" w:rsidP="00AA4D72">
            <w:pPr>
              <w:pStyle w:val="TAC"/>
              <w:rPr>
                <w:ins w:id="1501" w:author="Ivan Cheng (鄭宜樺)" w:date="2023-07-14T16:26:00Z"/>
              </w:rPr>
            </w:pPr>
            <w:ins w:id="1502" w:author="Ivan Cheng (鄭宜樺)" w:date="2023-07-14T16:26:00Z">
              <w:r w:rsidRPr="00C45CEC">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5CFDDAAB" w14:textId="7E4BD765" w:rsidR="004045EB" w:rsidRPr="00C45CEC" w:rsidRDefault="004045EB" w:rsidP="00AA4D72">
            <w:pPr>
              <w:pStyle w:val="TAC"/>
              <w:rPr>
                <w:ins w:id="1503" w:author="Ivan Cheng (鄭宜樺)" w:date="2023-07-14T16:26:00Z"/>
              </w:rPr>
            </w:pPr>
            <w:ins w:id="1504" w:author="Ivan Cheng (鄭宜樺)" w:date="2023-07-14T16:26:00Z">
              <w:r w:rsidRPr="00C45CEC">
                <w:t>-85</w:t>
              </w:r>
            </w:ins>
            <w:ins w:id="1505" w:author="Ivan Cheng (鄭宜樺)" w:date="2023-07-20T14:31:00Z">
              <w:r w:rsidR="0041422F" w:rsidRPr="00C45CEC">
                <w:t>+TT</w:t>
              </w:r>
            </w:ins>
          </w:p>
        </w:tc>
      </w:tr>
      <w:tr w:rsidR="004045EB" w:rsidRPr="00C45CEC" w14:paraId="769C13D8" w14:textId="77777777" w:rsidTr="00AA4D72">
        <w:trPr>
          <w:trHeight w:val="240"/>
          <w:jc w:val="center"/>
          <w:ins w:id="1506" w:author="Ivan Cheng (鄭宜樺)" w:date="2023-07-14T16:26:00Z"/>
        </w:trPr>
        <w:tc>
          <w:tcPr>
            <w:tcW w:w="2896" w:type="dxa"/>
            <w:tcBorders>
              <w:top w:val="nil"/>
              <w:left w:val="single" w:sz="4" w:space="0" w:color="auto"/>
              <w:bottom w:val="single" w:sz="4" w:space="0" w:color="auto"/>
              <w:right w:val="single" w:sz="4" w:space="0" w:color="auto"/>
            </w:tcBorders>
            <w:hideMark/>
          </w:tcPr>
          <w:p w14:paraId="43A70404" w14:textId="77777777" w:rsidR="004045EB" w:rsidRPr="00C45CEC" w:rsidRDefault="004045EB" w:rsidP="00AA4D72">
            <w:pPr>
              <w:pStyle w:val="TAL"/>
              <w:rPr>
                <w:ins w:id="1507" w:author="Ivan Cheng (鄭宜樺)" w:date="2023-07-14T16:26:00Z"/>
              </w:rPr>
            </w:pPr>
          </w:p>
        </w:tc>
        <w:tc>
          <w:tcPr>
            <w:tcW w:w="1425" w:type="dxa"/>
            <w:tcBorders>
              <w:top w:val="nil"/>
              <w:left w:val="single" w:sz="4" w:space="0" w:color="auto"/>
              <w:bottom w:val="single" w:sz="4" w:space="0" w:color="auto"/>
              <w:right w:val="single" w:sz="4" w:space="0" w:color="auto"/>
            </w:tcBorders>
            <w:hideMark/>
          </w:tcPr>
          <w:p w14:paraId="7951F7EC" w14:textId="77777777" w:rsidR="004045EB" w:rsidRPr="00C45CEC" w:rsidRDefault="004045EB" w:rsidP="00AA4D72">
            <w:pPr>
              <w:pStyle w:val="TAC"/>
              <w:rPr>
                <w:ins w:id="1508" w:author="Ivan Cheng (鄭宜樺)" w:date="2023-07-14T16:26: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8A11D35" w14:textId="77777777" w:rsidR="004045EB" w:rsidRPr="00C45CEC" w:rsidRDefault="004045EB" w:rsidP="00AA4D72">
            <w:pPr>
              <w:pStyle w:val="TAC"/>
              <w:rPr>
                <w:ins w:id="1509" w:author="Ivan Cheng (鄭宜樺)" w:date="2023-07-14T16:26:00Z"/>
              </w:rPr>
            </w:pPr>
            <w:ins w:id="1510" w:author="Ivan Cheng (鄭宜樺)" w:date="2023-07-14T16:26:00Z">
              <w:r w:rsidRPr="00C45CEC">
                <w:t>3,6</w:t>
              </w:r>
            </w:ins>
          </w:p>
        </w:tc>
        <w:tc>
          <w:tcPr>
            <w:tcW w:w="850" w:type="dxa"/>
            <w:tcBorders>
              <w:top w:val="single" w:sz="4" w:space="0" w:color="auto"/>
              <w:left w:val="single" w:sz="4" w:space="0" w:color="auto"/>
              <w:bottom w:val="single" w:sz="4" w:space="0" w:color="auto"/>
              <w:right w:val="single" w:sz="4" w:space="0" w:color="auto"/>
            </w:tcBorders>
            <w:hideMark/>
          </w:tcPr>
          <w:p w14:paraId="37EA597D" w14:textId="77777777" w:rsidR="004045EB" w:rsidRPr="00C45CEC" w:rsidRDefault="004045EB" w:rsidP="00AA4D72">
            <w:pPr>
              <w:pStyle w:val="TAC"/>
              <w:rPr>
                <w:ins w:id="1511" w:author="Ivan Cheng (鄭宜樺)" w:date="2023-07-14T16:26:00Z"/>
              </w:rPr>
            </w:pPr>
            <w:ins w:id="1512" w:author="Ivan Cheng (鄭宜樺)" w:date="2023-07-14T16:26:00Z">
              <w:r w:rsidRPr="00C45CEC">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3477E515" w14:textId="2055C9D1" w:rsidR="004045EB" w:rsidRPr="00C45CEC" w:rsidRDefault="004045EB" w:rsidP="00AA4D72">
            <w:pPr>
              <w:pStyle w:val="TAC"/>
              <w:rPr>
                <w:ins w:id="1513" w:author="Ivan Cheng (鄭宜樺)" w:date="2023-07-14T16:26:00Z"/>
              </w:rPr>
            </w:pPr>
            <w:ins w:id="1514" w:author="Ivan Cheng (鄭宜樺)" w:date="2023-07-14T16:26:00Z">
              <w:r w:rsidRPr="00C45CEC">
                <w:t>-82</w:t>
              </w:r>
            </w:ins>
            <w:ins w:id="1515" w:author="Ivan Cheng (鄭宜樺)" w:date="2023-07-20T14:31:00Z">
              <w:r w:rsidR="0041422F" w:rsidRPr="00C45CEC">
                <w:t>+TT</w:t>
              </w:r>
            </w:ins>
          </w:p>
        </w:tc>
      </w:tr>
      <w:tr w:rsidR="004045EB" w:rsidRPr="00C45CEC" w14:paraId="4DD688F6" w14:textId="77777777" w:rsidTr="00AA4D72">
        <w:trPr>
          <w:trHeight w:val="255"/>
          <w:jc w:val="center"/>
          <w:ins w:id="1516" w:author="Ivan Cheng (鄭宜樺)" w:date="2023-07-14T16:26:00Z"/>
        </w:trPr>
        <w:tc>
          <w:tcPr>
            <w:tcW w:w="2896" w:type="dxa"/>
            <w:tcBorders>
              <w:top w:val="single" w:sz="4" w:space="0" w:color="auto"/>
              <w:left w:val="single" w:sz="4" w:space="0" w:color="auto"/>
              <w:bottom w:val="nil"/>
              <w:right w:val="single" w:sz="4" w:space="0" w:color="auto"/>
            </w:tcBorders>
            <w:hideMark/>
          </w:tcPr>
          <w:p w14:paraId="5CB22EAB" w14:textId="77777777" w:rsidR="004045EB" w:rsidRPr="00C45CEC" w:rsidRDefault="004045EB" w:rsidP="00AA4D72">
            <w:pPr>
              <w:pStyle w:val="TAL"/>
              <w:rPr>
                <w:ins w:id="1517" w:author="Ivan Cheng (鄭宜樺)" w:date="2023-07-14T16:26:00Z"/>
                <w:rFonts w:eastAsia="MS Mincho"/>
                <w:lang w:eastAsia="ja-JP"/>
              </w:rPr>
            </w:pPr>
            <w:ins w:id="1518" w:author="Ivan Cheng (鄭宜樺)" w:date="2023-07-14T16:26:00Z">
              <w:r w:rsidRPr="00C45CEC">
                <w:rPr>
                  <w:rFonts w:eastAsia="MS Mincho"/>
                  <w:lang w:val="en-US"/>
                </w:rPr>
                <w:t>Io</w:t>
              </w:r>
              <w:r w:rsidRPr="00C45CEC">
                <w:rPr>
                  <w:rFonts w:eastAsia="MS Mincho"/>
                  <w:vertAlign w:val="superscript"/>
                  <w:lang w:val="en-US"/>
                </w:rPr>
                <w:t>Note3</w:t>
              </w:r>
            </w:ins>
          </w:p>
        </w:tc>
        <w:tc>
          <w:tcPr>
            <w:tcW w:w="1425" w:type="dxa"/>
            <w:tcBorders>
              <w:top w:val="single" w:sz="4" w:space="0" w:color="auto"/>
              <w:left w:val="single" w:sz="4" w:space="0" w:color="auto"/>
              <w:bottom w:val="single" w:sz="4" w:space="0" w:color="auto"/>
              <w:right w:val="single" w:sz="4" w:space="0" w:color="auto"/>
            </w:tcBorders>
            <w:hideMark/>
          </w:tcPr>
          <w:p w14:paraId="3AB530DC" w14:textId="77777777" w:rsidR="004045EB" w:rsidRPr="00C45CEC" w:rsidRDefault="004045EB" w:rsidP="00AA4D72">
            <w:pPr>
              <w:pStyle w:val="TAC"/>
              <w:rPr>
                <w:ins w:id="1519" w:author="Ivan Cheng (鄭宜樺)" w:date="2023-07-14T16:26:00Z"/>
                <w:rFonts w:eastAsia="SimSun"/>
              </w:rPr>
            </w:pPr>
            <w:ins w:id="1520" w:author="Ivan Cheng (鄭宜樺)" w:date="2023-07-14T16:26:00Z">
              <w:r w:rsidRPr="00C45CEC">
                <w:t>dBm/9.36MHz</w:t>
              </w:r>
            </w:ins>
          </w:p>
        </w:tc>
        <w:tc>
          <w:tcPr>
            <w:tcW w:w="1171" w:type="dxa"/>
            <w:tcBorders>
              <w:top w:val="single" w:sz="4" w:space="0" w:color="auto"/>
              <w:left w:val="single" w:sz="4" w:space="0" w:color="auto"/>
              <w:bottom w:val="single" w:sz="4" w:space="0" w:color="auto"/>
              <w:right w:val="single" w:sz="4" w:space="0" w:color="auto"/>
            </w:tcBorders>
            <w:hideMark/>
          </w:tcPr>
          <w:p w14:paraId="5420407C" w14:textId="77777777" w:rsidR="004045EB" w:rsidRPr="00C45CEC" w:rsidRDefault="004045EB" w:rsidP="00AA4D72">
            <w:pPr>
              <w:pStyle w:val="TAC"/>
              <w:rPr>
                <w:ins w:id="1521" w:author="Ivan Cheng (鄭宜樺)" w:date="2023-07-14T16:26:00Z"/>
              </w:rPr>
            </w:pPr>
            <w:ins w:id="1522" w:author="Ivan Cheng (鄭宜樺)" w:date="2023-07-14T16:26:00Z">
              <w:r w:rsidRPr="00C45CEC">
                <w:t>1,2,4,5</w:t>
              </w:r>
            </w:ins>
          </w:p>
        </w:tc>
        <w:tc>
          <w:tcPr>
            <w:tcW w:w="850" w:type="dxa"/>
            <w:tcBorders>
              <w:top w:val="single" w:sz="4" w:space="0" w:color="auto"/>
              <w:left w:val="single" w:sz="4" w:space="0" w:color="auto"/>
              <w:bottom w:val="single" w:sz="4" w:space="0" w:color="auto"/>
              <w:right w:val="single" w:sz="4" w:space="0" w:color="auto"/>
            </w:tcBorders>
            <w:hideMark/>
          </w:tcPr>
          <w:p w14:paraId="7456C9B5" w14:textId="77777777" w:rsidR="004045EB" w:rsidRPr="00C45CEC" w:rsidRDefault="004045EB" w:rsidP="00AA4D72">
            <w:pPr>
              <w:pStyle w:val="TAC"/>
              <w:rPr>
                <w:ins w:id="1523" w:author="Ivan Cheng (鄭宜樺)" w:date="2023-07-14T16:26:00Z"/>
              </w:rPr>
            </w:pPr>
            <w:ins w:id="1524" w:author="Ivan Cheng (鄭宜樺)" w:date="2023-07-14T16:26:00Z">
              <w:r w:rsidRPr="00C45CEC">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40851DD7" w14:textId="48288623" w:rsidR="004045EB" w:rsidRPr="00C45CEC" w:rsidRDefault="004045EB" w:rsidP="00AA4D72">
            <w:pPr>
              <w:pStyle w:val="TAC"/>
              <w:rPr>
                <w:ins w:id="1525" w:author="Ivan Cheng (鄭宜樺)" w:date="2023-07-14T16:26:00Z"/>
              </w:rPr>
            </w:pPr>
            <w:ins w:id="1526" w:author="Ivan Cheng (鄭宜樺)" w:date="2023-07-14T16:26:00Z">
              <w:r w:rsidRPr="00C45CEC">
                <w:t>-57</w:t>
              </w:r>
            </w:ins>
            <w:ins w:id="1527" w:author="Ivan Cheng (鄭宜樺)" w:date="2023-07-20T14:31:00Z">
              <w:r w:rsidR="0041422F" w:rsidRPr="00C45CEC">
                <w:t>+TT</w:t>
              </w:r>
            </w:ins>
          </w:p>
        </w:tc>
      </w:tr>
      <w:tr w:rsidR="004045EB" w:rsidRPr="00C45CEC" w14:paraId="17F584AF" w14:textId="77777777" w:rsidTr="00AA4D72">
        <w:trPr>
          <w:trHeight w:val="180"/>
          <w:jc w:val="center"/>
          <w:ins w:id="1528" w:author="Ivan Cheng (鄭宜樺)" w:date="2023-07-14T16:26:00Z"/>
        </w:trPr>
        <w:tc>
          <w:tcPr>
            <w:tcW w:w="2896" w:type="dxa"/>
            <w:tcBorders>
              <w:top w:val="nil"/>
              <w:left w:val="single" w:sz="4" w:space="0" w:color="auto"/>
              <w:bottom w:val="single" w:sz="4" w:space="0" w:color="auto"/>
              <w:right w:val="single" w:sz="4" w:space="0" w:color="auto"/>
            </w:tcBorders>
            <w:hideMark/>
          </w:tcPr>
          <w:p w14:paraId="3A5126A0" w14:textId="77777777" w:rsidR="004045EB" w:rsidRPr="00C45CEC" w:rsidRDefault="004045EB" w:rsidP="00AA4D72">
            <w:pPr>
              <w:pStyle w:val="TAL"/>
              <w:rPr>
                <w:ins w:id="1529" w:author="Ivan Cheng (鄭宜樺)" w:date="2023-07-14T16:26:00Z"/>
              </w:rPr>
            </w:pPr>
          </w:p>
        </w:tc>
        <w:tc>
          <w:tcPr>
            <w:tcW w:w="1425" w:type="dxa"/>
            <w:tcBorders>
              <w:top w:val="single" w:sz="4" w:space="0" w:color="auto"/>
              <w:left w:val="single" w:sz="4" w:space="0" w:color="auto"/>
              <w:bottom w:val="single" w:sz="4" w:space="0" w:color="auto"/>
              <w:right w:val="single" w:sz="4" w:space="0" w:color="auto"/>
            </w:tcBorders>
            <w:hideMark/>
          </w:tcPr>
          <w:p w14:paraId="5643991F" w14:textId="77777777" w:rsidR="004045EB" w:rsidRPr="00C45CEC" w:rsidRDefault="004045EB" w:rsidP="00AA4D72">
            <w:pPr>
              <w:pStyle w:val="TAC"/>
              <w:rPr>
                <w:ins w:id="1530" w:author="Ivan Cheng (鄭宜樺)" w:date="2023-07-14T16:26:00Z"/>
              </w:rPr>
            </w:pPr>
            <w:ins w:id="1531" w:author="Ivan Cheng (鄭宜樺)" w:date="2023-07-14T16:26:00Z">
              <w:r w:rsidRPr="00C45CEC">
                <w:t>dBm/38.1MHz</w:t>
              </w:r>
            </w:ins>
          </w:p>
        </w:tc>
        <w:tc>
          <w:tcPr>
            <w:tcW w:w="1171" w:type="dxa"/>
            <w:tcBorders>
              <w:top w:val="single" w:sz="4" w:space="0" w:color="auto"/>
              <w:left w:val="single" w:sz="4" w:space="0" w:color="auto"/>
              <w:bottom w:val="single" w:sz="4" w:space="0" w:color="auto"/>
              <w:right w:val="single" w:sz="4" w:space="0" w:color="auto"/>
            </w:tcBorders>
            <w:hideMark/>
          </w:tcPr>
          <w:p w14:paraId="7A5621A9" w14:textId="77777777" w:rsidR="004045EB" w:rsidRPr="00C45CEC" w:rsidRDefault="004045EB" w:rsidP="00AA4D72">
            <w:pPr>
              <w:pStyle w:val="TAC"/>
              <w:rPr>
                <w:ins w:id="1532" w:author="Ivan Cheng (鄭宜樺)" w:date="2023-07-14T16:26:00Z"/>
              </w:rPr>
            </w:pPr>
            <w:ins w:id="1533" w:author="Ivan Cheng (鄭宜樺)" w:date="2023-07-14T16:26:00Z">
              <w:r w:rsidRPr="00C45CEC">
                <w:t>3,6</w:t>
              </w:r>
            </w:ins>
          </w:p>
        </w:tc>
        <w:tc>
          <w:tcPr>
            <w:tcW w:w="850" w:type="dxa"/>
            <w:tcBorders>
              <w:top w:val="single" w:sz="4" w:space="0" w:color="auto"/>
              <w:left w:val="single" w:sz="4" w:space="0" w:color="auto"/>
              <w:bottom w:val="single" w:sz="4" w:space="0" w:color="auto"/>
              <w:right w:val="single" w:sz="4" w:space="0" w:color="auto"/>
            </w:tcBorders>
            <w:hideMark/>
          </w:tcPr>
          <w:p w14:paraId="555643B5" w14:textId="77777777" w:rsidR="004045EB" w:rsidRPr="00C45CEC" w:rsidRDefault="004045EB" w:rsidP="00AA4D72">
            <w:pPr>
              <w:pStyle w:val="TAC"/>
              <w:rPr>
                <w:ins w:id="1534" w:author="Ivan Cheng (鄭宜樺)" w:date="2023-07-14T16:26:00Z"/>
              </w:rPr>
            </w:pPr>
            <w:ins w:id="1535" w:author="Ivan Cheng (鄭宜樺)" w:date="2023-07-14T16:26:00Z">
              <w:r w:rsidRPr="00C45CEC">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69706592" w14:textId="57C1DC30" w:rsidR="004045EB" w:rsidRPr="00C45CEC" w:rsidRDefault="004045EB" w:rsidP="00AA4D72">
            <w:pPr>
              <w:pStyle w:val="TAC"/>
              <w:rPr>
                <w:ins w:id="1536" w:author="Ivan Cheng (鄭宜樺)" w:date="2023-07-14T16:26:00Z"/>
              </w:rPr>
            </w:pPr>
            <w:ins w:id="1537" w:author="Ivan Cheng (鄭宜樺)" w:date="2023-07-14T16:26:00Z">
              <w:r w:rsidRPr="00C45CEC">
                <w:t>-51</w:t>
              </w:r>
            </w:ins>
            <w:ins w:id="1538" w:author="Ivan Cheng (鄭宜樺)" w:date="2023-07-20T14:31:00Z">
              <w:r w:rsidR="0041422F" w:rsidRPr="00C45CEC">
                <w:t>+TT</w:t>
              </w:r>
            </w:ins>
          </w:p>
        </w:tc>
      </w:tr>
      <w:tr w:rsidR="004045EB" w:rsidRPr="00C45CEC" w14:paraId="56F09256" w14:textId="77777777" w:rsidTr="00AA4D72">
        <w:trPr>
          <w:jc w:val="center"/>
          <w:ins w:id="1539" w:author="Ivan Cheng (鄭宜樺)" w:date="2023-07-14T16:26:00Z"/>
        </w:trPr>
        <w:tc>
          <w:tcPr>
            <w:tcW w:w="2896" w:type="dxa"/>
            <w:tcBorders>
              <w:top w:val="single" w:sz="4" w:space="0" w:color="auto"/>
              <w:left w:val="single" w:sz="4" w:space="0" w:color="auto"/>
              <w:bottom w:val="single" w:sz="4" w:space="0" w:color="auto"/>
              <w:right w:val="single" w:sz="4" w:space="0" w:color="auto"/>
            </w:tcBorders>
            <w:hideMark/>
          </w:tcPr>
          <w:p w14:paraId="40EFDD9B" w14:textId="77777777" w:rsidR="004045EB" w:rsidRPr="00C45CEC" w:rsidRDefault="004045EB" w:rsidP="00AA4D72">
            <w:pPr>
              <w:pStyle w:val="TAL"/>
              <w:rPr>
                <w:ins w:id="1540" w:author="Ivan Cheng (鄭宜樺)" w:date="2023-07-14T16:26:00Z"/>
                <w:rFonts w:eastAsia="MS Mincho"/>
                <w:lang w:eastAsia="ja-JP"/>
              </w:rPr>
            </w:pPr>
            <w:ins w:id="1541" w:author="Ivan Cheng (鄭宜樺)" w:date="2023-07-14T16:26:00Z">
              <w:r w:rsidRPr="00C45CEC">
                <w:rPr>
                  <w:rFonts w:eastAsia="MS Mincho"/>
                  <w:lang w:val="en-US"/>
                </w:rPr>
                <w:t>Propagation condition</w:t>
              </w:r>
            </w:ins>
          </w:p>
        </w:tc>
        <w:tc>
          <w:tcPr>
            <w:tcW w:w="1425" w:type="dxa"/>
            <w:tcBorders>
              <w:top w:val="single" w:sz="4" w:space="0" w:color="auto"/>
              <w:left w:val="single" w:sz="4" w:space="0" w:color="auto"/>
              <w:bottom w:val="single" w:sz="4" w:space="0" w:color="auto"/>
              <w:right w:val="single" w:sz="4" w:space="0" w:color="auto"/>
            </w:tcBorders>
          </w:tcPr>
          <w:p w14:paraId="4D154758" w14:textId="77777777" w:rsidR="004045EB" w:rsidRPr="00C45CEC" w:rsidRDefault="004045EB" w:rsidP="00AA4D72">
            <w:pPr>
              <w:pStyle w:val="TAC"/>
              <w:rPr>
                <w:ins w:id="1542" w:author="Ivan Cheng (鄭宜樺)" w:date="2023-07-14T16:26:00Z"/>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445ED21C" w14:textId="77777777" w:rsidR="004045EB" w:rsidRPr="00C45CEC" w:rsidRDefault="004045EB" w:rsidP="00AA4D72">
            <w:pPr>
              <w:pStyle w:val="TAC"/>
              <w:rPr>
                <w:ins w:id="1543" w:author="Ivan Cheng (鄭宜樺)" w:date="2023-07-14T16:26:00Z"/>
              </w:rPr>
            </w:pPr>
            <w:ins w:id="1544" w:author="Ivan Cheng (鄭宜樺)" w:date="2023-07-14T16:26:00Z">
              <w:r w:rsidRPr="00C45CEC">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04AF5F88" w14:textId="77777777" w:rsidR="004045EB" w:rsidRPr="00C45CEC" w:rsidRDefault="004045EB" w:rsidP="00AA4D72">
            <w:pPr>
              <w:pStyle w:val="TAC"/>
              <w:rPr>
                <w:ins w:id="1545" w:author="Ivan Cheng (鄭宜樺)" w:date="2023-07-14T16:26:00Z"/>
              </w:rPr>
            </w:pPr>
            <w:ins w:id="1546" w:author="Ivan Cheng (鄭宜樺)" w:date="2023-07-14T16:26:00Z">
              <w:r w:rsidRPr="00C45CEC">
                <w:t>AWGN</w:t>
              </w:r>
            </w:ins>
          </w:p>
        </w:tc>
      </w:tr>
      <w:tr w:rsidR="004045EB" w:rsidRPr="00C45CEC" w14:paraId="39AF3228" w14:textId="77777777" w:rsidTr="00AA4D72">
        <w:trPr>
          <w:jc w:val="center"/>
          <w:ins w:id="1547" w:author="Ivan Cheng (鄭宜樺)" w:date="2023-07-14T16:26:00Z"/>
        </w:trPr>
        <w:tc>
          <w:tcPr>
            <w:tcW w:w="9045" w:type="dxa"/>
            <w:gridSpan w:val="8"/>
            <w:tcBorders>
              <w:top w:val="single" w:sz="4" w:space="0" w:color="auto"/>
              <w:left w:val="single" w:sz="4" w:space="0" w:color="auto"/>
              <w:bottom w:val="single" w:sz="4" w:space="0" w:color="auto"/>
              <w:right w:val="single" w:sz="4" w:space="0" w:color="auto"/>
            </w:tcBorders>
            <w:hideMark/>
          </w:tcPr>
          <w:p w14:paraId="662AD457" w14:textId="77777777" w:rsidR="004045EB" w:rsidRPr="00C45CEC" w:rsidRDefault="004045EB" w:rsidP="00AA4D72">
            <w:pPr>
              <w:pStyle w:val="TAN"/>
              <w:keepNext w:val="0"/>
              <w:spacing w:line="254" w:lineRule="auto"/>
              <w:rPr>
                <w:ins w:id="1548" w:author="Ivan Cheng (鄭宜樺)" w:date="2023-07-14T16:26:00Z"/>
              </w:rPr>
            </w:pPr>
            <w:ins w:id="1549" w:author="Ivan Cheng (鄭宜樺)" w:date="2023-07-14T16:26:00Z">
              <w:r w:rsidRPr="00C45CEC">
                <w:t>Note 1:</w:t>
              </w:r>
              <w:r w:rsidRPr="00C45CEC">
                <w:tab/>
                <w:t>OCNG shall be used such that both cells are fully allocated and a constant total transmitted power spectral density is achieved for all OFDM symbols.</w:t>
              </w:r>
            </w:ins>
          </w:p>
          <w:p w14:paraId="14210B6A" w14:textId="77777777" w:rsidR="004045EB" w:rsidRPr="00C45CEC" w:rsidRDefault="004045EB" w:rsidP="00AA4D72">
            <w:pPr>
              <w:pStyle w:val="TAN"/>
              <w:keepNext w:val="0"/>
              <w:spacing w:line="254" w:lineRule="auto"/>
              <w:rPr>
                <w:ins w:id="1550" w:author="Ivan Cheng (鄭宜樺)" w:date="2023-07-14T16:26:00Z"/>
              </w:rPr>
            </w:pPr>
            <w:ins w:id="1551" w:author="Ivan Cheng (鄭宜樺)" w:date="2023-07-14T16:26:00Z">
              <w:r w:rsidRPr="00C45CEC">
                <w:t>Note 2:</w:t>
              </w:r>
              <w:r w:rsidRPr="00C45CEC">
                <w:tab/>
                <w:t xml:space="preserve">Interference from other cells and noise sources not specified in the test is assumed to be constant over subcarriers and time and shall be modelled as AWGN of appropriate power for </w:t>
              </w:r>
            </w:ins>
            <w:ins w:id="1552" w:author="Ivan Cheng (鄭宜樺)" w:date="2023-07-14T16:26:00Z">
              <w:r w:rsidRPr="00C45CEC">
                <w:rPr>
                  <w:rFonts w:eastAsia="SimSun"/>
                  <w:position w:val="-12"/>
                </w:rPr>
                <w:object w:dxaOrig="405" w:dyaOrig="405" w14:anchorId="480DD1CC">
                  <v:shape id="_x0000_i1029" type="#_x0000_t75" style="width:21pt;height:21pt" o:ole="" fillcolor="window">
                    <v:imagedata r:id="rId13" o:title=""/>
                  </v:shape>
                  <o:OLEObject Type="Embed" ProgID="Equation.3" ShapeID="_x0000_i1029" DrawAspect="Content" ObjectID="_1754481465" r:id="rId20"/>
                </w:object>
              </w:r>
            </w:ins>
            <w:ins w:id="1553" w:author="Ivan Cheng (鄭宜樺)" w:date="2023-07-14T16:26:00Z">
              <w:r w:rsidRPr="00C45CEC">
                <w:t xml:space="preserve"> to be fulfilled.</w:t>
              </w:r>
            </w:ins>
          </w:p>
          <w:p w14:paraId="52BF9402" w14:textId="77777777" w:rsidR="004045EB" w:rsidRPr="00C45CEC" w:rsidRDefault="004045EB" w:rsidP="00AA4D72">
            <w:pPr>
              <w:pStyle w:val="TAN"/>
              <w:keepNext w:val="0"/>
              <w:spacing w:line="254" w:lineRule="auto"/>
              <w:rPr>
                <w:ins w:id="1554" w:author="Ivan Cheng (鄭宜樺)" w:date="2023-07-14T16:26:00Z"/>
              </w:rPr>
            </w:pPr>
            <w:ins w:id="1555" w:author="Ivan Cheng (鄭宜樺)" w:date="2023-07-14T16:26:00Z">
              <w:r w:rsidRPr="00C45CEC">
                <w:t>Note 3:</w:t>
              </w:r>
              <w:r w:rsidRPr="00C45CEC">
                <w:tab/>
                <w:t>SS-RSRP and Io levels have been derived from other parameters for information purposes. They are not settable parameters themselves.</w:t>
              </w:r>
            </w:ins>
          </w:p>
          <w:p w14:paraId="1A9DFAE7" w14:textId="77777777" w:rsidR="004045EB" w:rsidRPr="00C45CEC" w:rsidRDefault="004045EB" w:rsidP="00AA4D72">
            <w:pPr>
              <w:pStyle w:val="TAN"/>
              <w:keepNext w:val="0"/>
              <w:spacing w:line="254" w:lineRule="auto"/>
              <w:rPr>
                <w:ins w:id="1556" w:author="Ivan Cheng (鄭宜樺)" w:date="2023-07-14T16:26:00Z"/>
              </w:rPr>
            </w:pPr>
            <w:ins w:id="1557" w:author="Ivan Cheng (鄭宜樺)" w:date="2023-07-14T16:26:00Z">
              <w:r w:rsidRPr="00C45CEC">
                <w:t>Note 4:</w:t>
              </w:r>
              <w:r w:rsidRPr="00C45CEC">
                <w:tab/>
                <w:t>SS-RSRP minimum requirements are specified assuming independent interference and noise at each receiver antenna port.</w:t>
              </w:r>
            </w:ins>
          </w:p>
        </w:tc>
      </w:tr>
    </w:tbl>
    <w:p w14:paraId="1123F1E4" w14:textId="77777777" w:rsidR="004045EB" w:rsidRPr="00C45CEC" w:rsidRDefault="004045EB" w:rsidP="004045EB">
      <w:pPr>
        <w:rPr>
          <w:ins w:id="1558" w:author="Ivan Cheng (鄭宜樺)" w:date="2023-07-14T16:26:00Z"/>
        </w:rPr>
      </w:pPr>
    </w:p>
    <w:p w14:paraId="337A3203" w14:textId="77777777" w:rsidR="00517A2D" w:rsidRPr="00C45CEC" w:rsidRDefault="00517A2D" w:rsidP="00517A2D">
      <w:pPr>
        <w:rPr>
          <w:ins w:id="1559" w:author="Ivan Cheng (鄭宜樺)" w:date="2023-07-14T16:31:00Z"/>
          <w:lang w:eastAsia="zh-CN"/>
        </w:rPr>
      </w:pPr>
      <w:ins w:id="1560" w:author="Ivan Cheng (鄭宜樺)" w:date="2023-07-14T16:31:00Z">
        <w:r w:rsidRPr="00C45CEC">
          <w:rPr>
            <w:lang w:eastAsia="zh-CN"/>
          </w:rPr>
          <w:t xml:space="preserve">The UE performs RACH-less based </w:t>
        </w:r>
        <w:proofErr w:type="spellStart"/>
        <w:r w:rsidRPr="00C45CEC">
          <w:rPr>
            <w:lang w:eastAsia="zh-CN"/>
          </w:rPr>
          <w:t>PSCell</w:t>
        </w:r>
        <w:proofErr w:type="spellEnd"/>
        <w:r w:rsidRPr="00C45CEC">
          <w:rPr>
            <w:lang w:eastAsia="zh-CN"/>
          </w:rPr>
          <w:t xml:space="preserve"> activation. UE shall transmit the SR on PUCCH for </w:t>
        </w:r>
        <w:proofErr w:type="spellStart"/>
        <w:r w:rsidRPr="00C45CEC">
          <w:rPr>
            <w:lang w:eastAsia="zh-CN"/>
          </w:rPr>
          <w:t>PSCell</w:t>
        </w:r>
        <w:proofErr w:type="spellEnd"/>
        <w:r w:rsidRPr="00C45CEC">
          <w:rPr>
            <w:lang w:eastAsia="zh-CN"/>
          </w:rPr>
          <w:t xml:space="preserve"> at latest 65 ms</w:t>
        </w:r>
        <w:r w:rsidRPr="00C45CEC">
          <w:rPr>
            <w:vertAlign w:val="superscript"/>
            <w:lang w:eastAsia="zh-CN"/>
          </w:rPr>
          <w:t>Note1</w:t>
        </w:r>
        <w:r w:rsidRPr="00C45CEC">
          <w:rPr>
            <w:lang w:eastAsia="zh-CN"/>
          </w:rPr>
          <w:t xml:space="preserve"> into T2.</w:t>
        </w:r>
      </w:ins>
    </w:p>
    <w:p w14:paraId="71DD70DB" w14:textId="77777777" w:rsidR="00517A2D" w:rsidRPr="00C45CEC" w:rsidRDefault="00517A2D" w:rsidP="00517A2D">
      <w:pPr>
        <w:rPr>
          <w:ins w:id="1561" w:author="Ivan Cheng (鄭宜樺)" w:date="2023-07-14T16:31:00Z"/>
          <w:lang w:eastAsia="zh-CN"/>
        </w:rPr>
      </w:pPr>
      <w:ins w:id="1562" w:author="Ivan Cheng (鄭宜樺)" w:date="2023-07-14T16:31:00Z">
        <w:r w:rsidRPr="00C45CEC">
          <w:rPr>
            <w:lang w:eastAsia="zh-CN"/>
          </w:rPr>
          <w:t xml:space="preserve">The UE shall send at least one PUSCH on </w:t>
        </w:r>
        <w:proofErr w:type="spellStart"/>
        <w:r w:rsidRPr="00C45CEC">
          <w:rPr>
            <w:lang w:eastAsia="zh-CN"/>
          </w:rPr>
          <w:t>PSCell</w:t>
        </w:r>
        <w:proofErr w:type="spellEnd"/>
        <w:r w:rsidRPr="00C45CEC">
          <w:rPr>
            <w:lang w:eastAsia="zh-CN"/>
          </w:rPr>
          <w:t xml:space="preserve"> during T3.</w:t>
        </w:r>
      </w:ins>
    </w:p>
    <w:p w14:paraId="573F849B" w14:textId="77777777" w:rsidR="00517A2D" w:rsidRPr="00C45CEC" w:rsidRDefault="00517A2D" w:rsidP="00517A2D">
      <w:pPr>
        <w:rPr>
          <w:ins w:id="1563" w:author="Ivan Cheng (鄭宜樺)" w:date="2023-07-14T16:31:00Z"/>
          <w:lang w:eastAsia="zh-CN"/>
        </w:rPr>
      </w:pPr>
      <w:ins w:id="1564" w:author="Ivan Cheng (鄭宜樺)" w:date="2023-07-14T16:31:00Z">
        <w:r w:rsidRPr="00C45CEC">
          <w:rPr>
            <w:lang w:eastAsia="zh-CN"/>
          </w:rPr>
          <w:t xml:space="preserve">The UE shall stop transmit PUSCH for </w:t>
        </w:r>
        <w:proofErr w:type="spellStart"/>
        <w:r w:rsidRPr="00C45CEC">
          <w:rPr>
            <w:lang w:eastAsia="zh-CN"/>
          </w:rPr>
          <w:t>PSCell</w:t>
        </w:r>
        <w:proofErr w:type="spellEnd"/>
        <w:r w:rsidRPr="00C45CEC">
          <w:rPr>
            <w:lang w:eastAsia="zh-CN"/>
          </w:rPr>
          <w:t xml:space="preserve"> in at latest 20 </w:t>
        </w:r>
        <w:proofErr w:type="spellStart"/>
        <w:r w:rsidRPr="00C45CEC">
          <w:rPr>
            <w:lang w:eastAsia="zh-CN"/>
          </w:rPr>
          <w:t>ms</w:t>
        </w:r>
        <w:proofErr w:type="spellEnd"/>
        <w:r w:rsidRPr="00C45CEC">
          <w:rPr>
            <w:lang w:eastAsia="zh-CN"/>
          </w:rPr>
          <w:t xml:space="preserve"> into T4.</w:t>
        </w:r>
      </w:ins>
    </w:p>
    <w:p w14:paraId="3ACF22AC" w14:textId="77777777" w:rsidR="00517A2D" w:rsidRPr="00C45CEC" w:rsidRDefault="00517A2D" w:rsidP="00517A2D">
      <w:pPr>
        <w:rPr>
          <w:ins w:id="1565" w:author="Ivan Cheng (鄭宜樺)" w:date="2023-07-14T16:31:00Z"/>
          <w:lang w:eastAsia="zh-CN"/>
        </w:rPr>
      </w:pPr>
      <w:ins w:id="1566" w:author="Ivan Cheng (鄭宜樺)" w:date="2023-07-14T16:31:00Z">
        <w:r w:rsidRPr="00C45CEC">
          <w:rPr>
            <w:lang w:eastAsia="zh-CN"/>
          </w:rPr>
          <w:t xml:space="preserve">All the above test requirements shall be fulfilled for the observed </w:t>
        </w:r>
        <w:proofErr w:type="spellStart"/>
        <w:r w:rsidRPr="00C45CEC">
          <w:rPr>
            <w:lang w:eastAsia="zh-CN"/>
          </w:rPr>
          <w:t>PSCell</w:t>
        </w:r>
        <w:proofErr w:type="spellEnd"/>
        <w:r w:rsidRPr="00C45CEC">
          <w:rPr>
            <w:lang w:eastAsia="zh-CN"/>
          </w:rPr>
          <w:t xml:space="preserve"> activation delay and </w:t>
        </w:r>
        <w:proofErr w:type="spellStart"/>
        <w:r w:rsidRPr="00C45CEC">
          <w:rPr>
            <w:lang w:eastAsia="zh-CN"/>
          </w:rPr>
          <w:t>PSCell</w:t>
        </w:r>
        <w:proofErr w:type="spellEnd"/>
        <w:r w:rsidRPr="00C45CEC">
          <w:rPr>
            <w:lang w:eastAsia="zh-CN"/>
          </w:rPr>
          <w:t xml:space="preserve"> deactivation delay to be counted as correct. The rate of correct observed </w:t>
        </w:r>
        <w:proofErr w:type="spellStart"/>
        <w:r w:rsidRPr="00C45CEC">
          <w:rPr>
            <w:lang w:eastAsia="zh-CN"/>
          </w:rPr>
          <w:t>PSCell</w:t>
        </w:r>
        <w:proofErr w:type="spellEnd"/>
        <w:r w:rsidRPr="00C45CEC">
          <w:rPr>
            <w:lang w:eastAsia="zh-CN"/>
          </w:rPr>
          <w:t xml:space="preserve"> addition delay and </w:t>
        </w:r>
        <w:proofErr w:type="spellStart"/>
        <w:r w:rsidRPr="00C45CEC">
          <w:rPr>
            <w:lang w:eastAsia="zh-CN"/>
          </w:rPr>
          <w:t>PSCell</w:t>
        </w:r>
        <w:proofErr w:type="spellEnd"/>
        <w:r w:rsidRPr="00C45CEC">
          <w:rPr>
            <w:lang w:eastAsia="zh-CN"/>
          </w:rPr>
          <w:t xml:space="preserve"> release delay during repeated tests shall be at least 90%.</w:t>
        </w:r>
      </w:ins>
    </w:p>
    <w:p w14:paraId="3771FDB2" w14:textId="7338E510" w:rsidR="00517A2D" w:rsidRPr="00C45CEC" w:rsidRDefault="00517A2D" w:rsidP="00517A2D">
      <w:pPr>
        <w:pStyle w:val="NO"/>
        <w:ind w:left="0" w:firstLine="0"/>
        <w:rPr>
          <w:ins w:id="1567" w:author="Ivan Cheng (鄭宜樺)" w:date="2023-07-14T16:31:00Z"/>
        </w:rPr>
      </w:pPr>
      <w:ins w:id="1568" w:author="Ivan Cheng (鄭宜樺)" w:date="2023-07-14T16:31:00Z">
        <w:r w:rsidRPr="00C45CEC">
          <w:t>Note1:</w:t>
        </w:r>
        <w:r w:rsidRPr="00C45CEC">
          <w:tab/>
          <w:t xml:space="preserve">The </w:t>
        </w:r>
        <w:proofErr w:type="spellStart"/>
        <w:r w:rsidRPr="00C45CEC">
          <w:t>PSCell</w:t>
        </w:r>
        <w:proofErr w:type="spellEnd"/>
        <w:r w:rsidRPr="00C45CEC">
          <w:t xml:space="preserve"> addition delay can be expressed as</w:t>
        </w:r>
        <w:r w:rsidRPr="00C45CEC">
          <w:rPr>
            <w:bCs/>
          </w:rPr>
          <w:t xml:space="preserve"> follows as specified in clause </w:t>
        </w:r>
        <w:r w:rsidRPr="00C45CEC">
          <w:rPr>
            <w:bCs/>
            <w:lang w:eastAsia="zh-CN"/>
          </w:rPr>
          <w:t>7.38</w:t>
        </w:r>
        <w:r w:rsidRPr="00C45CEC">
          <w:t xml:space="preserve"> </w:t>
        </w:r>
        <w:r w:rsidRPr="00C45CEC">
          <w:rPr>
            <w:bCs/>
            <w:lang w:eastAsia="zh-CN"/>
          </w:rPr>
          <w:t>in TS 36.133 [</w:t>
        </w:r>
      </w:ins>
      <w:ins w:id="1569" w:author="Ivan Cheng (鄭宜樺)" w:date="2023-07-14T16:34:00Z">
        <w:r w:rsidR="003D239F" w:rsidRPr="00C45CEC">
          <w:rPr>
            <w:bCs/>
            <w:lang w:eastAsia="zh-CN"/>
          </w:rPr>
          <w:t>23</w:t>
        </w:r>
      </w:ins>
      <w:ins w:id="1570" w:author="Ivan Cheng (鄭宜樺)" w:date="2023-07-14T16:31:00Z">
        <w:r w:rsidRPr="00C45CEC">
          <w:rPr>
            <w:bCs/>
            <w:lang w:eastAsia="zh-CN"/>
          </w:rPr>
          <w:t>]</w:t>
        </w:r>
        <w:r w:rsidRPr="00C45CEC">
          <w:t xml:space="preserve">: </w:t>
        </w:r>
      </w:ins>
    </w:p>
    <w:p w14:paraId="2B1E6E02" w14:textId="77777777" w:rsidR="00517A2D" w:rsidRPr="00C45CEC" w:rsidRDefault="00517A2D" w:rsidP="00517A2D">
      <w:pPr>
        <w:pStyle w:val="B10"/>
        <w:rPr>
          <w:ins w:id="1571" w:author="Ivan Cheng (鄭宜樺)" w:date="2023-07-14T16:31:00Z"/>
          <w:vertAlign w:val="subscript"/>
          <w:lang w:eastAsia="zh-CN"/>
        </w:rPr>
      </w:pPr>
      <w:proofErr w:type="spellStart"/>
      <w:ins w:id="1572" w:author="Ivan Cheng (鄭宜樺)" w:date="2023-07-14T16:31:00Z">
        <w:r w:rsidRPr="00C45CEC">
          <w:t>T</w:t>
        </w:r>
        <w:r w:rsidRPr="00C45CEC">
          <w:rPr>
            <w:vertAlign w:val="subscript"/>
          </w:rPr>
          <w:t>activation_time</w:t>
        </w:r>
        <w:proofErr w:type="spellEnd"/>
        <w:r w:rsidRPr="00C45CEC">
          <w:t xml:space="preserve"> = </w:t>
        </w:r>
        <w:proofErr w:type="spellStart"/>
        <w:r w:rsidRPr="00C45CEC">
          <w:t>T</w:t>
        </w:r>
        <w:r w:rsidRPr="00C45CEC">
          <w:rPr>
            <w:vertAlign w:val="subscript"/>
          </w:rPr>
          <w:t>RRC_delay</w:t>
        </w:r>
        <w:proofErr w:type="spellEnd"/>
        <w:r w:rsidRPr="00C45CEC">
          <w:t xml:space="preserve"> + </w:t>
        </w:r>
        <w:proofErr w:type="spellStart"/>
        <w:r w:rsidRPr="00C45CEC">
          <w:t>T</w:t>
        </w:r>
        <w:r w:rsidRPr="00C45CEC">
          <w:rPr>
            <w:vertAlign w:val="subscript"/>
          </w:rPr>
          <w:t>processing</w:t>
        </w:r>
        <w:proofErr w:type="spellEnd"/>
        <w:r w:rsidRPr="00C45CEC">
          <w:t xml:space="preserve"> + </w:t>
        </w:r>
        <w:proofErr w:type="spellStart"/>
        <w:r w:rsidRPr="00C45CEC">
          <w:t>T</w:t>
        </w:r>
        <w:r w:rsidRPr="00C45CEC">
          <w:rPr>
            <w:vertAlign w:val="subscript"/>
          </w:rPr>
          <w:t>search</w:t>
        </w:r>
        <w:proofErr w:type="spellEnd"/>
        <w:r w:rsidRPr="00C45CEC">
          <w:t xml:space="preserve"> + T</w:t>
        </w:r>
        <w:r w:rsidRPr="00C45CEC">
          <w:rPr>
            <w:vertAlign w:val="subscript"/>
          </w:rPr>
          <w:t>∆</w:t>
        </w:r>
        <w:r w:rsidRPr="00C45CEC">
          <w:t xml:space="preserve"> + T</w:t>
        </w:r>
        <w:r w:rsidRPr="00C45CEC">
          <w:rPr>
            <w:vertAlign w:val="subscript"/>
          </w:rPr>
          <w:t>IU</w:t>
        </w:r>
        <w:r w:rsidRPr="00C45CEC">
          <w:t xml:space="preserve"> + 2 </w:t>
        </w:r>
        <w:proofErr w:type="spellStart"/>
        <w:r w:rsidRPr="00C45CEC">
          <w:t>ms</w:t>
        </w:r>
        <w:proofErr w:type="spellEnd"/>
      </w:ins>
    </w:p>
    <w:p w14:paraId="496EFC1F" w14:textId="77777777" w:rsidR="00517A2D" w:rsidRPr="00C45CEC" w:rsidRDefault="00517A2D" w:rsidP="00517A2D">
      <w:pPr>
        <w:keepLines/>
        <w:rPr>
          <w:ins w:id="1573" w:author="Ivan Cheng (鄭宜樺)" w:date="2023-07-14T16:31:00Z"/>
          <w:rFonts w:cs="v4.2.0"/>
          <w:lang w:eastAsia="x-none"/>
        </w:rPr>
      </w:pPr>
      <w:ins w:id="1574" w:author="Ivan Cheng (鄭宜樺)" w:date="2023-07-14T16:31:00Z">
        <w:r w:rsidRPr="00C45CEC">
          <w:rPr>
            <w:rFonts w:cs="v4.2.0"/>
            <w:lang w:eastAsia="x-none"/>
          </w:rPr>
          <w:t>Where:</w:t>
        </w:r>
      </w:ins>
    </w:p>
    <w:p w14:paraId="41CB1059" w14:textId="77777777" w:rsidR="00517A2D" w:rsidRPr="00C45CEC" w:rsidRDefault="00517A2D" w:rsidP="00517A2D">
      <w:pPr>
        <w:pStyle w:val="B10"/>
        <w:rPr>
          <w:ins w:id="1575" w:author="Ivan Cheng (鄭宜樺)" w:date="2023-07-14T16:31:00Z"/>
        </w:rPr>
      </w:pPr>
      <w:proofErr w:type="spellStart"/>
      <w:ins w:id="1576" w:author="Ivan Cheng (鄭宜樺)" w:date="2023-07-14T16:31:00Z">
        <w:r w:rsidRPr="00C45CEC">
          <w:t>T</w:t>
        </w:r>
        <w:r w:rsidRPr="00C45CEC">
          <w:rPr>
            <w:vertAlign w:val="subscript"/>
          </w:rPr>
          <w:t>RRC_delay</w:t>
        </w:r>
        <w:proofErr w:type="spellEnd"/>
        <w:r w:rsidRPr="00C45CEC">
          <w:t xml:space="preserve"> = 20ms</w:t>
        </w:r>
      </w:ins>
    </w:p>
    <w:p w14:paraId="263EED11" w14:textId="77777777" w:rsidR="00517A2D" w:rsidRPr="00C45CEC" w:rsidRDefault="00517A2D" w:rsidP="00517A2D">
      <w:pPr>
        <w:pStyle w:val="B10"/>
        <w:rPr>
          <w:ins w:id="1577" w:author="Ivan Cheng (鄭宜樺)" w:date="2023-07-14T16:31:00Z"/>
        </w:rPr>
      </w:pPr>
      <w:proofErr w:type="spellStart"/>
      <w:ins w:id="1578" w:author="Ivan Cheng (鄭宜樺)" w:date="2023-07-14T16:31:00Z">
        <w:r w:rsidRPr="00C45CEC">
          <w:t>T</w:t>
        </w:r>
        <w:r w:rsidRPr="00C45CEC">
          <w:rPr>
            <w:vertAlign w:val="subscript"/>
          </w:rPr>
          <w:t>processing</w:t>
        </w:r>
        <w:proofErr w:type="spellEnd"/>
        <w:r w:rsidRPr="00C45CEC">
          <w:t xml:space="preserve"> = </w:t>
        </w:r>
        <w:r w:rsidRPr="00C45CEC">
          <w:rPr>
            <w:lang w:eastAsia="zh-CN"/>
          </w:rPr>
          <w:t>5</w:t>
        </w:r>
        <w:r w:rsidRPr="00C45CEC">
          <w:t xml:space="preserve"> </w:t>
        </w:r>
        <w:proofErr w:type="spellStart"/>
        <w:r w:rsidRPr="00C45CEC">
          <w:t>ms</w:t>
        </w:r>
        <w:proofErr w:type="spellEnd"/>
        <w:r w:rsidRPr="00C45CEC">
          <w:t xml:space="preserve"> </w:t>
        </w:r>
      </w:ins>
    </w:p>
    <w:p w14:paraId="57196AA2" w14:textId="77777777" w:rsidR="00517A2D" w:rsidRPr="00C45CEC" w:rsidRDefault="00517A2D" w:rsidP="00517A2D">
      <w:pPr>
        <w:pStyle w:val="B10"/>
        <w:rPr>
          <w:ins w:id="1579" w:author="Ivan Cheng (鄭宜樺)" w:date="2023-07-14T16:31:00Z"/>
        </w:rPr>
      </w:pPr>
      <w:proofErr w:type="spellStart"/>
      <w:ins w:id="1580" w:author="Ivan Cheng (鄭宜樺)" w:date="2023-07-14T16:31:00Z">
        <w:r w:rsidRPr="00C45CEC">
          <w:t>T</w:t>
        </w:r>
        <w:r w:rsidRPr="00C45CEC">
          <w:rPr>
            <w:vertAlign w:val="subscript"/>
          </w:rPr>
          <w:t>search</w:t>
        </w:r>
        <w:proofErr w:type="spellEnd"/>
        <w:r w:rsidRPr="00C45CEC">
          <w:t xml:space="preserve"> = 0 </w:t>
        </w:r>
        <w:proofErr w:type="spellStart"/>
        <w:r w:rsidRPr="00C45CEC">
          <w:t>ms</w:t>
        </w:r>
        <w:proofErr w:type="spellEnd"/>
      </w:ins>
    </w:p>
    <w:p w14:paraId="051CB14E" w14:textId="77777777" w:rsidR="00517A2D" w:rsidRPr="00C45CEC" w:rsidRDefault="00517A2D" w:rsidP="00517A2D">
      <w:pPr>
        <w:pStyle w:val="B10"/>
        <w:rPr>
          <w:ins w:id="1581" w:author="Ivan Cheng (鄭宜樺)" w:date="2023-07-14T16:31:00Z"/>
        </w:rPr>
      </w:pPr>
      <w:ins w:id="1582" w:author="Ivan Cheng (鄭宜樺)" w:date="2023-07-14T16:31:00Z">
        <w:r w:rsidRPr="00C45CEC">
          <w:t>T</w:t>
        </w:r>
        <w:r w:rsidRPr="00C45CEC">
          <w:rPr>
            <w:vertAlign w:val="subscript"/>
          </w:rPr>
          <w:t>∆</w:t>
        </w:r>
        <w:r w:rsidRPr="00C45CEC">
          <w:t xml:space="preserve"> = 20ms</w:t>
        </w:r>
      </w:ins>
    </w:p>
    <w:p w14:paraId="38CAB8C1" w14:textId="77777777" w:rsidR="00517A2D" w:rsidRPr="00C45CEC" w:rsidRDefault="00517A2D" w:rsidP="00517A2D">
      <w:pPr>
        <w:pStyle w:val="B10"/>
        <w:rPr>
          <w:ins w:id="1583" w:author="Ivan Cheng (鄭宜樺)" w:date="2023-07-14T16:31:00Z"/>
        </w:rPr>
      </w:pPr>
      <w:ins w:id="1584" w:author="Ivan Cheng (鄭宜樺)" w:date="2023-07-14T16:31:00Z">
        <w:r w:rsidRPr="00C45CEC">
          <w:t>T</w:t>
        </w:r>
        <w:r w:rsidRPr="00C45CEC">
          <w:rPr>
            <w:vertAlign w:val="subscript"/>
          </w:rPr>
          <w:t>IU</w:t>
        </w:r>
        <w:r w:rsidRPr="00C45CEC">
          <w:t xml:space="preserve">= max 20 </w:t>
        </w:r>
        <w:proofErr w:type="spellStart"/>
        <w:r w:rsidRPr="00C45CEC">
          <w:t>ms</w:t>
        </w:r>
        <w:proofErr w:type="spellEnd"/>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C45CEC">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85C0D" w14:textId="77777777" w:rsidR="00327772" w:rsidRDefault="00327772">
      <w:r>
        <w:separator/>
      </w:r>
    </w:p>
  </w:endnote>
  <w:endnote w:type="continuationSeparator" w:id="0">
    <w:p w14:paraId="379D1F8A" w14:textId="77777777" w:rsidR="00327772" w:rsidRDefault="0032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3427D" w14:textId="77777777" w:rsidR="00327772" w:rsidRDefault="00327772">
      <w:r>
        <w:separator/>
      </w:r>
    </w:p>
  </w:footnote>
  <w:footnote w:type="continuationSeparator" w:id="0">
    <w:p w14:paraId="48C977DB" w14:textId="77777777" w:rsidR="00327772" w:rsidRDefault="00327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C191176"/>
    <w:multiLevelType w:val="hybridMultilevel"/>
    <w:tmpl w:val="BAD29CC6"/>
    <w:lvl w:ilvl="0" w:tplc="59E661B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C506C5"/>
    <w:multiLevelType w:val="hybridMultilevel"/>
    <w:tmpl w:val="54244E70"/>
    <w:lvl w:ilvl="0" w:tplc="99C6BA5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3"/>
  </w:num>
  <w:num w:numId="3">
    <w:abstractNumId w:val="12"/>
  </w:num>
  <w:num w:numId="4">
    <w:abstractNumId w:val="19"/>
  </w:num>
  <w:num w:numId="5">
    <w:abstractNumId w:val="14"/>
  </w:num>
  <w:num w:numId="6">
    <w:abstractNumId w:val="23"/>
  </w:num>
  <w:num w:numId="7">
    <w:abstractNumId w:val="3"/>
  </w:num>
  <w:num w:numId="8">
    <w:abstractNumId w:val="34"/>
  </w:num>
  <w:num w:numId="9">
    <w:abstractNumId w:val="28"/>
  </w:num>
  <w:num w:numId="10">
    <w:abstractNumId w:val="22"/>
  </w:num>
  <w:num w:numId="11">
    <w:abstractNumId w:val="27"/>
  </w:num>
  <w:num w:numId="12">
    <w:abstractNumId w:val="31"/>
  </w:num>
  <w:num w:numId="13">
    <w:abstractNumId w:val="6"/>
  </w:num>
  <w:num w:numId="14">
    <w:abstractNumId w:val="26"/>
  </w:num>
  <w:num w:numId="15">
    <w:abstractNumId w:val="25"/>
  </w:num>
  <w:num w:numId="16">
    <w:abstractNumId w:val="2"/>
  </w:num>
  <w:num w:numId="17">
    <w:abstractNumId w:val="0"/>
  </w:num>
  <w:num w:numId="18">
    <w:abstractNumId w:val="4"/>
  </w:num>
  <w:num w:numId="19">
    <w:abstractNumId w:val="18"/>
  </w:num>
  <w:num w:numId="20">
    <w:abstractNumId w:val="11"/>
  </w:num>
  <w:num w:numId="21">
    <w:abstractNumId w:val="30"/>
  </w:num>
  <w:num w:numId="22">
    <w:abstractNumId w:val="35"/>
  </w:num>
  <w:num w:numId="23">
    <w:abstractNumId w:val="36"/>
  </w:num>
  <w:num w:numId="24">
    <w:abstractNumId w:val="13"/>
  </w:num>
  <w:num w:numId="25">
    <w:abstractNumId w:val="16"/>
  </w:num>
  <w:num w:numId="26">
    <w:abstractNumId w:val="9"/>
  </w:num>
  <w:num w:numId="27">
    <w:abstractNumId w:val="29"/>
  </w:num>
  <w:num w:numId="28">
    <w:abstractNumId w:val="32"/>
  </w:num>
  <w:num w:numId="29">
    <w:abstractNumId w:val="15"/>
  </w:num>
  <w:num w:numId="30">
    <w:abstractNumId w:val="8"/>
  </w:num>
  <w:num w:numId="31">
    <w:abstractNumId w:val="24"/>
  </w:num>
  <w:num w:numId="32">
    <w:abstractNumId w:val="10"/>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7"/>
  </w:num>
  <w:num w:numId="37">
    <w:abstractNumId w:val="2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F3"/>
    <w:rsid w:val="00003717"/>
    <w:rsid w:val="00003FD4"/>
    <w:rsid w:val="00004769"/>
    <w:rsid w:val="00007FC6"/>
    <w:rsid w:val="00012D46"/>
    <w:rsid w:val="00014549"/>
    <w:rsid w:val="000207A7"/>
    <w:rsid w:val="000213F3"/>
    <w:rsid w:val="00021E1B"/>
    <w:rsid w:val="00022E4A"/>
    <w:rsid w:val="00024BBA"/>
    <w:rsid w:val="00025911"/>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055F"/>
    <w:rsid w:val="000865DA"/>
    <w:rsid w:val="00090FA2"/>
    <w:rsid w:val="00092A52"/>
    <w:rsid w:val="00094FAB"/>
    <w:rsid w:val="000A34CC"/>
    <w:rsid w:val="000A6394"/>
    <w:rsid w:val="000B3935"/>
    <w:rsid w:val="000B7FED"/>
    <w:rsid w:val="000C038A"/>
    <w:rsid w:val="000C4988"/>
    <w:rsid w:val="000C6598"/>
    <w:rsid w:val="000D0482"/>
    <w:rsid w:val="000D3E4E"/>
    <w:rsid w:val="000D44B3"/>
    <w:rsid w:val="000D78E1"/>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0892"/>
    <w:rsid w:val="00145D43"/>
    <w:rsid w:val="00146886"/>
    <w:rsid w:val="00154C53"/>
    <w:rsid w:val="00154EF1"/>
    <w:rsid w:val="00155405"/>
    <w:rsid w:val="00161101"/>
    <w:rsid w:val="00162ACC"/>
    <w:rsid w:val="00165D97"/>
    <w:rsid w:val="00166EA2"/>
    <w:rsid w:val="00167411"/>
    <w:rsid w:val="00171C7C"/>
    <w:rsid w:val="00177A92"/>
    <w:rsid w:val="001828F8"/>
    <w:rsid w:val="00192C46"/>
    <w:rsid w:val="001A08B3"/>
    <w:rsid w:val="001A2F0D"/>
    <w:rsid w:val="001A5086"/>
    <w:rsid w:val="001A5812"/>
    <w:rsid w:val="001A6B94"/>
    <w:rsid w:val="001A7B60"/>
    <w:rsid w:val="001B0F82"/>
    <w:rsid w:val="001B174B"/>
    <w:rsid w:val="001B1C1A"/>
    <w:rsid w:val="001B52F0"/>
    <w:rsid w:val="001B7A65"/>
    <w:rsid w:val="001C33F0"/>
    <w:rsid w:val="001C7EAD"/>
    <w:rsid w:val="001D4A9D"/>
    <w:rsid w:val="001D742B"/>
    <w:rsid w:val="001E2A1C"/>
    <w:rsid w:val="001E41F3"/>
    <w:rsid w:val="001E4226"/>
    <w:rsid w:val="001F1A33"/>
    <w:rsid w:val="00210CB5"/>
    <w:rsid w:val="00210E5F"/>
    <w:rsid w:val="00212DA9"/>
    <w:rsid w:val="00216055"/>
    <w:rsid w:val="0021664F"/>
    <w:rsid w:val="002167CC"/>
    <w:rsid w:val="00216AB2"/>
    <w:rsid w:val="0021755D"/>
    <w:rsid w:val="0022182D"/>
    <w:rsid w:val="00222675"/>
    <w:rsid w:val="0022704F"/>
    <w:rsid w:val="002270F4"/>
    <w:rsid w:val="0023230A"/>
    <w:rsid w:val="00236F59"/>
    <w:rsid w:val="0024136D"/>
    <w:rsid w:val="00241E13"/>
    <w:rsid w:val="002461F7"/>
    <w:rsid w:val="002515D3"/>
    <w:rsid w:val="00255BA4"/>
    <w:rsid w:val="0026004D"/>
    <w:rsid w:val="0026296C"/>
    <w:rsid w:val="002640DD"/>
    <w:rsid w:val="002649C5"/>
    <w:rsid w:val="002730B6"/>
    <w:rsid w:val="00275D12"/>
    <w:rsid w:val="00284FEB"/>
    <w:rsid w:val="00285DB7"/>
    <w:rsid w:val="002860C4"/>
    <w:rsid w:val="00295261"/>
    <w:rsid w:val="00295941"/>
    <w:rsid w:val="00296957"/>
    <w:rsid w:val="002A33EC"/>
    <w:rsid w:val="002A3ECC"/>
    <w:rsid w:val="002A5774"/>
    <w:rsid w:val="002A7B36"/>
    <w:rsid w:val="002B1885"/>
    <w:rsid w:val="002B3E5C"/>
    <w:rsid w:val="002B5741"/>
    <w:rsid w:val="002C3FBB"/>
    <w:rsid w:val="002C4254"/>
    <w:rsid w:val="002C4E6F"/>
    <w:rsid w:val="002C75F9"/>
    <w:rsid w:val="002D2DC2"/>
    <w:rsid w:val="002E183C"/>
    <w:rsid w:val="002E458B"/>
    <w:rsid w:val="002E472E"/>
    <w:rsid w:val="002E5817"/>
    <w:rsid w:val="002F2A75"/>
    <w:rsid w:val="002F4E85"/>
    <w:rsid w:val="002F5152"/>
    <w:rsid w:val="002F5D01"/>
    <w:rsid w:val="002F605D"/>
    <w:rsid w:val="00300E8F"/>
    <w:rsid w:val="00301DD4"/>
    <w:rsid w:val="00301EF4"/>
    <w:rsid w:val="00303BD9"/>
    <w:rsid w:val="00305409"/>
    <w:rsid w:val="0031193D"/>
    <w:rsid w:val="00311D25"/>
    <w:rsid w:val="00314532"/>
    <w:rsid w:val="00314947"/>
    <w:rsid w:val="00316550"/>
    <w:rsid w:val="00322065"/>
    <w:rsid w:val="00322877"/>
    <w:rsid w:val="00327772"/>
    <w:rsid w:val="0033757D"/>
    <w:rsid w:val="00346781"/>
    <w:rsid w:val="003579B8"/>
    <w:rsid w:val="003609EF"/>
    <w:rsid w:val="00361A26"/>
    <w:rsid w:val="0036231A"/>
    <w:rsid w:val="00362BBB"/>
    <w:rsid w:val="00372C76"/>
    <w:rsid w:val="00373376"/>
    <w:rsid w:val="00374DD4"/>
    <w:rsid w:val="00375361"/>
    <w:rsid w:val="003768C8"/>
    <w:rsid w:val="00387962"/>
    <w:rsid w:val="00390DE9"/>
    <w:rsid w:val="00391D1B"/>
    <w:rsid w:val="0039212A"/>
    <w:rsid w:val="00392853"/>
    <w:rsid w:val="003949F4"/>
    <w:rsid w:val="003A0516"/>
    <w:rsid w:val="003A2F60"/>
    <w:rsid w:val="003A30A0"/>
    <w:rsid w:val="003A3A67"/>
    <w:rsid w:val="003A66B1"/>
    <w:rsid w:val="003A77D4"/>
    <w:rsid w:val="003A7DD1"/>
    <w:rsid w:val="003B119D"/>
    <w:rsid w:val="003B2A47"/>
    <w:rsid w:val="003B44B4"/>
    <w:rsid w:val="003B7FF5"/>
    <w:rsid w:val="003C069B"/>
    <w:rsid w:val="003C32E3"/>
    <w:rsid w:val="003C3573"/>
    <w:rsid w:val="003C54D2"/>
    <w:rsid w:val="003C6BBE"/>
    <w:rsid w:val="003D1B0F"/>
    <w:rsid w:val="003D239F"/>
    <w:rsid w:val="003D2FA5"/>
    <w:rsid w:val="003D6A32"/>
    <w:rsid w:val="003E1A36"/>
    <w:rsid w:val="003E360C"/>
    <w:rsid w:val="003E4C59"/>
    <w:rsid w:val="003E61FF"/>
    <w:rsid w:val="003F2F46"/>
    <w:rsid w:val="003F3053"/>
    <w:rsid w:val="003F5462"/>
    <w:rsid w:val="003F650E"/>
    <w:rsid w:val="003F7C3E"/>
    <w:rsid w:val="00400C6B"/>
    <w:rsid w:val="0040394E"/>
    <w:rsid w:val="004045EB"/>
    <w:rsid w:val="00405298"/>
    <w:rsid w:val="004053FF"/>
    <w:rsid w:val="00407391"/>
    <w:rsid w:val="00410371"/>
    <w:rsid w:val="004107BC"/>
    <w:rsid w:val="00413CFB"/>
    <w:rsid w:val="0041422F"/>
    <w:rsid w:val="00423467"/>
    <w:rsid w:val="004238F1"/>
    <w:rsid w:val="00424008"/>
    <w:rsid w:val="004242F1"/>
    <w:rsid w:val="0043266D"/>
    <w:rsid w:val="00435FC8"/>
    <w:rsid w:val="0044124B"/>
    <w:rsid w:val="004437BD"/>
    <w:rsid w:val="00444A94"/>
    <w:rsid w:val="00450E8B"/>
    <w:rsid w:val="00452138"/>
    <w:rsid w:val="00453931"/>
    <w:rsid w:val="00453CCD"/>
    <w:rsid w:val="00462A61"/>
    <w:rsid w:val="004642DD"/>
    <w:rsid w:val="00474BBD"/>
    <w:rsid w:val="00483CAF"/>
    <w:rsid w:val="004863BB"/>
    <w:rsid w:val="00487977"/>
    <w:rsid w:val="00491A70"/>
    <w:rsid w:val="0049774D"/>
    <w:rsid w:val="004A12BF"/>
    <w:rsid w:val="004A1C2F"/>
    <w:rsid w:val="004A5CFC"/>
    <w:rsid w:val="004A68E9"/>
    <w:rsid w:val="004A6EF4"/>
    <w:rsid w:val="004B0C67"/>
    <w:rsid w:val="004B252E"/>
    <w:rsid w:val="004B2EC1"/>
    <w:rsid w:val="004B6649"/>
    <w:rsid w:val="004B70AC"/>
    <w:rsid w:val="004B7192"/>
    <w:rsid w:val="004B75B7"/>
    <w:rsid w:val="004C5668"/>
    <w:rsid w:val="004D0476"/>
    <w:rsid w:val="004D05D3"/>
    <w:rsid w:val="004D16DE"/>
    <w:rsid w:val="004D1737"/>
    <w:rsid w:val="004D4FA6"/>
    <w:rsid w:val="004D5812"/>
    <w:rsid w:val="004D6549"/>
    <w:rsid w:val="004E0086"/>
    <w:rsid w:val="004E5783"/>
    <w:rsid w:val="004E763D"/>
    <w:rsid w:val="004F252E"/>
    <w:rsid w:val="004F33E3"/>
    <w:rsid w:val="004F4440"/>
    <w:rsid w:val="004F4C45"/>
    <w:rsid w:val="004F67AC"/>
    <w:rsid w:val="0050094A"/>
    <w:rsid w:val="005009CE"/>
    <w:rsid w:val="00501AB7"/>
    <w:rsid w:val="00501CEC"/>
    <w:rsid w:val="0050280B"/>
    <w:rsid w:val="00503854"/>
    <w:rsid w:val="005046F0"/>
    <w:rsid w:val="00510628"/>
    <w:rsid w:val="00512585"/>
    <w:rsid w:val="00513885"/>
    <w:rsid w:val="0051580D"/>
    <w:rsid w:val="00515BE9"/>
    <w:rsid w:val="00516B91"/>
    <w:rsid w:val="00517A2D"/>
    <w:rsid w:val="00520127"/>
    <w:rsid w:val="00523131"/>
    <w:rsid w:val="0052531C"/>
    <w:rsid w:val="00525E58"/>
    <w:rsid w:val="00526D75"/>
    <w:rsid w:val="00526F55"/>
    <w:rsid w:val="00527E61"/>
    <w:rsid w:val="005325FA"/>
    <w:rsid w:val="0053417A"/>
    <w:rsid w:val="00534923"/>
    <w:rsid w:val="00534E31"/>
    <w:rsid w:val="00537677"/>
    <w:rsid w:val="005445A1"/>
    <w:rsid w:val="00546BEE"/>
    <w:rsid w:val="00547111"/>
    <w:rsid w:val="0055114A"/>
    <w:rsid w:val="00552ED4"/>
    <w:rsid w:val="00563C78"/>
    <w:rsid w:val="00565940"/>
    <w:rsid w:val="005662B1"/>
    <w:rsid w:val="00566CC4"/>
    <w:rsid w:val="005700B3"/>
    <w:rsid w:val="00575552"/>
    <w:rsid w:val="005814C7"/>
    <w:rsid w:val="00583FDF"/>
    <w:rsid w:val="0058635B"/>
    <w:rsid w:val="005876D9"/>
    <w:rsid w:val="00592521"/>
    <w:rsid w:val="00592B66"/>
    <w:rsid w:val="00592D74"/>
    <w:rsid w:val="005A206F"/>
    <w:rsid w:val="005A4CCE"/>
    <w:rsid w:val="005A50B3"/>
    <w:rsid w:val="005B34DA"/>
    <w:rsid w:val="005B7BC3"/>
    <w:rsid w:val="005C25DF"/>
    <w:rsid w:val="005C3D46"/>
    <w:rsid w:val="005C4D46"/>
    <w:rsid w:val="005C6A68"/>
    <w:rsid w:val="005D2F45"/>
    <w:rsid w:val="005D7A25"/>
    <w:rsid w:val="005E0885"/>
    <w:rsid w:val="005E210F"/>
    <w:rsid w:val="005E2C44"/>
    <w:rsid w:val="005E3CCC"/>
    <w:rsid w:val="005E6CAC"/>
    <w:rsid w:val="005F34B5"/>
    <w:rsid w:val="005F43F3"/>
    <w:rsid w:val="005F62D9"/>
    <w:rsid w:val="005F642F"/>
    <w:rsid w:val="005F76DC"/>
    <w:rsid w:val="00600786"/>
    <w:rsid w:val="00600C4A"/>
    <w:rsid w:val="00611D66"/>
    <w:rsid w:val="00613DBF"/>
    <w:rsid w:val="00614DA6"/>
    <w:rsid w:val="00615C3F"/>
    <w:rsid w:val="006177B5"/>
    <w:rsid w:val="006203F0"/>
    <w:rsid w:val="00620AA9"/>
    <w:rsid w:val="00621188"/>
    <w:rsid w:val="00623796"/>
    <w:rsid w:val="006246A7"/>
    <w:rsid w:val="006257ED"/>
    <w:rsid w:val="00630D6A"/>
    <w:rsid w:val="00636597"/>
    <w:rsid w:val="00637D08"/>
    <w:rsid w:val="00641A2F"/>
    <w:rsid w:val="00645477"/>
    <w:rsid w:val="00645BB5"/>
    <w:rsid w:val="00647D52"/>
    <w:rsid w:val="006512B9"/>
    <w:rsid w:val="00655240"/>
    <w:rsid w:val="00655EB8"/>
    <w:rsid w:val="006564D3"/>
    <w:rsid w:val="006603C0"/>
    <w:rsid w:val="00664480"/>
    <w:rsid w:val="00664D1D"/>
    <w:rsid w:val="00665C47"/>
    <w:rsid w:val="00667D9A"/>
    <w:rsid w:val="006718E5"/>
    <w:rsid w:val="0067568A"/>
    <w:rsid w:val="00675E82"/>
    <w:rsid w:val="006802DD"/>
    <w:rsid w:val="006804CD"/>
    <w:rsid w:val="00683626"/>
    <w:rsid w:val="006901CB"/>
    <w:rsid w:val="006917A6"/>
    <w:rsid w:val="00693CC3"/>
    <w:rsid w:val="00694DA9"/>
    <w:rsid w:val="00695050"/>
    <w:rsid w:val="00695808"/>
    <w:rsid w:val="00695CCF"/>
    <w:rsid w:val="006A03C4"/>
    <w:rsid w:val="006A12BF"/>
    <w:rsid w:val="006A1458"/>
    <w:rsid w:val="006A533E"/>
    <w:rsid w:val="006A64EF"/>
    <w:rsid w:val="006A7D14"/>
    <w:rsid w:val="006B0922"/>
    <w:rsid w:val="006B46FB"/>
    <w:rsid w:val="006B474E"/>
    <w:rsid w:val="006B48BC"/>
    <w:rsid w:val="006C583A"/>
    <w:rsid w:val="006D04D9"/>
    <w:rsid w:val="006D0601"/>
    <w:rsid w:val="006D242E"/>
    <w:rsid w:val="006D4AF1"/>
    <w:rsid w:val="006D6085"/>
    <w:rsid w:val="006D6108"/>
    <w:rsid w:val="006E21FB"/>
    <w:rsid w:val="006E4561"/>
    <w:rsid w:val="00703BCB"/>
    <w:rsid w:val="00706DC4"/>
    <w:rsid w:val="00712E17"/>
    <w:rsid w:val="007158CB"/>
    <w:rsid w:val="0072146D"/>
    <w:rsid w:val="00725E0B"/>
    <w:rsid w:val="00726107"/>
    <w:rsid w:val="0073509F"/>
    <w:rsid w:val="00736E5B"/>
    <w:rsid w:val="00737BAA"/>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556B"/>
    <w:rsid w:val="00787689"/>
    <w:rsid w:val="00787BDE"/>
    <w:rsid w:val="00791322"/>
    <w:rsid w:val="00792342"/>
    <w:rsid w:val="007977A8"/>
    <w:rsid w:val="007A36A9"/>
    <w:rsid w:val="007A3B38"/>
    <w:rsid w:val="007A4560"/>
    <w:rsid w:val="007A4906"/>
    <w:rsid w:val="007A5768"/>
    <w:rsid w:val="007B1E43"/>
    <w:rsid w:val="007B512A"/>
    <w:rsid w:val="007C2097"/>
    <w:rsid w:val="007C6B24"/>
    <w:rsid w:val="007D0C5B"/>
    <w:rsid w:val="007D2636"/>
    <w:rsid w:val="007D6A07"/>
    <w:rsid w:val="007E4041"/>
    <w:rsid w:val="007E6DD5"/>
    <w:rsid w:val="007F7259"/>
    <w:rsid w:val="00802C3E"/>
    <w:rsid w:val="008040A8"/>
    <w:rsid w:val="008066D8"/>
    <w:rsid w:val="008143D8"/>
    <w:rsid w:val="008171DA"/>
    <w:rsid w:val="00817A6F"/>
    <w:rsid w:val="00824A3E"/>
    <w:rsid w:val="00826DDB"/>
    <w:rsid w:val="008279FA"/>
    <w:rsid w:val="008305C8"/>
    <w:rsid w:val="0083238A"/>
    <w:rsid w:val="008331A7"/>
    <w:rsid w:val="00841C02"/>
    <w:rsid w:val="008463C6"/>
    <w:rsid w:val="00850508"/>
    <w:rsid w:val="008509CE"/>
    <w:rsid w:val="008512C8"/>
    <w:rsid w:val="0085177B"/>
    <w:rsid w:val="00853A42"/>
    <w:rsid w:val="0085551B"/>
    <w:rsid w:val="0086041C"/>
    <w:rsid w:val="008626E7"/>
    <w:rsid w:val="008627FD"/>
    <w:rsid w:val="00862A7C"/>
    <w:rsid w:val="0086459A"/>
    <w:rsid w:val="00865396"/>
    <w:rsid w:val="00865AE0"/>
    <w:rsid w:val="00866F58"/>
    <w:rsid w:val="0087085F"/>
    <w:rsid w:val="00870EE7"/>
    <w:rsid w:val="00871998"/>
    <w:rsid w:val="00872665"/>
    <w:rsid w:val="008752F7"/>
    <w:rsid w:val="0088205D"/>
    <w:rsid w:val="008863B9"/>
    <w:rsid w:val="00894534"/>
    <w:rsid w:val="008A2288"/>
    <w:rsid w:val="008A45A6"/>
    <w:rsid w:val="008A57CD"/>
    <w:rsid w:val="008A6EC2"/>
    <w:rsid w:val="008B0588"/>
    <w:rsid w:val="008C22B7"/>
    <w:rsid w:val="008C5859"/>
    <w:rsid w:val="008C661B"/>
    <w:rsid w:val="008C74CF"/>
    <w:rsid w:val="008C7D22"/>
    <w:rsid w:val="008D03BC"/>
    <w:rsid w:val="008D2321"/>
    <w:rsid w:val="008D42C8"/>
    <w:rsid w:val="008D5851"/>
    <w:rsid w:val="008D6240"/>
    <w:rsid w:val="008D6948"/>
    <w:rsid w:val="008E444A"/>
    <w:rsid w:val="008E4D19"/>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191E"/>
    <w:rsid w:val="00933CA2"/>
    <w:rsid w:val="00935229"/>
    <w:rsid w:val="00937D40"/>
    <w:rsid w:val="00940AB0"/>
    <w:rsid w:val="00940FCC"/>
    <w:rsid w:val="00941E30"/>
    <w:rsid w:val="00942F36"/>
    <w:rsid w:val="00945760"/>
    <w:rsid w:val="00950B1A"/>
    <w:rsid w:val="00952CC3"/>
    <w:rsid w:val="00955CB5"/>
    <w:rsid w:val="00961138"/>
    <w:rsid w:val="0096448B"/>
    <w:rsid w:val="00966ECA"/>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03A58"/>
    <w:rsid w:val="00A049CF"/>
    <w:rsid w:val="00A13E2B"/>
    <w:rsid w:val="00A168C2"/>
    <w:rsid w:val="00A23D1A"/>
    <w:rsid w:val="00A246B6"/>
    <w:rsid w:val="00A27E66"/>
    <w:rsid w:val="00A32DEC"/>
    <w:rsid w:val="00A4128E"/>
    <w:rsid w:val="00A47E70"/>
    <w:rsid w:val="00A50CF0"/>
    <w:rsid w:val="00A525F9"/>
    <w:rsid w:val="00A605C0"/>
    <w:rsid w:val="00A63C3A"/>
    <w:rsid w:val="00A7671C"/>
    <w:rsid w:val="00A77F59"/>
    <w:rsid w:val="00A836CA"/>
    <w:rsid w:val="00A83CC6"/>
    <w:rsid w:val="00A85DBC"/>
    <w:rsid w:val="00A86686"/>
    <w:rsid w:val="00A940BE"/>
    <w:rsid w:val="00A94AEA"/>
    <w:rsid w:val="00A94FB6"/>
    <w:rsid w:val="00AA0D25"/>
    <w:rsid w:val="00AA2AD4"/>
    <w:rsid w:val="00AA2CBC"/>
    <w:rsid w:val="00AA6AAD"/>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4FDD"/>
    <w:rsid w:val="00AF7A03"/>
    <w:rsid w:val="00AF7DBF"/>
    <w:rsid w:val="00B0290E"/>
    <w:rsid w:val="00B0491A"/>
    <w:rsid w:val="00B05E03"/>
    <w:rsid w:val="00B07410"/>
    <w:rsid w:val="00B07AA0"/>
    <w:rsid w:val="00B07E3E"/>
    <w:rsid w:val="00B10648"/>
    <w:rsid w:val="00B15A43"/>
    <w:rsid w:val="00B258BB"/>
    <w:rsid w:val="00B30253"/>
    <w:rsid w:val="00B335AD"/>
    <w:rsid w:val="00B354A7"/>
    <w:rsid w:val="00B37FC2"/>
    <w:rsid w:val="00B42092"/>
    <w:rsid w:val="00B42C6B"/>
    <w:rsid w:val="00B4627F"/>
    <w:rsid w:val="00B5018F"/>
    <w:rsid w:val="00B51107"/>
    <w:rsid w:val="00B52B88"/>
    <w:rsid w:val="00B55B39"/>
    <w:rsid w:val="00B61DAF"/>
    <w:rsid w:val="00B632F7"/>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C72BF"/>
    <w:rsid w:val="00BD15B8"/>
    <w:rsid w:val="00BD279D"/>
    <w:rsid w:val="00BD2980"/>
    <w:rsid w:val="00BD29FC"/>
    <w:rsid w:val="00BD6BB8"/>
    <w:rsid w:val="00BE5BDC"/>
    <w:rsid w:val="00BF153A"/>
    <w:rsid w:val="00BF24E1"/>
    <w:rsid w:val="00C03B65"/>
    <w:rsid w:val="00C06377"/>
    <w:rsid w:val="00C14ABF"/>
    <w:rsid w:val="00C2326E"/>
    <w:rsid w:val="00C25D64"/>
    <w:rsid w:val="00C37000"/>
    <w:rsid w:val="00C4154C"/>
    <w:rsid w:val="00C442BB"/>
    <w:rsid w:val="00C45CEC"/>
    <w:rsid w:val="00C467FA"/>
    <w:rsid w:val="00C62AAE"/>
    <w:rsid w:val="00C64972"/>
    <w:rsid w:val="00C65120"/>
    <w:rsid w:val="00C66BA2"/>
    <w:rsid w:val="00C735E8"/>
    <w:rsid w:val="00C7365B"/>
    <w:rsid w:val="00C75B3E"/>
    <w:rsid w:val="00C7622A"/>
    <w:rsid w:val="00C8170B"/>
    <w:rsid w:val="00C83680"/>
    <w:rsid w:val="00C8513B"/>
    <w:rsid w:val="00C91580"/>
    <w:rsid w:val="00C958AB"/>
    <w:rsid w:val="00C95985"/>
    <w:rsid w:val="00C97523"/>
    <w:rsid w:val="00CB3A3A"/>
    <w:rsid w:val="00CB63A3"/>
    <w:rsid w:val="00CB698C"/>
    <w:rsid w:val="00CB7504"/>
    <w:rsid w:val="00CC1593"/>
    <w:rsid w:val="00CC3392"/>
    <w:rsid w:val="00CC3555"/>
    <w:rsid w:val="00CC5026"/>
    <w:rsid w:val="00CC5471"/>
    <w:rsid w:val="00CC68D0"/>
    <w:rsid w:val="00CC76D5"/>
    <w:rsid w:val="00CC7952"/>
    <w:rsid w:val="00CD15B3"/>
    <w:rsid w:val="00CD490E"/>
    <w:rsid w:val="00CD57F9"/>
    <w:rsid w:val="00CD5D0D"/>
    <w:rsid w:val="00CD665F"/>
    <w:rsid w:val="00CD775F"/>
    <w:rsid w:val="00CF2D27"/>
    <w:rsid w:val="00CF381D"/>
    <w:rsid w:val="00CF3B53"/>
    <w:rsid w:val="00CF4E9A"/>
    <w:rsid w:val="00D00B57"/>
    <w:rsid w:val="00D00DF5"/>
    <w:rsid w:val="00D03F9A"/>
    <w:rsid w:val="00D06D51"/>
    <w:rsid w:val="00D07CD4"/>
    <w:rsid w:val="00D16DCC"/>
    <w:rsid w:val="00D21A5D"/>
    <w:rsid w:val="00D238D3"/>
    <w:rsid w:val="00D24991"/>
    <w:rsid w:val="00D26FD9"/>
    <w:rsid w:val="00D31D2E"/>
    <w:rsid w:val="00D366D9"/>
    <w:rsid w:val="00D448F3"/>
    <w:rsid w:val="00D46B6B"/>
    <w:rsid w:val="00D46BE8"/>
    <w:rsid w:val="00D50255"/>
    <w:rsid w:val="00D5176F"/>
    <w:rsid w:val="00D57D38"/>
    <w:rsid w:val="00D61591"/>
    <w:rsid w:val="00D617D4"/>
    <w:rsid w:val="00D63124"/>
    <w:rsid w:val="00D63B65"/>
    <w:rsid w:val="00D65EB5"/>
    <w:rsid w:val="00D66520"/>
    <w:rsid w:val="00D67A3A"/>
    <w:rsid w:val="00D711B6"/>
    <w:rsid w:val="00D76249"/>
    <w:rsid w:val="00D76FAB"/>
    <w:rsid w:val="00D910A6"/>
    <w:rsid w:val="00D93870"/>
    <w:rsid w:val="00DA215F"/>
    <w:rsid w:val="00DA341A"/>
    <w:rsid w:val="00DA73F4"/>
    <w:rsid w:val="00DB078E"/>
    <w:rsid w:val="00DB1C10"/>
    <w:rsid w:val="00DB1EC8"/>
    <w:rsid w:val="00DB3584"/>
    <w:rsid w:val="00DB3F38"/>
    <w:rsid w:val="00DC15FD"/>
    <w:rsid w:val="00DC169B"/>
    <w:rsid w:val="00DC28A9"/>
    <w:rsid w:val="00DC6366"/>
    <w:rsid w:val="00DD0794"/>
    <w:rsid w:val="00DD28A3"/>
    <w:rsid w:val="00DD3D1C"/>
    <w:rsid w:val="00DD4BC7"/>
    <w:rsid w:val="00DE1493"/>
    <w:rsid w:val="00DE24BA"/>
    <w:rsid w:val="00DE24C5"/>
    <w:rsid w:val="00DE34CF"/>
    <w:rsid w:val="00DE48BD"/>
    <w:rsid w:val="00DE6AC5"/>
    <w:rsid w:val="00DF0B91"/>
    <w:rsid w:val="00DF127B"/>
    <w:rsid w:val="00DF3B94"/>
    <w:rsid w:val="00DF4CF5"/>
    <w:rsid w:val="00E013C5"/>
    <w:rsid w:val="00E03306"/>
    <w:rsid w:val="00E05513"/>
    <w:rsid w:val="00E055C3"/>
    <w:rsid w:val="00E117AA"/>
    <w:rsid w:val="00E13F3D"/>
    <w:rsid w:val="00E16107"/>
    <w:rsid w:val="00E21929"/>
    <w:rsid w:val="00E23AF3"/>
    <w:rsid w:val="00E24B14"/>
    <w:rsid w:val="00E31B0D"/>
    <w:rsid w:val="00E34833"/>
    <w:rsid w:val="00E34898"/>
    <w:rsid w:val="00E40780"/>
    <w:rsid w:val="00E44708"/>
    <w:rsid w:val="00E457FF"/>
    <w:rsid w:val="00E57577"/>
    <w:rsid w:val="00E607F3"/>
    <w:rsid w:val="00E71386"/>
    <w:rsid w:val="00E801E8"/>
    <w:rsid w:val="00E812AB"/>
    <w:rsid w:val="00E85FC1"/>
    <w:rsid w:val="00E86569"/>
    <w:rsid w:val="00E97DCE"/>
    <w:rsid w:val="00EA02ED"/>
    <w:rsid w:val="00EA0393"/>
    <w:rsid w:val="00EA5230"/>
    <w:rsid w:val="00EB09B7"/>
    <w:rsid w:val="00EB35D8"/>
    <w:rsid w:val="00EB3755"/>
    <w:rsid w:val="00EB6F2E"/>
    <w:rsid w:val="00EC1B76"/>
    <w:rsid w:val="00EC5879"/>
    <w:rsid w:val="00ED4698"/>
    <w:rsid w:val="00ED54CD"/>
    <w:rsid w:val="00ED5B47"/>
    <w:rsid w:val="00ED6407"/>
    <w:rsid w:val="00EE120C"/>
    <w:rsid w:val="00EE31B7"/>
    <w:rsid w:val="00EE60AC"/>
    <w:rsid w:val="00EE6362"/>
    <w:rsid w:val="00EE6A73"/>
    <w:rsid w:val="00EE7D7C"/>
    <w:rsid w:val="00EF62B5"/>
    <w:rsid w:val="00EF7424"/>
    <w:rsid w:val="00F00011"/>
    <w:rsid w:val="00F00196"/>
    <w:rsid w:val="00F01D85"/>
    <w:rsid w:val="00F060AA"/>
    <w:rsid w:val="00F16004"/>
    <w:rsid w:val="00F16012"/>
    <w:rsid w:val="00F223A9"/>
    <w:rsid w:val="00F25D98"/>
    <w:rsid w:val="00F26D83"/>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008D"/>
    <w:rsid w:val="00F914C3"/>
    <w:rsid w:val="00F91EE0"/>
    <w:rsid w:val="00F9200F"/>
    <w:rsid w:val="00F92579"/>
    <w:rsid w:val="00F934E8"/>
    <w:rsid w:val="00F95233"/>
    <w:rsid w:val="00F97B8E"/>
    <w:rsid w:val="00FA189E"/>
    <w:rsid w:val="00FA2B61"/>
    <w:rsid w:val="00FA45B4"/>
    <w:rsid w:val="00FA7E29"/>
    <w:rsid w:val="00FB3E12"/>
    <w:rsid w:val="00FB6386"/>
    <w:rsid w:val="00FC044C"/>
    <w:rsid w:val="00FC1C83"/>
    <w:rsid w:val="00FC79E4"/>
    <w:rsid w:val="00FD11B2"/>
    <w:rsid w:val="00FD1960"/>
    <w:rsid w:val="00FD51A8"/>
    <w:rsid w:val="00FE4975"/>
    <w:rsid w:val="00FE645F"/>
    <w:rsid w:val="00FE779B"/>
    <w:rsid w:val="00FE7F2C"/>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3221</TotalTime>
  <Pages>9</Pages>
  <Words>3172</Words>
  <Characters>18086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1070</cp:revision>
  <cp:lastPrinted>1900-12-31T16:00:00Z</cp:lastPrinted>
  <dcterms:created xsi:type="dcterms:W3CDTF">2021-01-07T09:31:00Z</dcterms:created>
  <dcterms:modified xsi:type="dcterms:W3CDTF">2023-08-25T07:11:00Z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